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00524" w14:textId="77777777" w:rsidR="007E553D" w:rsidRPr="00542904" w:rsidRDefault="007E553D" w:rsidP="00F30F68">
      <w:pPr>
        <w:jc w:val="left"/>
      </w:pPr>
    </w:p>
    <w:p w14:paraId="4CE2172F" w14:textId="77777777" w:rsidR="007E553D" w:rsidRPr="00542904" w:rsidRDefault="007E553D" w:rsidP="00F30F68">
      <w:pPr>
        <w:jc w:val="left"/>
      </w:pPr>
    </w:p>
    <w:p w14:paraId="18A04F80" w14:textId="77777777" w:rsidR="0054522E" w:rsidRPr="00542904" w:rsidRDefault="0054522E" w:rsidP="0054522E">
      <w:pPr>
        <w:jc w:val="center"/>
        <w:rPr>
          <w:b/>
          <w:noProof/>
          <w:sz w:val="28"/>
          <w:szCs w:val="28"/>
        </w:rPr>
      </w:pPr>
      <w:bookmarkStart w:id="0" w:name="_Toc87629859"/>
      <w:proofErr w:type="spellStart"/>
      <w:r w:rsidRPr="00542904">
        <w:rPr>
          <w:b/>
          <w:sz w:val="28"/>
        </w:rPr>
        <w:t>Pesnica</w:t>
      </w:r>
      <w:proofErr w:type="spellEnd"/>
      <w:r w:rsidRPr="00542904">
        <w:rPr>
          <w:b/>
          <w:sz w:val="28"/>
        </w:rPr>
        <w:t xml:space="preserve"> SHPP</w:t>
      </w:r>
    </w:p>
    <w:p w14:paraId="5916AAC7" w14:textId="77777777" w:rsidR="0054522E" w:rsidRPr="00542904" w:rsidRDefault="0054522E" w:rsidP="0054522E">
      <w:pPr>
        <w:rPr>
          <w:noProof/>
        </w:rPr>
      </w:pPr>
    </w:p>
    <w:p w14:paraId="55A286DB" w14:textId="77777777" w:rsidR="0054522E" w:rsidRPr="00542904" w:rsidRDefault="0054522E" w:rsidP="0054522E">
      <w:pPr>
        <w:rPr>
          <w:noProof/>
        </w:rPr>
      </w:pPr>
    </w:p>
    <w:p w14:paraId="571C7558" w14:textId="77777777" w:rsidR="0054522E" w:rsidRPr="00542904" w:rsidRDefault="0054522E" w:rsidP="0054522E">
      <w:pPr>
        <w:rPr>
          <w:noProof/>
        </w:rPr>
      </w:pPr>
    </w:p>
    <w:p w14:paraId="79CE9F7C" w14:textId="77777777" w:rsidR="0054522E" w:rsidRPr="00542904" w:rsidRDefault="0054522E" w:rsidP="0054522E">
      <w:pPr>
        <w:rPr>
          <w:noProof/>
        </w:rPr>
      </w:pPr>
    </w:p>
    <w:p w14:paraId="06C9552E" w14:textId="77777777" w:rsidR="0054522E" w:rsidRPr="00542904" w:rsidRDefault="0054522E" w:rsidP="0054522E">
      <w:pPr>
        <w:jc w:val="center"/>
        <w:rPr>
          <w:b/>
          <w:noProof/>
          <w:sz w:val="28"/>
          <w:szCs w:val="28"/>
        </w:rPr>
      </w:pPr>
    </w:p>
    <w:p w14:paraId="74D5865F" w14:textId="77777777" w:rsidR="0054522E" w:rsidRPr="00542904" w:rsidRDefault="0054522E" w:rsidP="0054522E">
      <w:pPr>
        <w:jc w:val="center"/>
        <w:rPr>
          <w:b/>
          <w:noProof/>
          <w:sz w:val="28"/>
          <w:szCs w:val="28"/>
        </w:rPr>
      </w:pPr>
      <w:r w:rsidRPr="00542904">
        <w:rPr>
          <w:b/>
          <w:sz w:val="28"/>
        </w:rPr>
        <w:t>TENDER DOCUMENTS</w:t>
      </w:r>
    </w:p>
    <w:p w14:paraId="3E90E159" w14:textId="77777777" w:rsidR="0054522E" w:rsidRPr="00542904" w:rsidRDefault="0054522E" w:rsidP="0054522E">
      <w:pPr>
        <w:jc w:val="center"/>
        <w:rPr>
          <w:b/>
          <w:noProof/>
          <w:sz w:val="28"/>
          <w:szCs w:val="28"/>
        </w:rPr>
      </w:pPr>
    </w:p>
    <w:p w14:paraId="5721F078" w14:textId="77777777" w:rsidR="0054522E" w:rsidRPr="00542904" w:rsidRDefault="0054522E" w:rsidP="0054522E">
      <w:pPr>
        <w:jc w:val="center"/>
        <w:rPr>
          <w:b/>
          <w:noProof/>
          <w:sz w:val="28"/>
          <w:szCs w:val="28"/>
        </w:rPr>
      </w:pPr>
    </w:p>
    <w:p w14:paraId="4C12FCF7" w14:textId="77777777" w:rsidR="0054522E" w:rsidRPr="00542904" w:rsidRDefault="0054522E" w:rsidP="0054522E">
      <w:pPr>
        <w:jc w:val="center"/>
        <w:rPr>
          <w:b/>
          <w:noProof/>
          <w:sz w:val="28"/>
          <w:szCs w:val="28"/>
        </w:rPr>
      </w:pPr>
    </w:p>
    <w:p w14:paraId="0F7F739D" w14:textId="77777777" w:rsidR="0054522E" w:rsidRPr="00542904" w:rsidRDefault="0054522E" w:rsidP="0054522E">
      <w:pPr>
        <w:jc w:val="center"/>
        <w:rPr>
          <w:b/>
          <w:noProof/>
          <w:sz w:val="28"/>
          <w:szCs w:val="28"/>
        </w:rPr>
      </w:pPr>
    </w:p>
    <w:p w14:paraId="27830662" w14:textId="77777777" w:rsidR="0054522E" w:rsidRPr="00542904" w:rsidRDefault="0054522E" w:rsidP="0054522E">
      <w:pPr>
        <w:jc w:val="center"/>
        <w:rPr>
          <w:b/>
          <w:noProof/>
          <w:sz w:val="28"/>
          <w:szCs w:val="28"/>
        </w:rPr>
      </w:pPr>
    </w:p>
    <w:p w14:paraId="6898A7DA" w14:textId="77777777" w:rsidR="0054522E" w:rsidRPr="00542904" w:rsidRDefault="0054522E" w:rsidP="45AB7ABA">
      <w:pPr>
        <w:jc w:val="center"/>
        <w:rPr>
          <w:b/>
          <w:bCs/>
          <w:noProof/>
          <w:sz w:val="28"/>
          <w:szCs w:val="28"/>
        </w:rPr>
      </w:pPr>
      <w:r w:rsidRPr="00542904">
        <w:rPr>
          <w:b/>
          <w:sz w:val="28"/>
        </w:rPr>
        <w:t>LOT TG</w:t>
      </w:r>
    </w:p>
    <w:p w14:paraId="436C569F" w14:textId="77777777" w:rsidR="0054522E" w:rsidRPr="00542904" w:rsidRDefault="0054522E" w:rsidP="0054522E">
      <w:pPr>
        <w:tabs>
          <w:tab w:val="left" w:pos="480"/>
        </w:tabs>
        <w:rPr>
          <w:noProof/>
          <w:sz w:val="28"/>
          <w:szCs w:val="28"/>
        </w:rPr>
      </w:pPr>
      <w:r w:rsidRPr="00542904">
        <w:rPr>
          <w:sz w:val="28"/>
        </w:rPr>
        <w:tab/>
      </w:r>
    </w:p>
    <w:p w14:paraId="2E43F857" w14:textId="77777777" w:rsidR="0054522E" w:rsidRPr="00542904" w:rsidRDefault="0054522E" w:rsidP="0054522E">
      <w:pPr>
        <w:jc w:val="center"/>
        <w:rPr>
          <w:noProof/>
          <w:sz w:val="28"/>
          <w:szCs w:val="28"/>
        </w:rPr>
      </w:pPr>
    </w:p>
    <w:p w14:paraId="009AEEA3" w14:textId="77777777" w:rsidR="0054522E" w:rsidRPr="00542904" w:rsidRDefault="0054522E" w:rsidP="0054522E">
      <w:pPr>
        <w:jc w:val="center"/>
        <w:rPr>
          <w:noProof/>
          <w:sz w:val="28"/>
          <w:szCs w:val="28"/>
        </w:rPr>
      </w:pPr>
    </w:p>
    <w:p w14:paraId="52C18C33" w14:textId="77777777" w:rsidR="0054522E" w:rsidRPr="00542904" w:rsidRDefault="0054522E" w:rsidP="0054522E">
      <w:pPr>
        <w:jc w:val="center"/>
        <w:rPr>
          <w:b/>
          <w:noProof/>
          <w:sz w:val="28"/>
          <w:szCs w:val="28"/>
        </w:rPr>
      </w:pPr>
    </w:p>
    <w:p w14:paraId="662C6814" w14:textId="77777777" w:rsidR="0054522E" w:rsidRPr="00542904" w:rsidRDefault="0054522E" w:rsidP="0054522E">
      <w:pPr>
        <w:jc w:val="center"/>
        <w:rPr>
          <w:b/>
          <w:noProof/>
          <w:sz w:val="28"/>
          <w:szCs w:val="28"/>
        </w:rPr>
      </w:pPr>
      <w:r w:rsidRPr="00542904">
        <w:rPr>
          <w:b/>
          <w:sz w:val="28"/>
        </w:rPr>
        <w:t>VOLUME 3</w:t>
      </w:r>
    </w:p>
    <w:p w14:paraId="50A1AD9E" w14:textId="77777777" w:rsidR="0054522E" w:rsidRPr="00542904" w:rsidRDefault="0054522E" w:rsidP="0054522E">
      <w:pPr>
        <w:jc w:val="center"/>
        <w:rPr>
          <w:b/>
          <w:noProof/>
          <w:sz w:val="28"/>
          <w:szCs w:val="28"/>
        </w:rPr>
      </w:pPr>
    </w:p>
    <w:p w14:paraId="658E64E2" w14:textId="77777777" w:rsidR="0054522E" w:rsidRPr="00542904" w:rsidRDefault="00F32BCD" w:rsidP="00F32BCD">
      <w:pPr>
        <w:pStyle w:val="Odstavekseznama"/>
        <w:spacing w:line="288" w:lineRule="auto"/>
        <w:ind w:left="0"/>
        <w:contextualSpacing/>
        <w:jc w:val="center"/>
        <w:rPr>
          <w:b/>
          <w:noProof/>
          <w:sz w:val="28"/>
          <w:szCs w:val="28"/>
        </w:rPr>
      </w:pPr>
      <w:r w:rsidRPr="00542904">
        <w:rPr>
          <w:b/>
          <w:sz w:val="28"/>
        </w:rPr>
        <w:t>PART I: Technical description including technical data</w:t>
      </w:r>
    </w:p>
    <w:p w14:paraId="22C10DD1" w14:textId="77777777" w:rsidR="0054522E" w:rsidRPr="00542904" w:rsidRDefault="0054522E" w:rsidP="0054522E">
      <w:pPr>
        <w:jc w:val="center"/>
        <w:rPr>
          <w:noProof/>
          <w:sz w:val="28"/>
          <w:szCs w:val="28"/>
        </w:rPr>
      </w:pPr>
    </w:p>
    <w:p w14:paraId="633BCAFD" w14:textId="77777777" w:rsidR="0054522E" w:rsidRPr="00542904" w:rsidRDefault="0054522E" w:rsidP="0054522E">
      <w:pPr>
        <w:jc w:val="center"/>
        <w:rPr>
          <w:noProof/>
          <w:sz w:val="28"/>
          <w:szCs w:val="28"/>
        </w:rPr>
      </w:pPr>
    </w:p>
    <w:p w14:paraId="07E7315E" w14:textId="77777777" w:rsidR="0054522E" w:rsidRPr="00542904" w:rsidRDefault="0054522E" w:rsidP="0054522E">
      <w:pPr>
        <w:jc w:val="center"/>
        <w:rPr>
          <w:noProof/>
          <w:sz w:val="28"/>
          <w:szCs w:val="28"/>
        </w:rPr>
      </w:pPr>
    </w:p>
    <w:p w14:paraId="4B5D9460" w14:textId="77777777" w:rsidR="0054522E" w:rsidRPr="00542904" w:rsidRDefault="0054522E" w:rsidP="0054522E">
      <w:pPr>
        <w:jc w:val="center"/>
        <w:rPr>
          <w:noProof/>
          <w:sz w:val="28"/>
          <w:szCs w:val="28"/>
        </w:rPr>
      </w:pPr>
    </w:p>
    <w:p w14:paraId="60120DAD" w14:textId="77777777" w:rsidR="0054522E" w:rsidRPr="00542904" w:rsidRDefault="0054522E" w:rsidP="0054522E">
      <w:pPr>
        <w:jc w:val="center"/>
        <w:rPr>
          <w:noProof/>
          <w:sz w:val="28"/>
          <w:szCs w:val="28"/>
        </w:rPr>
      </w:pPr>
    </w:p>
    <w:p w14:paraId="2FA387C8" w14:textId="77777777" w:rsidR="0054522E" w:rsidRPr="00542904" w:rsidRDefault="0054522E" w:rsidP="0054522E">
      <w:pPr>
        <w:jc w:val="center"/>
        <w:rPr>
          <w:noProof/>
          <w:sz w:val="28"/>
          <w:szCs w:val="28"/>
        </w:rPr>
      </w:pPr>
    </w:p>
    <w:p w14:paraId="2F9CC6A5" w14:textId="77777777" w:rsidR="0054522E" w:rsidRPr="00542904" w:rsidRDefault="0054522E" w:rsidP="0054522E">
      <w:pPr>
        <w:jc w:val="center"/>
        <w:rPr>
          <w:noProof/>
          <w:sz w:val="28"/>
          <w:szCs w:val="28"/>
        </w:rPr>
      </w:pPr>
    </w:p>
    <w:p w14:paraId="2C7D6A41" w14:textId="77777777" w:rsidR="0054522E" w:rsidRPr="00542904" w:rsidRDefault="0054522E" w:rsidP="0054522E">
      <w:pPr>
        <w:jc w:val="center"/>
        <w:rPr>
          <w:noProof/>
          <w:sz w:val="28"/>
          <w:szCs w:val="28"/>
        </w:rPr>
      </w:pPr>
    </w:p>
    <w:p w14:paraId="62620FEF" w14:textId="77777777" w:rsidR="0054522E" w:rsidRPr="00542904" w:rsidRDefault="0054522E" w:rsidP="0054522E">
      <w:pPr>
        <w:jc w:val="center"/>
        <w:rPr>
          <w:noProof/>
          <w:sz w:val="28"/>
          <w:szCs w:val="28"/>
        </w:rPr>
      </w:pPr>
    </w:p>
    <w:p w14:paraId="670A393C" w14:textId="77777777" w:rsidR="0054522E" w:rsidRPr="00542904" w:rsidRDefault="0054522E" w:rsidP="0054522E">
      <w:pPr>
        <w:jc w:val="center"/>
        <w:rPr>
          <w:noProof/>
          <w:sz w:val="28"/>
          <w:szCs w:val="28"/>
        </w:rPr>
      </w:pPr>
    </w:p>
    <w:p w14:paraId="0E42A4D7" w14:textId="77777777" w:rsidR="0054522E" w:rsidRPr="00542904" w:rsidRDefault="0054522E" w:rsidP="0054522E">
      <w:pPr>
        <w:jc w:val="center"/>
        <w:rPr>
          <w:noProof/>
          <w:sz w:val="28"/>
          <w:szCs w:val="28"/>
        </w:rPr>
      </w:pPr>
    </w:p>
    <w:p w14:paraId="2DBA911E" w14:textId="64A0138D" w:rsidR="0054522E" w:rsidRPr="00542904" w:rsidRDefault="005047F8" w:rsidP="0054522E">
      <w:pPr>
        <w:jc w:val="center"/>
        <w:rPr>
          <w:noProof/>
          <w:sz w:val="28"/>
          <w:szCs w:val="28"/>
        </w:rPr>
      </w:pPr>
      <w:r w:rsidRPr="00542904">
        <w:rPr>
          <w:sz w:val="28"/>
        </w:rPr>
        <w:t xml:space="preserve">September </w:t>
      </w:r>
      <w:r w:rsidR="00102F95" w:rsidRPr="00542904">
        <w:rPr>
          <w:sz w:val="28"/>
        </w:rPr>
        <w:t>2022</w:t>
      </w:r>
    </w:p>
    <w:p w14:paraId="695DEA89" w14:textId="77777777" w:rsidR="0054522E" w:rsidRPr="00542904" w:rsidRDefault="0054522E" w:rsidP="0054522E">
      <w:pPr>
        <w:jc w:val="center"/>
        <w:rPr>
          <w:noProof/>
          <w:sz w:val="28"/>
          <w:szCs w:val="28"/>
        </w:rPr>
      </w:pPr>
    </w:p>
    <w:p w14:paraId="52FB8447" w14:textId="77777777" w:rsidR="0054522E" w:rsidRPr="00542904" w:rsidRDefault="0054522E" w:rsidP="0054522E">
      <w:pPr>
        <w:jc w:val="center"/>
        <w:rPr>
          <w:noProof/>
          <w:sz w:val="28"/>
          <w:szCs w:val="28"/>
        </w:rPr>
      </w:pPr>
    </w:p>
    <w:p w14:paraId="160E70F6" w14:textId="77777777" w:rsidR="0054522E" w:rsidRPr="00542904" w:rsidRDefault="0054522E" w:rsidP="0054522E">
      <w:pPr>
        <w:jc w:val="center"/>
        <w:rPr>
          <w:noProof/>
          <w:sz w:val="28"/>
          <w:szCs w:val="28"/>
        </w:rPr>
      </w:pPr>
    </w:p>
    <w:p w14:paraId="431046B0" w14:textId="77777777" w:rsidR="0054522E" w:rsidRPr="00542904" w:rsidRDefault="0054522E" w:rsidP="0054522E">
      <w:pPr>
        <w:jc w:val="center"/>
        <w:rPr>
          <w:noProof/>
          <w:sz w:val="28"/>
          <w:szCs w:val="28"/>
        </w:rPr>
      </w:pPr>
    </w:p>
    <w:p w14:paraId="6274A60D" w14:textId="77777777" w:rsidR="0054522E" w:rsidRPr="00542904" w:rsidRDefault="0054522E" w:rsidP="0054522E">
      <w:pPr>
        <w:jc w:val="center"/>
        <w:rPr>
          <w:noProof/>
          <w:sz w:val="28"/>
          <w:szCs w:val="28"/>
        </w:rPr>
      </w:pPr>
    </w:p>
    <w:p w14:paraId="301331F1" w14:textId="77777777" w:rsidR="0054522E" w:rsidRPr="00542904" w:rsidRDefault="0054522E" w:rsidP="0054522E">
      <w:pPr>
        <w:jc w:val="center"/>
        <w:rPr>
          <w:noProof/>
          <w:sz w:val="28"/>
          <w:szCs w:val="28"/>
        </w:rPr>
      </w:pPr>
    </w:p>
    <w:p w14:paraId="6B6FAFA2" w14:textId="77777777" w:rsidR="00EB64C1" w:rsidRPr="00542904" w:rsidRDefault="00EB64C1" w:rsidP="00EB64C1">
      <w:pPr>
        <w:pStyle w:val="Naslov1"/>
        <w:numPr>
          <w:ilvl w:val="0"/>
          <w:numId w:val="0"/>
        </w:numPr>
        <w:rPr>
          <w:rFonts w:ascii="Verdana" w:hAnsi="Verdana"/>
        </w:rPr>
      </w:pPr>
    </w:p>
    <w:p w14:paraId="36B1C5D3" w14:textId="77777777" w:rsidR="00EB64C1" w:rsidRPr="00542904" w:rsidRDefault="00EB64C1" w:rsidP="00EB64C1">
      <w:pPr>
        <w:jc w:val="center"/>
        <w:rPr>
          <w:rFonts w:ascii="Verdana" w:hAnsi="Verdana"/>
          <w:b/>
          <w:sz w:val="28"/>
          <w:szCs w:val="28"/>
        </w:rPr>
      </w:pPr>
      <w:r w:rsidRPr="00542904">
        <w:rPr>
          <w:rFonts w:ascii="Verdana" w:hAnsi="Verdana"/>
          <w:b/>
          <w:sz w:val="28"/>
        </w:rPr>
        <w:t>CONTENTS</w:t>
      </w:r>
    </w:p>
    <w:p w14:paraId="5CFEFFC0" w14:textId="77777777" w:rsidR="00845BCE" w:rsidRPr="00542904" w:rsidRDefault="00845BCE">
      <w:pPr>
        <w:pStyle w:val="Kazalovsebine1"/>
        <w:rPr>
          <w:rFonts w:ascii="Verdana" w:hAnsi="Verdana"/>
          <w:b w:val="0"/>
          <w:sz w:val="28"/>
          <w:szCs w:val="28"/>
        </w:rPr>
      </w:pPr>
    </w:p>
    <w:p w14:paraId="4EB0F881" w14:textId="079C0D06" w:rsidR="006F4916" w:rsidRDefault="4229D225">
      <w:pPr>
        <w:pStyle w:val="Kazalovsebine1"/>
        <w:rPr>
          <w:rFonts w:asciiTheme="minorHAnsi" w:eastAsiaTheme="minorEastAsia" w:hAnsiTheme="minorHAnsi" w:cstheme="minorBidi"/>
          <w:b w:val="0"/>
          <w:caps w:val="0"/>
          <w:noProof/>
          <w:szCs w:val="22"/>
          <w:lang w:val="de-DE" w:eastAsia="de-DE"/>
        </w:rPr>
      </w:pPr>
      <w:r w:rsidRPr="00542904">
        <w:fldChar w:fldCharType="begin"/>
      </w:r>
      <w:r w:rsidR="006348E4" w:rsidRPr="00542904">
        <w:instrText>TOC \o "1-2" \h \z \u</w:instrText>
      </w:r>
      <w:r w:rsidRPr="00542904">
        <w:fldChar w:fldCharType="separate"/>
      </w:r>
      <w:hyperlink w:anchor="_Toc118232794" w:history="1">
        <w:r w:rsidR="006F4916" w:rsidRPr="005C0CC6">
          <w:rPr>
            <w:rStyle w:val="Hiperpovezava"/>
            <w:rFonts w:ascii="Arial" w:hAnsi="Arial" w:cs="Arial"/>
            <w:noProof/>
          </w:rPr>
          <w:t>1.</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General</w:t>
        </w:r>
        <w:r w:rsidR="006F4916">
          <w:rPr>
            <w:noProof/>
            <w:webHidden/>
          </w:rPr>
          <w:tab/>
        </w:r>
        <w:r w:rsidR="006F4916">
          <w:rPr>
            <w:noProof/>
            <w:webHidden/>
          </w:rPr>
          <w:fldChar w:fldCharType="begin"/>
        </w:r>
        <w:r w:rsidR="006F4916">
          <w:rPr>
            <w:noProof/>
            <w:webHidden/>
          </w:rPr>
          <w:instrText xml:space="preserve"> PAGEREF _Toc118232794 \h </w:instrText>
        </w:r>
        <w:r w:rsidR="006F4916">
          <w:rPr>
            <w:noProof/>
            <w:webHidden/>
          </w:rPr>
        </w:r>
        <w:r w:rsidR="006F4916">
          <w:rPr>
            <w:noProof/>
            <w:webHidden/>
          </w:rPr>
          <w:fldChar w:fldCharType="separate"/>
        </w:r>
        <w:r w:rsidR="006F4916">
          <w:rPr>
            <w:noProof/>
            <w:webHidden/>
          </w:rPr>
          <w:t>4</w:t>
        </w:r>
        <w:r w:rsidR="006F4916">
          <w:rPr>
            <w:noProof/>
            <w:webHidden/>
          </w:rPr>
          <w:fldChar w:fldCharType="end"/>
        </w:r>
      </w:hyperlink>
    </w:p>
    <w:p w14:paraId="763A5743" w14:textId="7182343F" w:rsidR="006F4916" w:rsidRDefault="00266DA0">
      <w:pPr>
        <w:pStyle w:val="Kazalovsebine2"/>
        <w:rPr>
          <w:rFonts w:asciiTheme="minorHAnsi" w:eastAsiaTheme="minorEastAsia" w:hAnsiTheme="minorHAnsi" w:cstheme="minorBidi"/>
          <w:caps w:val="0"/>
          <w:noProof/>
          <w:szCs w:val="22"/>
          <w:lang w:val="de-DE" w:eastAsia="de-DE"/>
        </w:rPr>
      </w:pPr>
      <w:hyperlink w:anchor="_Toc118232795" w:history="1">
        <w:r w:rsidR="006F4916" w:rsidRPr="005C0CC6">
          <w:rPr>
            <w:rStyle w:val="Hiperpovezava"/>
            <w:noProof/>
          </w:rPr>
          <w:t>1.1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Basic information about the plant</w:t>
        </w:r>
        <w:r w:rsidR="006F4916">
          <w:rPr>
            <w:noProof/>
            <w:webHidden/>
          </w:rPr>
          <w:tab/>
        </w:r>
        <w:r w:rsidR="006F4916">
          <w:rPr>
            <w:noProof/>
            <w:webHidden/>
          </w:rPr>
          <w:fldChar w:fldCharType="begin"/>
        </w:r>
        <w:r w:rsidR="006F4916">
          <w:rPr>
            <w:noProof/>
            <w:webHidden/>
          </w:rPr>
          <w:instrText xml:space="preserve"> PAGEREF _Toc118232795 \h </w:instrText>
        </w:r>
        <w:r w:rsidR="006F4916">
          <w:rPr>
            <w:noProof/>
            <w:webHidden/>
          </w:rPr>
        </w:r>
        <w:r w:rsidR="006F4916">
          <w:rPr>
            <w:noProof/>
            <w:webHidden/>
          </w:rPr>
          <w:fldChar w:fldCharType="separate"/>
        </w:r>
        <w:r w:rsidR="006F4916">
          <w:rPr>
            <w:noProof/>
            <w:webHidden/>
          </w:rPr>
          <w:t>4</w:t>
        </w:r>
        <w:r w:rsidR="006F4916">
          <w:rPr>
            <w:noProof/>
            <w:webHidden/>
          </w:rPr>
          <w:fldChar w:fldCharType="end"/>
        </w:r>
      </w:hyperlink>
    </w:p>
    <w:p w14:paraId="37328A58" w14:textId="35F5C2E5" w:rsidR="006F4916" w:rsidRDefault="00266DA0">
      <w:pPr>
        <w:pStyle w:val="Kazalovsebine2"/>
        <w:rPr>
          <w:rFonts w:asciiTheme="minorHAnsi" w:eastAsiaTheme="minorEastAsia" w:hAnsiTheme="minorHAnsi" w:cstheme="minorBidi"/>
          <w:caps w:val="0"/>
          <w:noProof/>
          <w:szCs w:val="22"/>
          <w:lang w:val="de-DE" w:eastAsia="de-DE"/>
        </w:rPr>
      </w:pPr>
      <w:hyperlink w:anchor="_Toc118232796" w:history="1">
        <w:r w:rsidR="006F4916" w:rsidRPr="005C0CC6">
          <w:rPr>
            <w:rStyle w:val="Hiperpovezava"/>
            <w:noProof/>
          </w:rPr>
          <w:t>1.2</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Location of the Pesnica SHPP</w:t>
        </w:r>
        <w:r w:rsidR="006F4916">
          <w:rPr>
            <w:noProof/>
            <w:webHidden/>
          </w:rPr>
          <w:tab/>
        </w:r>
        <w:r w:rsidR="006F4916">
          <w:rPr>
            <w:noProof/>
            <w:webHidden/>
          </w:rPr>
          <w:fldChar w:fldCharType="begin"/>
        </w:r>
        <w:r w:rsidR="006F4916">
          <w:rPr>
            <w:noProof/>
            <w:webHidden/>
          </w:rPr>
          <w:instrText xml:space="preserve"> PAGEREF _Toc118232796 \h </w:instrText>
        </w:r>
        <w:r w:rsidR="006F4916">
          <w:rPr>
            <w:noProof/>
            <w:webHidden/>
          </w:rPr>
        </w:r>
        <w:r w:rsidR="006F4916">
          <w:rPr>
            <w:noProof/>
            <w:webHidden/>
          </w:rPr>
          <w:fldChar w:fldCharType="separate"/>
        </w:r>
        <w:r w:rsidR="006F4916">
          <w:rPr>
            <w:noProof/>
            <w:webHidden/>
          </w:rPr>
          <w:t>5</w:t>
        </w:r>
        <w:r w:rsidR="006F4916">
          <w:rPr>
            <w:noProof/>
            <w:webHidden/>
          </w:rPr>
          <w:fldChar w:fldCharType="end"/>
        </w:r>
      </w:hyperlink>
    </w:p>
    <w:p w14:paraId="28F2261D" w14:textId="18CB1461" w:rsidR="006F4916" w:rsidRDefault="00266DA0">
      <w:pPr>
        <w:pStyle w:val="Kazalovsebine2"/>
        <w:rPr>
          <w:rFonts w:asciiTheme="minorHAnsi" w:eastAsiaTheme="minorEastAsia" w:hAnsiTheme="minorHAnsi" w:cstheme="minorBidi"/>
          <w:caps w:val="0"/>
          <w:noProof/>
          <w:szCs w:val="22"/>
          <w:lang w:val="de-DE" w:eastAsia="de-DE"/>
        </w:rPr>
      </w:pPr>
      <w:hyperlink w:anchor="_Toc118232797" w:history="1">
        <w:r w:rsidR="006F4916" w:rsidRPr="005C0CC6">
          <w:rPr>
            <w:rStyle w:val="Hiperpovezava"/>
            <w:noProof/>
          </w:rPr>
          <w:t>1.3</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Design of the Pesnica SHPP</w:t>
        </w:r>
        <w:r w:rsidR="006F4916">
          <w:rPr>
            <w:noProof/>
            <w:webHidden/>
          </w:rPr>
          <w:tab/>
        </w:r>
        <w:r w:rsidR="006F4916">
          <w:rPr>
            <w:noProof/>
            <w:webHidden/>
          </w:rPr>
          <w:fldChar w:fldCharType="begin"/>
        </w:r>
        <w:r w:rsidR="006F4916">
          <w:rPr>
            <w:noProof/>
            <w:webHidden/>
          </w:rPr>
          <w:instrText xml:space="preserve"> PAGEREF _Toc118232797 \h </w:instrText>
        </w:r>
        <w:r w:rsidR="006F4916">
          <w:rPr>
            <w:noProof/>
            <w:webHidden/>
          </w:rPr>
        </w:r>
        <w:r w:rsidR="006F4916">
          <w:rPr>
            <w:noProof/>
            <w:webHidden/>
          </w:rPr>
          <w:fldChar w:fldCharType="separate"/>
        </w:r>
        <w:r w:rsidR="006F4916">
          <w:rPr>
            <w:noProof/>
            <w:webHidden/>
          </w:rPr>
          <w:t>6</w:t>
        </w:r>
        <w:r w:rsidR="006F4916">
          <w:rPr>
            <w:noProof/>
            <w:webHidden/>
          </w:rPr>
          <w:fldChar w:fldCharType="end"/>
        </w:r>
      </w:hyperlink>
    </w:p>
    <w:p w14:paraId="6CACFFB3" w14:textId="23B50957"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798" w:history="1">
        <w:r w:rsidR="006F4916" w:rsidRPr="005C0CC6">
          <w:rPr>
            <w:rStyle w:val="Hiperpovezava"/>
            <w:rFonts w:ascii="Arial" w:hAnsi="Arial" w:cs="Arial"/>
            <w:noProof/>
          </w:rPr>
          <w:t>2.</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Description of THE existing situation and condition</w:t>
        </w:r>
        <w:r w:rsidR="006F4916">
          <w:rPr>
            <w:noProof/>
            <w:webHidden/>
          </w:rPr>
          <w:tab/>
        </w:r>
        <w:r w:rsidR="006F4916">
          <w:rPr>
            <w:noProof/>
            <w:webHidden/>
          </w:rPr>
          <w:fldChar w:fldCharType="begin"/>
        </w:r>
        <w:r w:rsidR="006F4916">
          <w:rPr>
            <w:noProof/>
            <w:webHidden/>
          </w:rPr>
          <w:instrText xml:space="preserve"> PAGEREF _Toc118232798 \h </w:instrText>
        </w:r>
        <w:r w:rsidR="006F4916">
          <w:rPr>
            <w:noProof/>
            <w:webHidden/>
          </w:rPr>
        </w:r>
        <w:r w:rsidR="006F4916">
          <w:rPr>
            <w:noProof/>
            <w:webHidden/>
          </w:rPr>
          <w:fldChar w:fldCharType="separate"/>
        </w:r>
        <w:r w:rsidR="006F4916">
          <w:rPr>
            <w:noProof/>
            <w:webHidden/>
          </w:rPr>
          <w:t>6</w:t>
        </w:r>
        <w:r w:rsidR="006F4916">
          <w:rPr>
            <w:noProof/>
            <w:webHidden/>
          </w:rPr>
          <w:fldChar w:fldCharType="end"/>
        </w:r>
      </w:hyperlink>
    </w:p>
    <w:p w14:paraId="43DA55B6" w14:textId="61E964D7" w:rsidR="006F4916" w:rsidRDefault="00266DA0">
      <w:pPr>
        <w:pStyle w:val="Kazalovsebine2"/>
        <w:rPr>
          <w:rFonts w:asciiTheme="minorHAnsi" w:eastAsiaTheme="minorEastAsia" w:hAnsiTheme="minorHAnsi" w:cstheme="minorBidi"/>
          <w:caps w:val="0"/>
          <w:noProof/>
          <w:szCs w:val="22"/>
          <w:lang w:val="de-DE" w:eastAsia="de-DE"/>
        </w:rPr>
      </w:pPr>
      <w:hyperlink w:anchor="_Toc118232799" w:history="1">
        <w:r w:rsidR="006F4916" w:rsidRPr="005C0CC6">
          <w:rPr>
            <w:rStyle w:val="Hiperpovezava"/>
            <w:noProof/>
          </w:rPr>
          <w:t>2.1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Hydrological conditions</w:t>
        </w:r>
        <w:r w:rsidR="006F4916">
          <w:rPr>
            <w:noProof/>
            <w:webHidden/>
          </w:rPr>
          <w:tab/>
        </w:r>
        <w:r w:rsidR="006F4916">
          <w:rPr>
            <w:noProof/>
            <w:webHidden/>
          </w:rPr>
          <w:fldChar w:fldCharType="begin"/>
        </w:r>
        <w:r w:rsidR="006F4916">
          <w:rPr>
            <w:noProof/>
            <w:webHidden/>
          </w:rPr>
          <w:instrText xml:space="preserve"> PAGEREF _Toc118232799 \h </w:instrText>
        </w:r>
        <w:r w:rsidR="006F4916">
          <w:rPr>
            <w:noProof/>
            <w:webHidden/>
          </w:rPr>
        </w:r>
        <w:r w:rsidR="006F4916">
          <w:rPr>
            <w:noProof/>
            <w:webHidden/>
          </w:rPr>
          <w:fldChar w:fldCharType="separate"/>
        </w:r>
        <w:r w:rsidR="006F4916">
          <w:rPr>
            <w:noProof/>
            <w:webHidden/>
          </w:rPr>
          <w:t>6</w:t>
        </w:r>
        <w:r w:rsidR="006F4916">
          <w:rPr>
            <w:noProof/>
            <w:webHidden/>
          </w:rPr>
          <w:fldChar w:fldCharType="end"/>
        </w:r>
      </w:hyperlink>
    </w:p>
    <w:p w14:paraId="2A16FF4F" w14:textId="60AD9A84"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800" w:history="1">
        <w:r w:rsidR="006F4916" w:rsidRPr="005C0CC6">
          <w:rPr>
            <w:rStyle w:val="Hiperpovezava"/>
            <w:rFonts w:ascii="Verdana" w:hAnsi="Verdana"/>
            <w:noProof/>
          </w:rPr>
          <w:t>3.</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Verdana" w:hAnsi="Verdana"/>
            <w:noProof/>
          </w:rPr>
          <w:t>design fundamentals</w:t>
        </w:r>
        <w:r w:rsidR="006F4916">
          <w:rPr>
            <w:noProof/>
            <w:webHidden/>
          </w:rPr>
          <w:tab/>
        </w:r>
        <w:r w:rsidR="006F4916">
          <w:rPr>
            <w:noProof/>
            <w:webHidden/>
          </w:rPr>
          <w:fldChar w:fldCharType="begin"/>
        </w:r>
        <w:r w:rsidR="006F4916">
          <w:rPr>
            <w:noProof/>
            <w:webHidden/>
          </w:rPr>
          <w:instrText xml:space="preserve"> PAGEREF _Toc118232800 \h </w:instrText>
        </w:r>
        <w:r w:rsidR="006F4916">
          <w:rPr>
            <w:noProof/>
            <w:webHidden/>
          </w:rPr>
        </w:r>
        <w:r w:rsidR="006F4916">
          <w:rPr>
            <w:noProof/>
            <w:webHidden/>
          </w:rPr>
          <w:fldChar w:fldCharType="separate"/>
        </w:r>
        <w:r w:rsidR="006F4916">
          <w:rPr>
            <w:noProof/>
            <w:webHidden/>
          </w:rPr>
          <w:t>8</w:t>
        </w:r>
        <w:r w:rsidR="006F4916">
          <w:rPr>
            <w:noProof/>
            <w:webHidden/>
          </w:rPr>
          <w:fldChar w:fldCharType="end"/>
        </w:r>
      </w:hyperlink>
    </w:p>
    <w:p w14:paraId="4F4D4B85" w14:textId="0A21594A"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801" w:history="1">
        <w:r w:rsidR="006F4916" w:rsidRPr="005C0CC6">
          <w:rPr>
            <w:rStyle w:val="Hiperpovezava"/>
            <w:rFonts w:ascii="Arial" w:hAnsi="Arial" w:cs="Arial"/>
            <w:noProof/>
          </w:rPr>
          <w:t>4.</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DESCRIPTION OF THE PLANT DESIGN AND SOLUTION</w:t>
        </w:r>
        <w:r w:rsidR="006F4916">
          <w:rPr>
            <w:noProof/>
            <w:webHidden/>
          </w:rPr>
          <w:tab/>
        </w:r>
        <w:r w:rsidR="006F4916">
          <w:rPr>
            <w:noProof/>
            <w:webHidden/>
          </w:rPr>
          <w:fldChar w:fldCharType="begin"/>
        </w:r>
        <w:r w:rsidR="006F4916">
          <w:rPr>
            <w:noProof/>
            <w:webHidden/>
          </w:rPr>
          <w:instrText xml:space="preserve"> PAGEREF _Toc118232801 \h </w:instrText>
        </w:r>
        <w:r w:rsidR="006F4916">
          <w:rPr>
            <w:noProof/>
            <w:webHidden/>
          </w:rPr>
        </w:r>
        <w:r w:rsidR="006F4916">
          <w:rPr>
            <w:noProof/>
            <w:webHidden/>
          </w:rPr>
          <w:fldChar w:fldCharType="separate"/>
        </w:r>
        <w:r w:rsidR="006F4916">
          <w:rPr>
            <w:noProof/>
            <w:webHidden/>
          </w:rPr>
          <w:t>10</w:t>
        </w:r>
        <w:r w:rsidR="006F4916">
          <w:rPr>
            <w:noProof/>
            <w:webHidden/>
          </w:rPr>
          <w:fldChar w:fldCharType="end"/>
        </w:r>
      </w:hyperlink>
    </w:p>
    <w:p w14:paraId="635714A4" w14:textId="601AC7F2" w:rsidR="006F4916" w:rsidRDefault="00266DA0">
      <w:pPr>
        <w:pStyle w:val="Kazalovsebine2"/>
        <w:rPr>
          <w:rFonts w:asciiTheme="minorHAnsi" w:eastAsiaTheme="minorEastAsia" w:hAnsiTheme="minorHAnsi" w:cstheme="minorBidi"/>
          <w:caps w:val="0"/>
          <w:noProof/>
          <w:szCs w:val="22"/>
          <w:lang w:val="de-DE" w:eastAsia="de-DE"/>
        </w:rPr>
      </w:pPr>
      <w:hyperlink w:anchor="_Toc118232802" w:history="1">
        <w:r w:rsidR="006F4916" w:rsidRPr="005C0CC6">
          <w:rPr>
            <w:rStyle w:val="Hiperpovezava"/>
            <w:noProof/>
          </w:rPr>
          <w:t>4.1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DESCRIPTION OF SHPP FACILITIES</w:t>
        </w:r>
        <w:r w:rsidR="006F4916">
          <w:rPr>
            <w:noProof/>
            <w:webHidden/>
          </w:rPr>
          <w:tab/>
        </w:r>
        <w:r w:rsidR="006F4916">
          <w:rPr>
            <w:noProof/>
            <w:webHidden/>
          </w:rPr>
          <w:fldChar w:fldCharType="begin"/>
        </w:r>
        <w:r w:rsidR="006F4916">
          <w:rPr>
            <w:noProof/>
            <w:webHidden/>
          </w:rPr>
          <w:instrText xml:space="preserve"> PAGEREF _Toc118232802 \h </w:instrText>
        </w:r>
        <w:r w:rsidR="006F4916">
          <w:rPr>
            <w:noProof/>
            <w:webHidden/>
          </w:rPr>
        </w:r>
        <w:r w:rsidR="006F4916">
          <w:rPr>
            <w:noProof/>
            <w:webHidden/>
          </w:rPr>
          <w:fldChar w:fldCharType="separate"/>
        </w:r>
        <w:r w:rsidR="006F4916">
          <w:rPr>
            <w:noProof/>
            <w:webHidden/>
          </w:rPr>
          <w:t>12</w:t>
        </w:r>
        <w:r w:rsidR="006F4916">
          <w:rPr>
            <w:noProof/>
            <w:webHidden/>
          </w:rPr>
          <w:fldChar w:fldCharType="end"/>
        </w:r>
      </w:hyperlink>
    </w:p>
    <w:p w14:paraId="1EBFC3ED" w14:textId="4E211BE1"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803" w:history="1">
        <w:r w:rsidR="006F4916" w:rsidRPr="005C0CC6">
          <w:rPr>
            <w:rStyle w:val="Hiperpovezava"/>
            <w:rFonts w:ascii="Arial" w:eastAsia="Arial" w:hAnsi="Arial" w:cs="Arial"/>
            <w:bCs/>
            <w:noProof/>
          </w:rPr>
          <w:t>5.</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General requirements for electrical equipment</w:t>
        </w:r>
        <w:r w:rsidR="006F4916">
          <w:rPr>
            <w:noProof/>
            <w:webHidden/>
          </w:rPr>
          <w:tab/>
        </w:r>
        <w:r w:rsidR="006F4916">
          <w:rPr>
            <w:noProof/>
            <w:webHidden/>
          </w:rPr>
          <w:fldChar w:fldCharType="begin"/>
        </w:r>
        <w:r w:rsidR="006F4916">
          <w:rPr>
            <w:noProof/>
            <w:webHidden/>
          </w:rPr>
          <w:instrText xml:space="preserve"> PAGEREF _Toc118232803 \h </w:instrText>
        </w:r>
        <w:r w:rsidR="006F4916">
          <w:rPr>
            <w:noProof/>
            <w:webHidden/>
          </w:rPr>
        </w:r>
        <w:r w:rsidR="006F4916">
          <w:rPr>
            <w:noProof/>
            <w:webHidden/>
          </w:rPr>
          <w:fldChar w:fldCharType="separate"/>
        </w:r>
        <w:r w:rsidR="006F4916">
          <w:rPr>
            <w:noProof/>
            <w:webHidden/>
          </w:rPr>
          <w:t>17</w:t>
        </w:r>
        <w:r w:rsidR="006F4916">
          <w:rPr>
            <w:noProof/>
            <w:webHidden/>
          </w:rPr>
          <w:fldChar w:fldCharType="end"/>
        </w:r>
      </w:hyperlink>
    </w:p>
    <w:p w14:paraId="3DCC279A" w14:textId="32FD61C6" w:rsidR="006F4916" w:rsidRDefault="00266DA0">
      <w:pPr>
        <w:pStyle w:val="Kazalovsebine2"/>
        <w:rPr>
          <w:rFonts w:asciiTheme="minorHAnsi" w:eastAsiaTheme="minorEastAsia" w:hAnsiTheme="minorHAnsi" w:cstheme="minorBidi"/>
          <w:caps w:val="0"/>
          <w:noProof/>
          <w:szCs w:val="22"/>
          <w:lang w:val="de-DE" w:eastAsia="de-DE"/>
        </w:rPr>
      </w:pPr>
      <w:hyperlink w:anchor="_Toc118232804" w:history="1">
        <w:r w:rsidR="006F4916" w:rsidRPr="005C0CC6">
          <w:rPr>
            <w:rStyle w:val="Hiperpovezava"/>
            <w:noProof/>
          </w:rPr>
          <w:t>5.1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General</w:t>
        </w:r>
        <w:r w:rsidR="006F4916">
          <w:rPr>
            <w:noProof/>
            <w:webHidden/>
          </w:rPr>
          <w:tab/>
        </w:r>
        <w:r w:rsidR="006F4916">
          <w:rPr>
            <w:noProof/>
            <w:webHidden/>
          </w:rPr>
          <w:fldChar w:fldCharType="begin"/>
        </w:r>
        <w:r w:rsidR="006F4916">
          <w:rPr>
            <w:noProof/>
            <w:webHidden/>
          </w:rPr>
          <w:instrText xml:space="preserve"> PAGEREF _Toc118232804 \h </w:instrText>
        </w:r>
        <w:r w:rsidR="006F4916">
          <w:rPr>
            <w:noProof/>
            <w:webHidden/>
          </w:rPr>
        </w:r>
        <w:r w:rsidR="006F4916">
          <w:rPr>
            <w:noProof/>
            <w:webHidden/>
          </w:rPr>
          <w:fldChar w:fldCharType="separate"/>
        </w:r>
        <w:r w:rsidR="006F4916">
          <w:rPr>
            <w:noProof/>
            <w:webHidden/>
          </w:rPr>
          <w:t>17</w:t>
        </w:r>
        <w:r w:rsidR="006F4916">
          <w:rPr>
            <w:noProof/>
            <w:webHidden/>
          </w:rPr>
          <w:fldChar w:fldCharType="end"/>
        </w:r>
      </w:hyperlink>
    </w:p>
    <w:p w14:paraId="5C1803E1" w14:textId="206551FE" w:rsidR="006F4916" w:rsidRDefault="00266DA0">
      <w:pPr>
        <w:pStyle w:val="Kazalovsebine2"/>
        <w:rPr>
          <w:rFonts w:asciiTheme="minorHAnsi" w:eastAsiaTheme="minorEastAsia" w:hAnsiTheme="minorHAnsi" w:cstheme="minorBidi"/>
          <w:caps w:val="0"/>
          <w:noProof/>
          <w:szCs w:val="22"/>
          <w:lang w:val="de-DE" w:eastAsia="de-DE"/>
        </w:rPr>
      </w:pPr>
      <w:hyperlink w:anchor="_Toc118232805" w:history="1">
        <w:r w:rsidR="006F4916" w:rsidRPr="005C0CC6">
          <w:rPr>
            <w:rStyle w:val="Hiperpovezava"/>
            <w:noProof/>
          </w:rPr>
          <w:t>5.2</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Standard voltages</w:t>
        </w:r>
        <w:r w:rsidR="006F4916">
          <w:rPr>
            <w:noProof/>
            <w:webHidden/>
          </w:rPr>
          <w:tab/>
        </w:r>
        <w:r w:rsidR="006F4916">
          <w:rPr>
            <w:noProof/>
            <w:webHidden/>
          </w:rPr>
          <w:fldChar w:fldCharType="begin"/>
        </w:r>
        <w:r w:rsidR="006F4916">
          <w:rPr>
            <w:noProof/>
            <w:webHidden/>
          </w:rPr>
          <w:instrText xml:space="preserve"> PAGEREF _Toc118232805 \h </w:instrText>
        </w:r>
        <w:r w:rsidR="006F4916">
          <w:rPr>
            <w:noProof/>
            <w:webHidden/>
          </w:rPr>
        </w:r>
        <w:r w:rsidR="006F4916">
          <w:rPr>
            <w:noProof/>
            <w:webHidden/>
          </w:rPr>
          <w:fldChar w:fldCharType="separate"/>
        </w:r>
        <w:r w:rsidR="006F4916">
          <w:rPr>
            <w:noProof/>
            <w:webHidden/>
          </w:rPr>
          <w:t>17</w:t>
        </w:r>
        <w:r w:rsidR="006F4916">
          <w:rPr>
            <w:noProof/>
            <w:webHidden/>
          </w:rPr>
          <w:fldChar w:fldCharType="end"/>
        </w:r>
      </w:hyperlink>
    </w:p>
    <w:p w14:paraId="2059ACC7" w14:textId="2987B1EF" w:rsidR="006F4916" w:rsidRDefault="00266DA0">
      <w:pPr>
        <w:pStyle w:val="Kazalovsebine2"/>
        <w:rPr>
          <w:rFonts w:asciiTheme="minorHAnsi" w:eastAsiaTheme="minorEastAsia" w:hAnsiTheme="minorHAnsi" w:cstheme="minorBidi"/>
          <w:caps w:val="0"/>
          <w:noProof/>
          <w:szCs w:val="22"/>
          <w:lang w:val="de-DE" w:eastAsia="de-DE"/>
        </w:rPr>
      </w:pPr>
      <w:hyperlink w:anchor="_Toc118232806" w:history="1">
        <w:r w:rsidR="006F4916" w:rsidRPr="005C0CC6">
          <w:rPr>
            <w:rStyle w:val="Hiperpovezava"/>
            <w:noProof/>
          </w:rPr>
          <w:t>5.3</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Colour coding</w:t>
        </w:r>
        <w:r w:rsidR="006F4916">
          <w:rPr>
            <w:noProof/>
            <w:webHidden/>
          </w:rPr>
          <w:tab/>
        </w:r>
        <w:r w:rsidR="006F4916">
          <w:rPr>
            <w:noProof/>
            <w:webHidden/>
          </w:rPr>
          <w:fldChar w:fldCharType="begin"/>
        </w:r>
        <w:r w:rsidR="006F4916">
          <w:rPr>
            <w:noProof/>
            <w:webHidden/>
          </w:rPr>
          <w:instrText xml:space="preserve"> PAGEREF _Toc118232806 \h </w:instrText>
        </w:r>
        <w:r w:rsidR="006F4916">
          <w:rPr>
            <w:noProof/>
            <w:webHidden/>
          </w:rPr>
        </w:r>
        <w:r w:rsidR="006F4916">
          <w:rPr>
            <w:noProof/>
            <w:webHidden/>
          </w:rPr>
          <w:fldChar w:fldCharType="separate"/>
        </w:r>
        <w:r w:rsidR="006F4916">
          <w:rPr>
            <w:noProof/>
            <w:webHidden/>
          </w:rPr>
          <w:t>18</w:t>
        </w:r>
        <w:r w:rsidR="006F4916">
          <w:rPr>
            <w:noProof/>
            <w:webHidden/>
          </w:rPr>
          <w:fldChar w:fldCharType="end"/>
        </w:r>
      </w:hyperlink>
    </w:p>
    <w:p w14:paraId="2B460032" w14:textId="55E0CD91" w:rsidR="006F4916" w:rsidRDefault="00266DA0">
      <w:pPr>
        <w:pStyle w:val="Kazalovsebine2"/>
        <w:rPr>
          <w:rFonts w:asciiTheme="minorHAnsi" w:eastAsiaTheme="minorEastAsia" w:hAnsiTheme="minorHAnsi" w:cstheme="minorBidi"/>
          <w:caps w:val="0"/>
          <w:noProof/>
          <w:szCs w:val="22"/>
          <w:lang w:val="de-DE" w:eastAsia="de-DE"/>
        </w:rPr>
      </w:pPr>
      <w:hyperlink w:anchor="_Toc118232807" w:history="1">
        <w:r w:rsidR="006F4916" w:rsidRPr="005C0CC6">
          <w:rPr>
            <w:rStyle w:val="Hiperpovezava"/>
            <w:noProof/>
          </w:rPr>
          <w:t>5.4</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Design of the devices</w:t>
        </w:r>
        <w:r w:rsidR="006F4916">
          <w:rPr>
            <w:noProof/>
            <w:webHidden/>
          </w:rPr>
          <w:tab/>
        </w:r>
        <w:r w:rsidR="006F4916">
          <w:rPr>
            <w:noProof/>
            <w:webHidden/>
          </w:rPr>
          <w:fldChar w:fldCharType="begin"/>
        </w:r>
        <w:r w:rsidR="006F4916">
          <w:rPr>
            <w:noProof/>
            <w:webHidden/>
          </w:rPr>
          <w:instrText xml:space="preserve"> PAGEREF _Toc118232807 \h </w:instrText>
        </w:r>
        <w:r w:rsidR="006F4916">
          <w:rPr>
            <w:noProof/>
            <w:webHidden/>
          </w:rPr>
        </w:r>
        <w:r w:rsidR="006F4916">
          <w:rPr>
            <w:noProof/>
            <w:webHidden/>
          </w:rPr>
          <w:fldChar w:fldCharType="separate"/>
        </w:r>
        <w:r w:rsidR="006F4916">
          <w:rPr>
            <w:noProof/>
            <w:webHidden/>
          </w:rPr>
          <w:t>18</w:t>
        </w:r>
        <w:r w:rsidR="006F4916">
          <w:rPr>
            <w:noProof/>
            <w:webHidden/>
          </w:rPr>
          <w:fldChar w:fldCharType="end"/>
        </w:r>
      </w:hyperlink>
    </w:p>
    <w:p w14:paraId="378256F4" w14:textId="2238B8D2" w:rsidR="006F4916" w:rsidRDefault="00266DA0">
      <w:pPr>
        <w:pStyle w:val="Kazalovsebine2"/>
        <w:rPr>
          <w:rFonts w:asciiTheme="minorHAnsi" w:eastAsiaTheme="minorEastAsia" w:hAnsiTheme="minorHAnsi" w:cstheme="minorBidi"/>
          <w:caps w:val="0"/>
          <w:noProof/>
          <w:szCs w:val="22"/>
          <w:lang w:val="de-DE" w:eastAsia="de-DE"/>
        </w:rPr>
      </w:pPr>
      <w:hyperlink w:anchor="_Toc118232808" w:history="1">
        <w:r w:rsidR="006F4916" w:rsidRPr="005C0CC6">
          <w:rPr>
            <w:rStyle w:val="Hiperpovezava"/>
            <w:noProof/>
          </w:rPr>
          <w:t>5.5</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Electric motors</w:t>
        </w:r>
        <w:r w:rsidR="006F4916">
          <w:rPr>
            <w:noProof/>
            <w:webHidden/>
          </w:rPr>
          <w:tab/>
        </w:r>
        <w:r w:rsidR="006F4916">
          <w:rPr>
            <w:noProof/>
            <w:webHidden/>
          </w:rPr>
          <w:fldChar w:fldCharType="begin"/>
        </w:r>
        <w:r w:rsidR="006F4916">
          <w:rPr>
            <w:noProof/>
            <w:webHidden/>
          </w:rPr>
          <w:instrText xml:space="preserve"> PAGEREF _Toc118232808 \h </w:instrText>
        </w:r>
        <w:r w:rsidR="006F4916">
          <w:rPr>
            <w:noProof/>
            <w:webHidden/>
          </w:rPr>
        </w:r>
        <w:r w:rsidR="006F4916">
          <w:rPr>
            <w:noProof/>
            <w:webHidden/>
          </w:rPr>
          <w:fldChar w:fldCharType="separate"/>
        </w:r>
        <w:r w:rsidR="006F4916">
          <w:rPr>
            <w:noProof/>
            <w:webHidden/>
          </w:rPr>
          <w:t>18</w:t>
        </w:r>
        <w:r w:rsidR="006F4916">
          <w:rPr>
            <w:noProof/>
            <w:webHidden/>
          </w:rPr>
          <w:fldChar w:fldCharType="end"/>
        </w:r>
      </w:hyperlink>
    </w:p>
    <w:p w14:paraId="1E4EB1D9" w14:textId="2E348FF7" w:rsidR="006F4916" w:rsidRDefault="00266DA0">
      <w:pPr>
        <w:pStyle w:val="Kazalovsebine2"/>
        <w:rPr>
          <w:rFonts w:asciiTheme="minorHAnsi" w:eastAsiaTheme="minorEastAsia" w:hAnsiTheme="minorHAnsi" w:cstheme="minorBidi"/>
          <w:caps w:val="0"/>
          <w:noProof/>
          <w:szCs w:val="22"/>
          <w:lang w:val="de-DE" w:eastAsia="de-DE"/>
        </w:rPr>
      </w:pPr>
      <w:hyperlink w:anchor="_Toc118232809" w:history="1">
        <w:r w:rsidR="006F4916" w:rsidRPr="005C0CC6">
          <w:rPr>
            <w:rStyle w:val="Hiperpovezava"/>
            <w:noProof/>
          </w:rPr>
          <w:t>5.6</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Electrical enclosures</w:t>
        </w:r>
        <w:r w:rsidR="006F4916">
          <w:rPr>
            <w:noProof/>
            <w:webHidden/>
          </w:rPr>
          <w:tab/>
        </w:r>
        <w:r w:rsidR="006F4916">
          <w:rPr>
            <w:noProof/>
            <w:webHidden/>
          </w:rPr>
          <w:fldChar w:fldCharType="begin"/>
        </w:r>
        <w:r w:rsidR="006F4916">
          <w:rPr>
            <w:noProof/>
            <w:webHidden/>
          </w:rPr>
          <w:instrText xml:space="preserve"> PAGEREF _Toc118232809 \h </w:instrText>
        </w:r>
        <w:r w:rsidR="006F4916">
          <w:rPr>
            <w:noProof/>
            <w:webHidden/>
          </w:rPr>
        </w:r>
        <w:r w:rsidR="006F4916">
          <w:rPr>
            <w:noProof/>
            <w:webHidden/>
          </w:rPr>
          <w:fldChar w:fldCharType="separate"/>
        </w:r>
        <w:r w:rsidR="006F4916">
          <w:rPr>
            <w:noProof/>
            <w:webHidden/>
          </w:rPr>
          <w:t>19</w:t>
        </w:r>
        <w:r w:rsidR="006F4916">
          <w:rPr>
            <w:noProof/>
            <w:webHidden/>
          </w:rPr>
          <w:fldChar w:fldCharType="end"/>
        </w:r>
      </w:hyperlink>
    </w:p>
    <w:p w14:paraId="4C099830" w14:textId="29A93A3C" w:rsidR="006F4916" w:rsidRDefault="00266DA0">
      <w:pPr>
        <w:pStyle w:val="Kazalovsebine2"/>
        <w:rPr>
          <w:rFonts w:asciiTheme="minorHAnsi" w:eastAsiaTheme="minorEastAsia" w:hAnsiTheme="minorHAnsi" w:cstheme="minorBidi"/>
          <w:caps w:val="0"/>
          <w:noProof/>
          <w:szCs w:val="22"/>
          <w:lang w:val="de-DE" w:eastAsia="de-DE"/>
        </w:rPr>
      </w:pPr>
      <w:hyperlink w:anchor="_Toc118232810" w:history="1">
        <w:r w:rsidR="006F4916" w:rsidRPr="005C0CC6">
          <w:rPr>
            <w:rStyle w:val="Hiperpovezava"/>
            <w:noProof/>
          </w:rPr>
          <w:t>5.7</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EMC requirements</w:t>
        </w:r>
        <w:r w:rsidR="006F4916">
          <w:rPr>
            <w:noProof/>
            <w:webHidden/>
          </w:rPr>
          <w:tab/>
        </w:r>
        <w:r w:rsidR="006F4916">
          <w:rPr>
            <w:noProof/>
            <w:webHidden/>
          </w:rPr>
          <w:fldChar w:fldCharType="begin"/>
        </w:r>
        <w:r w:rsidR="006F4916">
          <w:rPr>
            <w:noProof/>
            <w:webHidden/>
          </w:rPr>
          <w:instrText xml:space="preserve"> PAGEREF _Toc118232810 \h </w:instrText>
        </w:r>
        <w:r w:rsidR="006F4916">
          <w:rPr>
            <w:noProof/>
            <w:webHidden/>
          </w:rPr>
        </w:r>
        <w:r w:rsidR="006F4916">
          <w:rPr>
            <w:noProof/>
            <w:webHidden/>
          </w:rPr>
          <w:fldChar w:fldCharType="separate"/>
        </w:r>
        <w:r w:rsidR="006F4916">
          <w:rPr>
            <w:noProof/>
            <w:webHidden/>
          </w:rPr>
          <w:t>20</w:t>
        </w:r>
        <w:r w:rsidR="006F4916">
          <w:rPr>
            <w:noProof/>
            <w:webHidden/>
          </w:rPr>
          <w:fldChar w:fldCharType="end"/>
        </w:r>
      </w:hyperlink>
    </w:p>
    <w:p w14:paraId="272058C8" w14:textId="3755AC82" w:rsidR="006F4916" w:rsidRDefault="00266DA0">
      <w:pPr>
        <w:pStyle w:val="Kazalovsebine2"/>
        <w:rPr>
          <w:rFonts w:asciiTheme="minorHAnsi" w:eastAsiaTheme="minorEastAsia" w:hAnsiTheme="minorHAnsi" w:cstheme="minorBidi"/>
          <w:caps w:val="0"/>
          <w:noProof/>
          <w:szCs w:val="22"/>
          <w:lang w:val="de-DE" w:eastAsia="de-DE"/>
        </w:rPr>
      </w:pPr>
      <w:hyperlink w:anchor="_Toc118232811" w:history="1">
        <w:r w:rsidR="006F4916" w:rsidRPr="005C0CC6">
          <w:rPr>
            <w:rStyle w:val="Hiperpovezava"/>
            <w:noProof/>
          </w:rPr>
          <w:t>5.8</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Terminal blocks</w:t>
        </w:r>
        <w:r w:rsidR="006F4916">
          <w:rPr>
            <w:noProof/>
            <w:webHidden/>
          </w:rPr>
          <w:tab/>
        </w:r>
        <w:r w:rsidR="006F4916">
          <w:rPr>
            <w:noProof/>
            <w:webHidden/>
          </w:rPr>
          <w:fldChar w:fldCharType="begin"/>
        </w:r>
        <w:r w:rsidR="006F4916">
          <w:rPr>
            <w:noProof/>
            <w:webHidden/>
          </w:rPr>
          <w:instrText xml:space="preserve"> PAGEREF _Toc118232811 \h </w:instrText>
        </w:r>
        <w:r w:rsidR="006F4916">
          <w:rPr>
            <w:noProof/>
            <w:webHidden/>
          </w:rPr>
        </w:r>
        <w:r w:rsidR="006F4916">
          <w:rPr>
            <w:noProof/>
            <w:webHidden/>
          </w:rPr>
          <w:fldChar w:fldCharType="separate"/>
        </w:r>
        <w:r w:rsidR="006F4916">
          <w:rPr>
            <w:noProof/>
            <w:webHidden/>
          </w:rPr>
          <w:t>21</w:t>
        </w:r>
        <w:r w:rsidR="006F4916">
          <w:rPr>
            <w:noProof/>
            <w:webHidden/>
          </w:rPr>
          <w:fldChar w:fldCharType="end"/>
        </w:r>
      </w:hyperlink>
    </w:p>
    <w:p w14:paraId="1EFAC75A" w14:textId="246A7A4E" w:rsidR="006F4916" w:rsidRDefault="00266DA0">
      <w:pPr>
        <w:pStyle w:val="Kazalovsebine2"/>
        <w:rPr>
          <w:rFonts w:asciiTheme="minorHAnsi" w:eastAsiaTheme="minorEastAsia" w:hAnsiTheme="minorHAnsi" w:cstheme="minorBidi"/>
          <w:caps w:val="0"/>
          <w:noProof/>
          <w:szCs w:val="22"/>
          <w:lang w:val="de-DE" w:eastAsia="de-DE"/>
        </w:rPr>
      </w:pPr>
      <w:hyperlink w:anchor="_Toc118232812" w:history="1">
        <w:r w:rsidR="006F4916" w:rsidRPr="005C0CC6">
          <w:rPr>
            <w:rStyle w:val="Hiperpovezava"/>
            <w:noProof/>
          </w:rPr>
          <w:t>5.9</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Wiring</w:t>
        </w:r>
        <w:r w:rsidR="006F4916">
          <w:rPr>
            <w:noProof/>
            <w:webHidden/>
          </w:rPr>
          <w:tab/>
        </w:r>
        <w:r w:rsidR="006F4916">
          <w:rPr>
            <w:noProof/>
            <w:webHidden/>
          </w:rPr>
          <w:fldChar w:fldCharType="begin"/>
        </w:r>
        <w:r w:rsidR="006F4916">
          <w:rPr>
            <w:noProof/>
            <w:webHidden/>
          </w:rPr>
          <w:instrText xml:space="preserve"> PAGEREF _Toc118232812 \h </w:instrText>
        </w:r>
        <w:r w:rsidR="006F4916">
          <w:rPr>
            <w:noProof/>
            <w:webHidden/>
          </w:rPr>
        </w:r>
        <w:r w:rsidR="006F4916">
          <w:rPr>
            <w:noProof/>
            <w:webHidden/>
          </w:rPr>
          <w:fldChar w:fldCharType="separate"/>
        </w:r>
        <w:r w:rsidR="006F4916">
          <w:rPr>
            <w:noProof/>
            <w:webHidden/>
          </w:rPr>
          <w:t>21</w:t>
        </w:r>
        <w:r w:rsidR="006F4916">
          <w:rPr>
            <w:noProof/>
            <w:webHidden/>
          </w:rPr>
          <w:fldChar w:fldCharType="end"/>
        </w:r>
      </w:hyperlink>
    </w:p>
    <w:p w14:paraId="15BE813E" w14:textId="552DB9CE" w:rsidR="006F4916" w:rsidRDefault="00266DA0">
      <w:pPr>
        <w:pStyle w:val="Kazalovsebine2"/>
        <w:rPr>
          <w:rFonts w:asciiTheme="minorHAnsi" w:eastAsiaTheme="minorEastAsia" w:hAnsiTheme="minorHAnsi" w:cstheme="minorBidi"/>
          <w:caps w:val="0"/>
          <w:noProof/>
          <w:szCs w:val="22"/>
          <w:lang w:val="de-DE" w:eastAsia="de-DE"/>
        </w:rPr>
      </w:pPr>
      <w:hyperlink w:anchor="_Toc118232813" w:history="1">
        <w:r w:rsidR="006F4916" w:rsidRPr="005C0CC6">
          <w:rPr>
            <w:rStyle w:val="Hiperpovezava"/>
            <w:noProof/>
          </w:rPr>
          <w:t>5.10</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Labelling of equipment and conductors</w:t>
        </w:r>
        <w:r w:rsidR="006F4916">
          <w:rPr>
            <w:noProof/>
            <w:webHidden/>
          </w:rPr>
          <w:tab/>
        </w:r>
        <w:r w:rsidR="006F4916">
          <w:rPr>
            <w:noProof/>
            <w:webHidden/>
          </w:rPr>
          <w:fldChar w:fldCharType="begin"/>
        </w:r>
        <w:r w:rsidR="006F4916">
          <w:rPr>
            <w:noProof/>
            <w:webHidden/>
          </w:rPr>
          <w:instrText xml:space="preserve"> PAGEREF _Toc118232813 \h </w:instrText>
        </w:r>
        <w:r w:rsidR="006F4916">
          <w:rPr>
            <w:noProof/>
            <w:webHidden/>
          </w:rPr>
        </w:r>
        <w:r w:rsidR="006F4916">
          <w:rPr>
            <w:noProof/>
            <w:webHidden/>
          </w:rPr>
          <w:fldChar w:fldCharType="separate"/>
        </w:r>
        <w:r w:rsidR="006F4916">
          <w:rPr>
            <w:noProof/>
            <w:webHidden/>
          </w:rPr>
          <w:t>22</w:t>
        </w:r>
        <w:r w:rsidR="006F4916">
          <w:rPr>
            <w:noProof/>
            <w:webHidden/>
          </w:rPr>
          <w:fldChar w:fldCharType="end"/>
        </w:r>
      </w:hyperlink>
    </w:p>
    <w:p w14:paraId="4870EE2E" w14:textId="0B72095E" w:rsidR="006F4916" w:rsidRDefault="00266DA0">
      <w:pPr>
        <w:pStyle w:val="Kazalovsebine2"/>
        <w:rPr>
          <w:rFonts w:asciiTheme="minorHAnsi" w:eastAsiaTheme="minorEastAsia" w:hAnsiTheme="minorHAnsi" w:cstheme="minorBidi"/>
          <w:caps w:val="0"/>
          <w:noProof/>
          <w:szCs w:val="22"/>
          <w:lang w:val="de-DE" w:eastAsia="de-DE"/>
        </w:rPr>
      </w:pPr>
      <w:hyperlink w:anchor="_Toc118232814" w:history="1">
        <w:r w:rsidR="006F4916" w:rsidRPr="005C0CC6">
          <w:rPr>
            <w:rStyle w:val="Hiperpovezava"/>
            <w:noProof/>
          </w:rPr>
          <w:t>5.11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Cables</w:t>
        </w:r>
        <w:r w:rsidR="006F4916">
          <w:rPr>
            <w:noProof/>
            <w:webHidden/>
          </w:rPr>
          <w:tab/>
        </w:r>
        <w:r w:rsidR="006F4916">
          <w:rPr>
            <w:noProof/>
            <w:webHidden/>
          </w:rPr>
          <w:fldChar w:fldCharType="begin"/>
        </w:r>
        <w:r w:rsidR="006F4916">
          <w:rPr>
            <w:noProof/>
            <w:webHidden/>
          </w:rPr>
          <w:instrText xml:space="preserve"> PAGEREF _Toc118232814 \h </w:instrText>
        </w:r>
        <w:r w:rsidR="006F4916">
          <w:rPr>
            <w:noProof/>
            <w:webHidden/>
          </w:rPr>
        </w:r>
        <w:r w:rsidR="006F4916">
          <w:rPr>
            <w:noProof/>
            <w:webHidden/>
          </w:rPr>
          <w:fldChar w:fldCharType="separate"/>
        </w:r>
        <w:r w:rsidR="006F4916">
          <w:rPr>
            <w:noProof/>
            <w:webHidden/>
          </w:rPr>
          <w:t>22</w:t>
        </w:r>
        <w:r w:rsidR="006F4916">
          <w:rPr>
            <w:noProof/>
            <w:webHidden/>
          </w:rPr>
          <w:fldChar w:fldCharType="end"/>
        </w:r>
      </w:hyperlink>
    </w:p>
    <w:p w14:paraId="2F6E3F91" w14:textId="30A424B1" w:rsidR="006F4916" w:rsidRDefault="00266DA0">
      <w:pPr>
        <w:pStyle w:val="Kazalovsebine2"/>
        <w:rPr>
          <w:rFonts w:asciiTheme="minorHAnsi" w:eastAsiaTheme="minorEastAsia" w:hAnsiTheme="minorHAnsi" w:cstheme="minorBidi"/>
          <w:caps w:val="0"/>
          <w:noProof/>
          <w:szCs w:val="22"/>
          <w:lang w:val="de-DE" w:eastAsia="de-DE"/>
        </w:rPr>
      </w:pPr>
      <w:hyperlink w:anchor="_Toc118232815" w:history="1">
        <w:r w:rsidR="006F4916" w:rsidRPr="005C0CC6">
          <w:rPr>
            <w:rStyle w:val="Hiperpovezava"/>
            <w:noProof/>
          </w:rPr>
          <w:t>5.12</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Earthing</w:t>
        </w:r>
        <w:r w:rsidR="006F4916">
          <w:rPr>
            <w:noProof/>
            <w:webHidden/>
          </w:rPr>
          <w:tab/>
        </w:r>
        <w:r w:rsidR="006F4916">
          <w:rPr>
            <w:noProof/>
            <w:webHidden/>
          </w:rPr>
          <w:fldChar w:fldCharType="begin"/>
        </w:r>
        <w:r w:rsidR="006F4916">
          <w:rPr>
            <w:noProof/>
            <w:webHidden/>
          </w:rPr>
          <w:instrText xml:space="preserve"> PAGEREF _Toc118232815 \h </w:instrText>
        </w:r>
        <w:r w:rsidR="006F4916">
          <w:rPr>
            <w:noProof/>
            <w:webHidden/>
          </w:rPr>
        </w:r>
        <w:r w:rsidR="006F4916">
          <w:rPr>
            <w:noProof/>
            <w:webHidden/>
          </w:rPr>
          <w:fldChar w:fldCharType="separate"/>
        </w:r>
        <w:r w:rsidR="006F4916">
          <w:rPr>
            <w:noProof/>
            <w:webHidden/>
          </w:rPr>
          <w:t>22</w:t>
        </w:r>
        <w:r w:rsidR="006F4916">
          <w:rPr>
            <w:noProof/>
            <w:webHidden/>
          </w:rPr>
          <w:fldChar w:fldCharType="end"/>
        </w:r>
      </w:hyperlink>
    </w:p>
    <w:p w14:paraId="338963E2" w14:textId="1508BFBF" w:rsidR="006F4916" w:rsidRDefault="00266DA0">
      <w:pPr>
        <w:pStyle w:val="Kazalovsebine2"/>
        <w:rPr>
          <w:rFonts w:asciiTheme="minorHAnsi" w:eastAsiaTheme="minorEastAsia" w:hAnsiTheme="minorHAnsi" w:cstheme="minorBidi"/>
          <w:caps w:val="0"/>
          <w:noProof/>
          <w:szCs w:val="22"/>
          <w:lang w:val="de-DE" w:eastAsia="de-DE"/>
        </w:rPr>
      </w:pPr>
      <w:hyperlink w:anchor="_Toc118232816" w:history="1">
        <w:r w:rsidR="006F4916" w:rsidRPr="005C0CC6">
          <w:rPr>
            <w:rStyle w:val="Hiperpovezava"/>
            <w:noProof/>
          </w:rPr>
          <w:t>5.13</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Equipment parameterisation</w:t>
        </w:r>
        <w:r w:rsidR="006F4916">
          <w:rPr>
            <w:noProof/>
            <w:webHidden/>
          </w:rPr>
          <w:tab/>
        </w:r>
        <w:r w:rsidR="006F4916">
          <w:rPr>
            <w:noProof/>
            <w:webHidden/>
          </w:rPr>
          <w:fldChar w:fldCharType="begin"/>
        </w:r>
        <w:r w:rsidR="006F4916">
          <w:rPr>
            <w:noProof/>
            <w:webHidden/>
          </w:rPr>
          <w:instrText xml:space="preserve"> PAGEREF _Toc118232816 \h </w:instrText>
        </w:r>
        <w:r w:rsidR="006F4916">
          <w:rPr>
            <w:noProof/>
            <w:webHidden/>
          </w:rPr>
        </w:r>
        <w:r w:rsidR="006F4916">
          <w:rPr>
            <w:noProof/>
            <w:webHidden/>
          </w:rPr>
          <w:fldChar w:fldCharType="separate"/>
        </w:r>
        <w:r w:rsidR="006F4916">
          <w:rPr>
            <w:noProof/>
            <w:webHidden/>
          </w:rPr>
          <w:t>23</w:t>
        </w:r>
        <w:r w:rsidR="006F4916">
          <w:rPr>
            <w:noProof/>
            <w:webHidden/>
          </w:rPr>
          <w:fldChar w:fldCharType="end"/>
        </w:r>
      </w:hyperlink>
    </w:p>
    <w:p w14:paraId="38C9B682" w14:textId="6C8F8301" w:rsidR="006F4916" w:rsidRDefault="00266DA0">
      <w:pPr>
        <w:pStyle w:val="Kazalovsebine2"/>
        <w:rPr>
          <w:rFonts w:asciiTheme="minorHAnsi" w:eastAsiaTheme="minorEastAsia" w:hAnsiTheme="minorHAnsi" w:cstheme="minorBidi"/>
          <w:caps w:val="0"/>
          <w:noProof/>
          <w:szCs w:val="22"/>
          <w:lang w:val="de-DE" w:eastAsia="de-DE"/>
        </w:rPr>
      </w:pPr>
      <w:hyperlink w:anchor="_Toc118232817" w:history="1">
        <w:r w:rsidR="006F4916" w:rsidRPr="005C0CC6">
          <w:rPr>
            <w:rStyle w:val="Hiperpovezava"/>
            <w:noProof/>
          </w:rPr>
          <w:t>5.14</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Equipment for control and supervision</w:t>
        </w:r>
        <w:r w:rsidR="006F4916">
          <w:rPr>
            <w:noProof/>
            <w:webHidden/>
          </w:rPr>
          <w:tab/>
        </w:r>
        <w:r w:rsidR="006F4916">
          <w:rPr>
            <w:noProof/>
            <w:webHidden/>
          </w:rPr>
          <w:fldChar w:fldCharType="begin"/>
        </w:r>
        <w:r w:rsidR="006F4916">
          <w:rPr>
            <w:noProof/>
            <w:webHidden/>
          </w:rPr>
          <w:instrText xml:space="preserve"> PAGEREF _Toc118232817 \h </w:instrText>
        </w:r>
        <w:r w:rsidR="006F4916">
          <w:rPr>
            <w:noProof/>
            <w:webHidden/>
          </w:rPr>
        </w:r>
        <w:r w:rsidR="006F4916">
          <w:rPr>
            <w:noProof/>
            <w:webHidden/>
          </w:rPr>
          <w:fldChar w:fldCharType="separate"/>
        </w:r>
        <w:r w:rsidR="006F4916">
          <w:rPr>
            <w:noProof/>
            <w:webHidden/>
          </w:rPr>
          <w:t>23</w:t>
        </w:r>
        <w:r w:rsidR="006F4916">
          <w:rPr>
            <w:noProof/>
            <w:webHidden/>
          </w:rPr>
          <w:fldChar w:fldCharType="end"/>
        </w:r>
      </w:hyperlink>
    </w:p>
    <w:p w14:paraId="2D6B782A" w14:textId="32D97923"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818" w:history="1">
        <w:r w:rsidR="006F4916" w:rsidRPr="005C0CC6">
          <w:rPr>
            <w:rStyle w:val="Hiperpovezava"/>
            <w:rFonts w:ascii="Arial" w:hAnsi="Arial" w:cs="Arial"/>
            <w:noProof/>
          </w:rPr>
          <w:t>6.</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Special requirements for electrical equipment</w:t>
        </w:r>
        <w:r w:rsidR="006F4916">
          <w:rPr>
            <w:noProof/>
            <w:webHidden/>
          </w:rPr>
          <w:tab/>
        </w:r>
        <w:r w:rsidR="006F4916">
          <w:rPr>
            <w:noProof/>
            <w:webHidden/>
          </w:rPr>
          <w:fldChar w:fldCharType="begin"/>
        </w:r>
        <w:r w:rsidR="006F4916">
          <w:rPr>
            <w:noProof/>
            <w:webHidden/>
          </w:rPr>
          <w:instrText xml:space="preserve"> PAGEREF _Toc118232818 \h </w:instrText>
        </w:r>
        <w:r w:rsidR="006F4916">
          <w:rPr>
            <w:noProof/>
            <w:webHidden/>
          </w:rPr>
        </w:r>
        <w:r w:rsidR="006F4916">
          <w:rPr>
            <w:noProof/>
            <w:webHidden/>
          </w:rPr>
          <w:fldChar w:fldCharType="separate"/>
        </w:r>
        <w:r w:rsidR="006F4916">
          <w:rPr>
            <w:noProof/>
            <w:webHidden/>
          </w:rPr>
          <w:t>24</w:t>
        </w:r>
        <w:r w:rsidR="006F4916">
          <w:rPr>
            <w:noProof/>
            <w:webHidden/>
          </w:rPr>
          <w:fldChar w:fldCharType="end"/>
        </w:r>
      </w:hyperlink>
    </w:p>
    <w:p w14:paraId="0EED9C0F" w14:textId="21E7A549" w:rsidR="006F4916" w:rsidRDefault="00266DA0">
      <w:pPr>
        <w:pStyle w:val="Kazalovsebine2"/>
        <w:rPr>
          <w:rFonts w:asciiTheme="minorHAnsi" w:eastAsiaTheme="minorEastAsia" w:hAnsiTheme="minorHAnsi" w:cstheme="minorBidi"/>
          <w:caps w:val="0"/>
          <w:noProof/>
          <w:szCs w:val="22"/>
          <w:lang w:val="de-DE" w:eastAsia="de-DE"/>
        </w:rPr>
      </w:pPr>
      <w:hyperlink w:anchor="_Toc118232819" w:history="1">
        <w:r w:rsidR="006F4916" w:rsidRPr="005C0CC6">
          <w:rPr>
            <w:rStyle w:val="Hiperpovezava"/>
            <w:noProof/>
          </w:rPr>
          <w:t>6.1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MV switchgear equipment</w:t>
        </w:r>
        <w:r w:rsidR="006F4916">
          <w:rPr>
            <w:noProof/>
            <w:webHidden/>
          </w:rPr>
          <w:tab/>
        </w:r>
        <w:r w:rsidR="006F4916">
          <w:rPr>
            <w:noProof/>
            <w:webHidden/>
          </w:rPr>
          <w:fldChar w:fldCharType="begin"/>
        </w:r>
        <w:r w:rsidR="006F4916">
          <w:rPr>
            <w:noProof/>
            <w:webHidden/>
          </w:rPr>
          <w:instrText xml:space="preserve"> PAGEREF _Toc118232819 \h </w:instrText>
        </w:r>
        <w:r w:rsidR="006F4916">
          <w:rPr>
            <w:noProof/>
            <w:webHidden/>
          </w:rPr>
        </w:r>
        <w:r w:rsidR="006F4916">
          <w:rPr>
            <w:noProof/>
            <w:webHidden/>
          </w:rPr>
          <w:fldChar w:fldCharType="separate"/>
        </w:r>
        <w:r w:rsidR="006F4916">
          <w:rPr>
            <w:noProof/>
            <w:webHidden/>
          </w:rPr>
          <w:t>25</w:t>
        </w:r>
        <w:r w:rsidR="006F4916">
          <w:rPr>
            <w:noProof/>
            <w:webHidden/>
          </w:rPr>
          <w:fldChar w:fldCharType="end"/>
        </w:r>
      </w:hyperlink>
    </w:p>
    <w:p w14:paraId="4C8892C9" w14:textId="15475BC5" w:rsidR="006F4916" w:rsidRDefault="00266DA0">
      <w:pPr>
        <w:pStyle w:val="Kazalovsebine2"/>
        <w:rPr>
          <w:rFonts w:asciiTheme="minorHAnsi" w:eastAsiaTheme="minorEastAsia" w:hAnsiTheme="minorHAnsi" w:cstheme="minorBidi"/>
          <w:caps w:val="0"/>
          <w:noProof/>
          <w:szCs w:val="22"/>
          <w:lang w:val="de-DE" w:eastAsia="de-DE"/>
        </w:rPr>
      </w:pPr>
      <w:hyperlink w:anchor="_Toc118232820" w:history="1">
        <w:r w:rsidR="006F4916" w:rsidRPr="005C0CC6">
          <w:rPr>
            <w:rStyle w:val="Hiperpovezava"/>
            <w:noProof/>
          </w:rPr>
          <w:t>6.2</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20/0.4 kV transformer</w:t>
        </w:r>
        <w:r w:rsidR="006F4916">
          <w:rPr>
            <w:noProof/>
            <w:webHidden/>
          </w:rPr>
          <w:tab/>
        </w:r>
        <w:r w:rsidR="006F4916">
          <w:rPr>
            <w:noProof/>
            <w:webHidden/>
          </w:rPr>
          <w:fldChar w:fldCharType="begin"/>
        </w:r>
        <w:r w:rsidR="006F4916">
          <w:rPr>
            <w:noProof/>
            <w:webHidden/>
          </w:rPr>
          <w:instrText xml:space="preserve"> PAGEREF _Toc118232820 \h </w:instrText>
        </w:r>
        <w:r w:rsidR="006F4916">
          <w:rPr>
            <w:noProof/>
            <w:webHidden/>
          </w:rPr>
        </w:r>
        <w:r w:rsidR="006F4916">
          <w:rPr>
            <w:noProof/>
            <w:webHidden/>
          </w:rPr>
          <w:fldChar w:fldCharType="separate"/>
        </w:r>
        <w:r w:rsidR="006F4916">
          <w:rPr>
            <w:noProof/>
            <w:webHidden/>
          </w:rPr>
          <w:t>25</w:t>
        </w:r>
        <w:r w:rsidR="006F4916">
          <w:rPr>
            <w:noProof/>
            <w:webHidden/>
          </w:rPr>
          <w:fldChar w:fldCharType="end"/>
        </w:r>
      </w:hyperlink>
    </w:p>
    <w:p w14:paraId="2E7410B9" w14:textId="7F171B68" w:rsidR="006F4916" w:rsidRDefault="00266DA0">
      <w:pPr>
        <w:pStyle w:val="Kazalovsebine2"/>
        <w:rPr>
          <w:rFonts w:asciiTheme="minorHAnsi" w:eastAsiaTheme="minorEastAsia" w:hAnsiTheme="minorHAnsi" w:cstheme="minorBidi"/>
          <w:caps w:val="0"/>
          <w:noProof/>
          <w:szCs w:val="22"/>
          <w:lang w:val="de-DE" w:eastAsia="de-DE"/>
        </w:rPr>
      </w:pPr>
      <w:hyperlink w:anchor="_Toc118232821" w:history="1">
        <w:r w:rsidR="006F4916" w:rsidRPr="005C0CC6">
          <w:rPr>
            <w:rStyle w:val="Hiperpovezava"/>
            <w:noProof/>
          </w:rPr>
          <w:t>6.3</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Electrical generator of the unit</w:t>
        </w:r>
        <w:r w:rsidR="006F4916">
          <w:rPr>
            <w:noProof/>
            <w:webHidden/>
          </w:rPr>
          <w:tab/>
        </w:r>
        <w:r w:rsidR="006F4916">
          <w:rPr>
            <w:noProof/>
            <w:webHidden/>
          </w:rPr>
          <w:fldChar w:fldCharType="begin"/>
        </w:r>
        <w:r w:rsidR="006F4916">
          <w:rPr>
            <w:noProof/>
            <w:webHidden/>
          </w:rPr>
          <w:instrText xml:space="preserve"> PAGEREF _Toc118232821 \h </w:instrText>
        </w:r>
        <w:r w:rsidR="006F4916">
          <w:rPr>
            <w:noProof/>
            <w:webHidden/>
          </w:rPr>
        </w:r>
        <w:r w:rsidR="006F4916">
          <w:rPr>
            <w:noProof/>
            <w:webHidden/>
          </w:rPr>
          <w:fldChar w:fldCharType="separate"/>
        </w:r>
        <w:r w:rsidR="006F4916">
          <w:rPr>
            <w:noProof/>
            <w:webHidden/>
          </w:rPr>
          <w:t>26</w:t>
        </w:r>
        <w:r w:rsidR="006F4916">
          <w:rPr>
            <w:noProof/>
            <w:webHidden/>
          </w:rPr>
          <w:fldChar w:fldCharType="end"/>
        </w:r>
      </w:hyperlink>
    </w:p>
    <w:p w14:paraId="35B24BAB" w14:textId="6EE3EF57" w:rsidR="006F4916" w:rsidRDefault="00266DA0">
      <w:pPr>
        <w:pStyle w:val="Kazalovsebine2"/>
        <w:rPr>
          <w:rFonts w:asciiTheme="minorHAnsi" w:eastAsiaTheme="minorEastAsia" w:hAnsiTheme="minorHAnsi" w:cstheme="minorBidi"/>
          <w:caps w:val="0"/>
          <w:noProof/>
          <w:szCs w:val="22"/>
          <w:lang w:val="de-DE" w:eastAsia="de-DE"/>
        </w:rPr>
      </w:pPr>
      <w:hyperlink w:anchor="_Toc118232822" w:history="1">
        <w:r w:rsidR="006F4916" w:rsidRPr="005C0CC6">
          <w:rPr>
            <w:rStyle w:val="Hiperpovezava"/>
            <w:noProof/>
          </w:rPr>
          <w:t>6.4</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Frequency converter enclosure +BAA01</w:t>
        </w:r>
        <w:r w:rsidR="006F4916">
          <w:rPr>
            <w:noProof/>
            <w:webHidden/>
          </w:rPr>
          <w:tab/>
        </w:r>
        <w:r w:rsidR="006F4916">
          <w:rPr>
            <w:noProof/>
            <w:webHidden/>
          </w:rPr>
          <w:fldChar w:fldCharType="begin"/>
        </w:r>
        <w:r w:rsidR="006F4916">
          <w:rPr>
            <w:noProof/>
            <w:webHidden/>
          </w:rPr>
          <w:instrText xml:space="preserve"> PAGEREF _Toc118232822 \h </w:instrText>
        </w:r>
        <w:r w:rsidR="006F4916">
          <w:rPr>
            <w:noProof/>
            <w:webHidden/>
          </w:rPr>
        </w:r>
        <w:r w:rsidR="006F4916">
          <w:rPr>
            <w:noProof/>
            <w:webHidden/>
          </w:rPr>
          <w:fldChar w:fldCharType="separate"/>
        </w:r>
        <w:r w:rsidR="006F4916">
          <w:rPr>
            <w:noProof/>
            <w:webHidden/>
          </w:rPr>
          <w:t>27</w:t>
        </w:r>
        <w:r w:rsidR="006F4916">
          <w:rPr>
            <w:noProof/>
            <w:webHidden/>
          </w:rPr>
          <w:fldChar w:fldCharType="end"/>
        </w:r>
      </w:hyperlink>
    </w:p>
    <w:p w14:paraId="140DBD62" w14:textId="7B245CFF" w:rsidR="006F4916" w:rsidRDefault="00266DA0">
      <w:pPr>
        <w:pStyle w:val="Kazalovsebine2"/>
        <w:rPr>
          <w:rFonts w:asciiTheme="minorHAnsi" w:eastAsiaTheme="minorEastAsia" w:hAnsiTheme="minorHAnsi" w:cstheme="minorBidi"/>
          <w:caps w:val="0"/>
          <w:noProof/>
          <w:szCs w:val="22"/>
          <w:lang w:val="de-DE" w:eastAsia="de-DE"/>
        </w:rPr>
      </w:pPr>
      <w:hyperlink w:anchor="_Toc118232823" w:history="1">
        <w:r w:rsidR="006F4916" w:rsidRPr="005C0CC6">
          <w:rPr>
            <w:rStyle w:val="Hiperpovezava"/>
            <w:noProof/>
          </w:rPr>
          <w:t>6.5</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LV enclosure for generator circuit breaker and grid disconnection point +BAA02</w:t>
        </w:r>
        <w:r w:rsidR="006F4916">
          <w:rPr>
            <w:noProof/>
            <w:webHidden/>
          </w:rPr>
          <w:tab/>
        </w:r>
        <w:r w:rsidR="006F4916">
          <w:rPr>
            <w:noProof/>
            <w:webHidden/>
          </w:rPr>
          <w:fldChar w:fldCharType="begin"/>
        </w:r>
        <w:r w:rsidR="006F4916">
          <w:rPr>
            <w:noProof/>
            <w:webHidden/>
          </w:rPr>
          <w:instrText xml:space="preserve"> PAGEREF _Toc118232823 \h </w:instrText>
        </w:r>
        <w:r w:rsidR="006F4916">
          <w:rPr>
            <w:noProof/>
            <w:webHidden/>
          </w:rPr>
        </w:r>
        <w:r w:rsidR="006F4916">
          <w:rPr>
            <w:noProof/>
            <w:webHidden/>
          </w:rPr>
          <w:fldChar w:fldCharType="separate"/>
        </w:r>
        <w:r w:rsidR="006F4916">
          <w:rPr>
            <w:noProof/>
            <w:webHidden/>
          </w:rPr>
          <w:t>28</w:t>
        </w:r>
        <w:r w:rsidR="006F4916">
          <w:rPr>
            <w:noProof/>
            <w:webHidden/>
          </w:rPr>
          <w:fldChar w:fldCharType="end"/>
        </w:r>
      </w:hyperlink>
    </w:p>
    <w:p w14:paraId="6E271F68" w14:textId="2FEC938C" w:rsidR="006F4916" w:rsidRDefault="00266DA0">
      <w:pPr>
        <w:pStyle w:val="Kazalovsebine2"/>
        <w:rPr>
          <w:rFonts w:asciiTheme="minorHAnsi" w:eastAsiaTheme="minorEastAsia" w:hAnsiTheme="minorHAnsi" w:cstheme="minorBidi"/>
          <w:caps w:val="0"/>
          <w:noProof/>
          <w:szCs w:val="22"/>
          <w:lang w:val="de-DE" w:eastAsia="de-DE"/>
        </w:rPr>
      </w:pPr>
      <w:hyperlink w:anchor="_Toc118232824" w:history="1">
        <w:r w:rsidR="006F4916" w:rsidRPr="005C0CC6">
          <w:rPr>
            <w:rStyle w:val="Hiperpovezava"/>
            <w:noProof/>
          </w:rPr>
          <w:t>6.6</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Unit control equipment and communication equipment +CNA01</w:t>
        </w:r>
        <w:r w:rsidR="006F4916">
          <w:rPr>
            <w:noProof/>
            <w:webHidden/>
          </w:rPr>
          <w:tab/>
        </w:r>
        <w:r w:rsidR="006F4916">
          <w:rPr>
            <w:noProof/>
            <w:webHidden/>
          </w:rPr>
          <w:fldChar w:fldCharType="begin"/>
        </w:r>
        <w:r w:rsidR="006F4916">
          <w:rPr>
            <w:noProof/>
            <w:webHidden/>
          </w:rPr>
          <w:instrText xml:space="preserve"> PAGEREF _Toc118232824 \h </w:instrText>
        </w:r>
        <w:r w:rsidR="006F4916">
          <w:rPr>
            <w:noProof/>
            <w:webHidden/>
          </w:rPr>
        </w:r>
        <w:r w:rsidR="006F4916">
          <w:rPr>
            <w:noProof/>
            <w:webHidden/>
          </w:rPr>
          <w:fldChar w:fldCharType="separate"/>
        </w:r>
        <w:r w:rsidR="006F4916">
          <w:rPr>
            <w:noProof/>
            <w:webHidden/>
          </w:rPr>
          <w:t>30</w:t>
        </w:r>
        <w:r w:rsidR="006F4916">
          <w:rPr>
            <w:noProof/>
            <w:webHidden/>
          </w:rPr>
          <w:fldChar w:fldCharType="end"/>
        </w:r>
      </w:hyperlink>
    </w:p>
    <w:p w14:paraId="6DECCB92" w14:textId="0CADD7CA" w:rsidR="006F4916" w:rsidRDefault="00266DA0">
      <w:pPr>
        <w:pStyle w:val="Kazalovsebine2"/>
        <w:rPr>
          <w:rFonts w:asciiTheme="minorHAnsi" w:eastAsiaTheme="minorEastAsia" w:hAnsiTheme="minorHAnsi" w:cstheme="minorBidi"/>
          <w:caps w:val="0"/>
          <w:noProof/>
          <w:szCs w:val="22"/>
          <w:lang w:val="de-DE" w:eastAsia="de-DE"/>
        </w:rPr>
      </w:pPr>
      <w:hyperlink w:anchor="_Toc118232825" w:history="1">
        <w:r w:rsidR="006F4916" w:rsidRPr="005C0CC6">
          <w:rPr>
            <w:rStyle w:val="Hiperpovezava"/>
            <w:noProof/>
          </w:rPr>
          <w:t>6.7</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Measuring water levels</w:t>
        </w:r>
        <w:r w:rsidR="006F4916">
          <w:rPr>
            <w:noProof/>
            <w:webHidden/>
          </w:rPr>
          <w:tab/>
        </w:r>
        <w:r w:rsidR="006F4916">
          <w:rPr>
            <w:noProof/>
            <w:webHidden/>
          </w:rPr>
          <w:fldChar w:fldCharType="begin"/>
        </w:r>
        <w:r w:rsidR="006F4916">
          <w:rPr>
            <w:noProof/>
            <w:webHidden/>
          </w:rPr>
          <w:instrText xml:space="preserve"> PAGEREF _Toc118232825 \h </w:instrText>
        </w:r>
        <w:r w:rsidR="006F4916">
          <w:rPr>
            <w:noProof/>
            <w:webHidden/>
          </w:rPr>
        </w:r>
        <w:r w:rsidR="006F4916">
          <w:rPr>
            <w:noProof/>
            <w:webHidden/>
          </w:rPr>
          <w:fldChar w:fldCharType="separate"/>
        </w:r>
        <w:r w:rsidR="006F4916">
          <w:rPr>
            <w:noProof/>
            <w:webHidden/>
          </w:rPr>
          <w:t>31</w:t>
        </w:r>
        <w:r w:rsidR="006F4916">
          <w:rPr>
            <w:noProof/>
            <w:webHidden/>
          </w:rPr>
          <w:fldChar w:fldCharType="end"/>
        </w:r>
      </w:hyperlink>
    </w:p>
    <w:p w14:paraId="304A845F" w14:textId="2F0849C7" w:rsidR="006F4916" w:rsidRDefault="00266DA0">
      <w:pPr>
        <w:pStyle w:val="Kazalovsebine2"/>
        <w:rPr>
          <w:rFonts w:asciiTheme="minorHAnsi" w:eastAsiaTheme="minorEastAsia" w:hAnsiTheme="minorHAnsi" w:cstheme="minorBidi"/>
          <w:caps w:val="0"/>
          <w:noProof/>
          <w:szCs w:val="22"/>
          <w:lang w:val="de-DE" w:eastAsia="de-DE"/>
        </w:rPr>
      </w:pPr>
      <w:hyperlink w:anchor="_Toc118232826" w:history="1">
        <w:r w:rsidR="006F4916" w:rsidRPr="005C0CC6">
          <w:rPr>
            <w:rStyle w:val="Hiperpovezava"/>
            <w:noProof/>
          </w:rPr>
          <w:t>6.8</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Cable connections</w:t>
        </w:r>
        <w:r w:rsidR="006F4916">
          <w:rPr>
            <w:noProof/>
            <w:webHidden/>
          </w:rPr>
          <w:tab/>
        </w:r>
        <w:r w:rsidR="006F4916">
          <w:rPr>
            <w:noProof/>
            <w:webHidden/>
          </w:rPr>
          <w:fldChar w:fldCharType="begin"/>
        </w:r>
        <w:r w:rsidR="006F4916">
          <w:rPr>
            <w:noProof/>
            <w:webHidden/>
          </w:rPr>
          <w:instrText xml:space="preserve"> PAGEREF _Toc118232826 \h </w:instrText>
        </w:r>
        <w:r w:rsidR="006F4916">
          <w:rPr>
            <w:noProof/>
            <w:webHidden/>
          </w:rPr>
        </w:r>
        <w:r w:rsidR="006F4916">
          <w:rPr>
            <w:noProof/>
            <w:webHidden/>
          </w:rPr>
          <w:fldChar w:fldCharType="separate"/>
        </w:r>
        <w:r w:rsidR="006F4916">
          <w:rPr>
            <w:noProof/>
            <w:webHidden/>
          </w:rPr>
          <w:t>31</w:t>
        </w:r>
        <w:r w:rsidR="006F4916">
          <w:rPr>
            <w:noProof/>
            <w:webHidden/>
          </w:rPr>
          <w:fldChar w:fldCharType="end"/>
        </w:r>
      </w:hyperlink>
    </w:p>
    <w:p w14:paraId="35C4EC61" w14:textId="36F16A2E"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827" w:history="1">
        <w:r w:rsidR="006F4916" w:rsidRPr="005C0CC6">
          <w:rPr>
            <w:rStyle w:val="Hiperpovezava"/>
            <w:rFonts w:ascii="Arial" w:hAnsi="Arial" w:cs="Arial"/>
            <w:noProof/>
          </w:rPr>
          <w:t>7.</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Execution of works</w:t>
        </w:r>
        <w:r w:rsidR="006F4916">
          <w:rPr>
            <w:noProof/>
            <w:webHidden/>
          </w:rPr>
          <w:tab/>
        </w:r>
        <w:r w:rsidR="006F4916">
          <w:rPr>
            <w:noProof/>
            <w:webHidden/>
          </w:rPr>
          <w:fldChar w:fldCharType="begin"/>
        </w:r>
        <w:r w:rsidR="006F4916">
          <w:rPr>
            <w:noProof/>
            <w:webHidden/>
          </w:rPr>
          <w:instrText xml:space="preserve"> PAGEREF _Toc118232827 \h </w:instrText>
        </w:r>
        <w:r w:rsidR="006F4916">
          <w:rPr>
            <w:noProof/>
            <w:webHidden/>
          </w:rPr>
        </w:r>
        <w:r w:rsidR="006F4916">
          <w:rPr>
            <w:noProof/>
            <w:webHidden/>
          </w:rPr>
          <w:fldChar w:fldCharType="separate"/>
        </w:r>
        <w:r w:rsidR="006F4916">
          <w:rPr>
            <w:noProof/>
            <w:webHidden/>
          </w:rPr>
          <w:t>32</w:t>
        </w:r>
        <w:r w:rsidR="006F4916">
          <w:rPr>
            <w:noProof/>
            <w:webHidden/>
          </w:rPr>
          <w:fldChar w:fldCharType="end"/>
        </w:r>
      </w:hyperlink>
    </w:p>
    <w:p w14:paraId="5EAD2419" w14:textId="02EC7B04" w:rsidR="006F4916" w:rsidRDefault="00266DA0">
      <w:pPr>
        <w:pStyle w:val="Kazalovsebine2"/>
        <w:rPr>
          <w:rFonts w:asciiTheme="minorHAnsi" w:eastAsiaTheme="minorEastAsia" w:hAnsiTheme="minorHAnsi" w:cstheme="minorBidi"/>
          <w:caps w:val="0"/>
          <w:noProof/>
          <w:szCs w:val="22"/>
          <w:lang w:val="de-DE" w:eastAsia="de-DE"/>
        </w:rPr>
      </w:pPr>
      <w:hyperlink w:anchor="_Toc118232828" w:history="1">
        <w:r w:rsidR="006F4916" w:rsidRPr="005C0CC6">
          <w:rPr>
            <w:rStyle w:val="Hiperpovezava"/>
            <w:noProof/>
          </w:rPr>
          <w:t>7.1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Time constraint for works</w:t>
        </w:r>
        <w:r w:rsidR="006F4916">
          <w:rPr>
            <w:noProof/>
            <w:webHidden/>
          </w:rPr>
          <w:tab/>
        </w:r>
        <w:r w:rsidR="006F4916">
          <w:rPr>
            <w:noProof/>
            <w:webHidden/>
          </w:rPr>
          <w:fldChar w:fldCharType="begin"/>
        </w:r>
        <w:r w:rsidR="006F4916">
          <w:rPr>
            <w:noProof/>
            <w:webHidden/>
          </w:rPr>
          <w:instrText xml:space="preserve"> PAGEREF _Toc118232828 \h </w:instrText>
        </w:r>
        <w:r w:rsidR="006F4916">
          <w:rPr>
            <w:noProof/>
            <w:webHidden/>
          </w:rPr>
        </w:r>
        <w:r w:rsidR="006F4916">
          <w:rPr>
            <w:noProof/>
            <w:webHidden/>
          </w:rPr>
          <w:fldChar w:fldCharType="separate"/>
        </w:r>
        <w:r w:rsidR="006F4916">
          <w:rPr>
            <w:noProof/>
            <w:webHidden/>
          </w:rPr>
          <w:t>32</w:t>
        </w:r>
        <w:r w:rsidR="006F4916">
          <w:rPr>
            <w:noProof/>
            <w:webHidden/>
          </w:rPr>
          <w:fldChar w:fldCharType="end"/>
        </w:r>
      </w:hyperlink>
    </w:p>
    <w:p w14:paraId="334EAB46" w14:textId="7A10CF06" w:rsidR="006F4916" w:rsidRDefault="00266DA0">
      <w:pPr>
        <w:pStyle w:val="Kazalovsebine2"/>
        <w:rPr>
          <w:rFonts w:asciiTheme="minorHAnsi" w:eastAsiaTheme="minorEastAsia" w:hAnsiTheme="minorHAnsi" w:cstheme="minorBidi"/>
          <w:caps w:val="0"/>
          <w:noProof/>
          <w:szCs w:val="22"/>
          <w:lang w:val="de-DE" w:eastAsia="de-DE"/>
        </w:rPr>
      </w:pPr>
      <w:hyperlink w:anchor="_Toc118232829" w:history="1">
        <w:r w:rsidR="006F4916" w:rsidRPr="005C0CC6">
          <w:rPr>
            <w:rStyle w:val="Hiperpovezava"/>
            <w:noProof/>
          </w:rPr>
          <w:t>7.2</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Contractors and equipment suppliers involved in construction</w:t>
        </w:r>
        <w:r w:rsidR="006F4916">
          <w:rPr>
            <w:noProof/>
            <w:webHidden/>
          </w:rPr>
          <w:tab/>
        </w:r>
        <w:r w:rsidR="006F4916">
          <w:rPr>
            <w:noProof/>
            <w:webHidden/>
          </w:rPr>
          <w:fldChar w:fldCharType="begin"/>
        </w:r>
        <w:r w:rsidR="006F4916">
          <w:rPr>
            <w:noProof/>
            <w:webHidden/>
          </w:rPr>
          <w:instrText xml:space="preserve"> PAGEREF _Toc118232829 \h </w:instrText>
        </w:r>
        <w:r w:rsidR="006F4916">
          <w:rPr>
            <w:noProof/>
            <w:webHidden/>
          </w:rPr>
        </w:r>
        <w:r w:rsidR="006F4916">
          <w:rPr>
            <w:noProof/>
            <w:webHidden/>
          </w:rPr>
          <w:fldChar w:fldCharType="separate"/>
        </w:r>
        <w:r w:rsidR="006F4916">
          <w:rPr>
            <w:noProof/>
            <w:webHidden/>
          </w:rPr>
          <w:t>32</w:t>
        </w:r>
        <w:r w:rsidR="006F4916">
          <w:rPr>
            <w:noProof/>
            <w:webHidden/>
          </w:rPr>
          <w:fldChar w:fldCharType="end"/>
        </w:r>
      </w:hyperlink>
    </w:p>
    <w:p w14:paraId="6C0D6E40" w14:textId="5CD95A20"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830" w:history="1">
        <w:r w:rsidR="006F4916" w:rsidRPr="005C0CC6">
          <w:rPr>
            <w:rStyle w:val="Hiperpovezava"/>
            <w:noProof/>
          </w:rPr>
          <w:t>8.</w:t>
        </w:r>
        <w:r w:rsidR="006F4916">
          <w:rPr>
            <w:rFonts w:asciiTheme="minorHAnsi" w:eastAsiaTheme="minorEastAsia" w:hAnsiTheme="minorHAnsi" w:cstheme="minorBidi"/>
            <w:b w:val="0"/>
            <w:caps w:val="0"/>
            <w:noProof/>
            <w:szCs w:val="22"/>
            <w:lang w:val="de-DE" w:eastAsia="de-DE"/>
          </w:rPr>
          <w:tab/>
        </w:r>
        <w:r w:rsidR="006F4916" w:rsidRPr="005C0CC6">
          <w:rPr>
            <w:rStyle w:val="Hiperpovezava"/>
            <w:noProof/>
          </w:rPr>
          <w:t>Technical data</w:t>
        </w:r>
        <w:r w:rsidR="006F4916">
          <w:rPr>
            <w:noProof/>
            <w:webHidden/>
          </w:rPr>
          <w:tab/>
        </w:r>
        <w:r w:rsidR="006F4916">
          <w:rPr>
            <w:noProof/>
            <w:webHidden/>
          </w:rPr>
          <w:fldChar w:fldCharType="begin"/>
        </w:r>
        <w:r w:rsidR="006F4916">
          <w:rPr>
            <w:noProof/>
            <w:webHidden/>
          </w:rPr>
          <w:instrText xml:space="preserve"> PAGEREF _Toc118232830 \h </w:instrText>
        </w:r>
        <w:r w:rsidR="006F4916">
          <w:rPr>
            <w:noProof/>
            <w:webHidden/>
          </w:rPr>
        </w:r>
        <w:r w:rsidR="006F4916">
          <w:rPr>
            <w:noProof/>
            <w:webHidden/>
          </w:rPr>
          <w:fldChar w:fldCharType="separate"/>
        </w:r>
        <w:r w:rsidR="006F4916">
          <w:rPr>
            <w:noProof/>
            <w:webHidden/>
          </w:rPr>
          <w:t>33</w:t>
        </w:r>
        <w:r w:rsidR="006F4916">
          <w:rPr>
            <w:noProof/>
            <w:webHidden/>
          </w:rPr>
          <w:fldChar w:fldCharType="end"/>
        </w:r>
      </w:hyperlink>
    </w:p>
    <w:p w14:paraId="5A4B7493" w14:textId="6AAA67BB" w:rsidR="006F4916" w:rsidRDefault="00266DA0">
      <w:pPr>
        <w:pStyle w:val="Kazalovsebine2"/>
        <w:rPr>
          <w:rFonts w:asciiTheme="minorHAnsi" w:eastAsiaTheme="minorEastAsia" w:hAnsiTheme="minorHAnsi" w:cstheme="minorBidi"/>
          <w:caps w:val="0"/>
          <w:noProof/>
          <w:szCs w:val="22"/>
          <w:lang w:val="de-DE" w:eastAsia="de-DE"/>
        </w:rPr>
      </w:pPr>
      <w:hyperlink w:anchor="_Toc118232831" w:history="1">
        <w:r w:rsidR="006F4916" w:rsidRPr="005C0CC6">
          <w:rPr>
            <w:rStyle w:val="Hiperpovezava"/>
            <w:noProof/>
          </w:rPr>
          <w:t>8.1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Power unit</w:t>
        </w:r>
        <w:r w:rsidR="006F4916">
          <w:rPr>
            <w:noProof/>
            <w:webHidden/>
          </w:rPr>
          <w:tab/>
        </w:r>
        <w:r w:rsidR="006F4916">
          <w:rPr>
            <w:noProof/>
            <w:webHidden/>
          </w:rPr>
          <w:fldChar w:fldCharType="begin"/>
        </w:r>
        <w:r w:rsidR="006F4916">
          <w:rPr>
            <w:noProof/>
            <w:webHidden/>
          </w:rPr>
          <w:instrText xml:space="preserve"> PAGEREF _Toc118232831 \h </w:instrText>
        </w:r>
        <w:r w:rsidR="006F4916">
          <w:rPr>
            <w:noProof/>
            <w:webHidden/>
          </w:rPr>
        </w:r>
        <w:r w:rsidR="006F4916">
          <w:rPr>
            <w:noProof/>
            <w:webHidden/>
          </w:rPr>
          <w:fldChar w:fldCharType="separate"/>
        </w:r>
        <w:r w:rsidR="006F4916">
          <w:rPr>
            <w:noProof/>
            <w:webHidden/>
          </w:rPr>
          <w:t>33</w:t>
        </w:r>
        <w:r w:rsidR="006F4916">
          <w:rPr>
            <w:noProof/>
            <w:webHidden/>
          </w:rPr>
          <w:fldChar w:fldCharType="end"/>
        </w:r>
      </w:hyperlink>
    </w:p>
    <w:p w14:paraId="1BC417D3" w14:textId="06995C19" w:rsidR="006F4916" w:rsidRDefault="00266DA0">
      <w:pPr>
        <w:pStyle w:val="Kazalovsebine1"/>
        <w:rPr>
          <w:rFonts w:asciiTheme="minorHAnsi" w:eastAsiaTheme="minorEastAsia" w:hAnsiTheme="minorHAnsi" w:cstheme="minorBidi"/>
          <w:b w:val="0"/>
          <w:caps w:val="0"/>
          <w:noProof/>
          <w:szCs w:val="22"/>
          <w:lang w:val="de-DE" w:eastAsia="de-DE"/>
        </w:rPr>
      </w:pPr>
      <w:hyperlink w:anchor="_Toc118232832" w:history="1">
        <w:r w:rsidR="006F4916" w:rsidRPr="005C0CC6">
          <w:rPr>
            <w:rStyle w:val="Hiperpovezava"/>
            <w:rFonts w:ascii="Arial" w:hAnsi="Arial" w:cs="Arial"/>
            <w:noProof/>
          </w:rPr>
          <w:t>9.</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Services covered by this invitation to tender</w:t>
        </w:r>
        <w:r w:rsidR="006F4916">
          <w:rPr>
            <w:noProof/>
            <w:webHidden/>
          </w:rPr>
          <w:tab/>
        </w:r>
        <w:r w:rsidR="006F4916">
          <w:rPr>
            <w:noProof/>
            <w:webHidden/>
          </w:rPr>
          <w:fldChar w:fldCharType="begin"/>
        </w:r>
        <w:r w:rsidR="006F4916">
          <w:rPr>
            <w:noProof/>
            <w:webHidden/>
          </w:rPr>
          <w:instrText xml:space="preserve"> PAGEREF _Toc118232832 \h </w:instrText>
        </w:r>
        <w:r w:rsidR="006F4916">
          <w:rPr>
            <w:noProof/>
            <w:webHidden/>
          </w:rPr>
        </w:r>
        <w:r w:rsidR="006F4916">
          <w:rPr>
            <w:noProof/>
            <w:webHidden/>
          </w:rPr>
          <w:fldChar w:fldCharType="separate"/>
        </w:r>
        <w:r w:rsidR="006F4916">
          <w:rPr>
            <w:noProof/>
            <w:webHidden/>
          </w:rPr>
          <w:t>38</w:t>
        </w:r>
        <w:r w:rsidR="006F4916">
          <w:rPr>
            <w:noProof/>
            <w:webHidden/>
          </w:rPr>
          <w:fldChar w:fldCharType="end"/>
        </w:r>
      </w:hyperlink>
    </w:p>
    <w:p w14:paraId="4CD2CD1F" w14:textId="372B5EAB" w:rsidR="006F4916" w:rsidRDefault="00266DA0">
      <w:pPr>
        <w:pStyle w:val="Kazalovsebine2"/>
        <w:rPr>
          <w:rFonts w:asciiTheme="minorHAnsi" w:eastAsiaTheme="minorEastAsia" w:hAnsiTheme="minorHAnsi" w:cstheme="minorBidi"/>
          <w:caps w:val="0"/>
          <w:noProof/>
          <w:szCs w:val="22"/>
          <w:lang w:val="de-DE" w:eastAsia="de-DE"/>
        </w:rPr>
      </w:pPr>
      <w:hyperlink w:anchor="_Toc118232833" w:history="1">
        <w:r w:rsidR="006F4916" w:rsidRPr="005C0CC6">
          <w:rPr>
            <w:rStyle w:val="Hiperpovezava"/>
            <w:noProof/>
          </w:rPr>
          <w:t>9.1</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Supply of equipment</w:t>
        </w:r>
        <w:r w:rsidR="006F4916">
          <w:rPr>
            <w:noProof/>
            <w:webHidden/>
          </w:rPr>
          <w:tab/>
        </w:r>
        <w:r w:rsidR="006F4916">
          <w:rPr>
            <w:noProof/>
            <w:webHidden/>
          </w:rPr>
          <w:fldChar w:fldCharType="begin"/>
        </w:r>
        <w:r w:rsidR="006F4916">
          <w:rPr>
            <w:noProof/>
            <w:webHidden/>
          </w:rPr>
          <w:instrText xml:space="preserve"> PAGEREF _Toc118232833 \h </w:instrText>
        </w:r>
        <w:r w:rsidR="006F4916">
          <w:rPr>
            <w:noProof/>
            <w:webHidden/>
          </w:rPr>
        </w:r>
        <w:r w:rsidR="006F4916">
          <w:rPr>
            <w:noProof/>
            <w:webHidden/>
          </w:rPr>
          <w:fldChar w:fldCharType="separate"/>
        </w:r>
        <w:r w:rsidR="006F4916">
          <w:rPr>
            <w:noProof/>
            <w:webHidden/>
          </w:rPr>
          <w:t>38</w:t>
        </w:r>
        <w:r w:rsidR="006F4916">
          <w:rPr>
            <w:noProof/>
            <w:webHidden/>
          </w:rPr>
          <w:fldChar w:fldCharType="end"/>
        </w:r>
      </w:hyperlink>
    </w:p>
    <w:p w14:paraId="4E140570" w14:textId="57EE9BFA" w:rsidR="006F4916" w:rsidRDefault="00266DA0">
      <w:pPr>
        <w:pStyle w:val="Kazalovsebine2"/>
        <w:rPr>
          <w:rFonts w:asciiTheme="minorHAnsi" w:eastAsiaTheme="minorEastAsia" w:hAnsiTheme="minorHAnsi" w:cstheme="minorBidi"/>
          <w:caps w:val="0"/>
          <w:noProof/>
          <w:szCs w:val="22"/>
          <w:lang w:val="de-DE" w:eastAsia="de-DE"/>
        </w:rPr>
      </w:pPr>
      <w:hyperlink w:anchor="_Toc118232834" w:history="1">
        <w:r w:rsidR="006F4916" w:rsidRPr="005C0CC6">
          <w:rPr>
            <w:rStyle w:val="Hiperpovezava"/>
            <w:noProof/>
          </w:rPr>
          <w:t>9.2</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Installation, testing, commissioning and training of the Client's personnel</w:t>
        </w:r>
        <w:r w:rsidR="006F4916">
          <w:rPr>
            <w:noProof/>
            <w:webHidden/>
          </w:rPr>
          <w:tab/>
        </w:r>
        <w:r w:rsidR="006F4916">
          <w:rPr>
            <w:noProof/>
            <w:webHidden/>
          </w:rPr>
          <w:fldChar w:fldCharType="begin"/>
        </w:r>
        <w:r w:rsidR="006F4916">
          <w:rPr>
            <w:noProof/>
            <w:webHidden/>
          </w:rPr>
          <w:instrText xml:space="preserve"> PAGEREF _Toc118232834 \h </w:instrText>
        </w:r>
        <w:r w:rsidR="006F4916">
          <w:rPr>
            <w:noProof/>
            <w:webHidden/>
          </w:rPr>
        </w:r>
        <w:r w:rsidR="006F4916">
          <w:rPr>
            <w:noProof/>
            <w:webHidden/>
          </w:rPr>
          <w:fldChar w:fldCharType="separate"/>
        </w:r>
        <w:r w:rsidR="006F4916">
          <w:rPr>
            <w:noProof/>
            <w:webHidden/>
          </w:rPr>
          <w:t>38</w:t>
        </w:r>
        <w:r w:rsidR="006F4916">
          <w:rPr>
            <w:noProof/>
            <w:webHidden/>
          </w:rPr>
          <w:fldChar w:fldCharType="end"/>
        </w:r>
      </w:hyperlink>
    </w:p>
    <w:p w14:paraId="71217818" w14:textId="2B155EDE" w:rsidR="006F4916" w:rsidRDefault="00266DA0">
      <w:pPr>
        <w:pStyle w:val="Kazalovsebine2"/>
        <w:rPr>
          <w:rFonts w:asciiTheme="minorHAnsi" w:eastAsiaTheme="minorEastAsia" w:hAnsiTheme="minorHAnsi" w:cstheme="minorBidi"/>
          <w:caps w:val="0"/>
          <w:noProof/>
          <w:szCs w:val="22"/>
          <w:lang w:val="de-DE" w:eastAsia="de-DE"/>
        </w:rPr>
      </w:pPr>
      <w:hyperlink w:anchor="_Toc118232835" w:history="1">
        <w:r w:rsidR="006F4916" w:rsidRPr="005C0CC6">
          <w:rPr>
            <w:rStyle w:val="Hiperpovezava"/>
            <w:noProof/>
          </w:rPr>
          <w:t>9.3</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Documentation</w:t>
        </w:r>
        <w:r w:rsidR="006F4916">
          <w:rPr>
            <w:noProof/>
            <w:webHidden/>
          </w:rPr>
          <w:tab/>
        </w:r>
        <w:r w:rsidR="006F4916">
          <w:rPr>
            <w:noProof/>
            <w:webHidden/>
          </w:rPr>
          <w:fldChar w:fldCharType="begin"/>
        </w:r>
        <w:r w:rsidR="006F4916">
          <w:rPr>
            <w:noProof/>
            <w:webHidden/>
          </w:rPr>
          <w:instrText xml:space="preserve"> PAGEREF _Toc118232835 \h </w:instrText>
        </w:r>
        <w:r w:rsidR="006F4916">
          <w:rPr>
            <w:noProof/>
            <w:webHidden/>
          </w:rPr>
        </w:r>
        <w:r w:rsidR="006F4916">
          <w:rPr>
            <w:noProof/>
            <w:webHidden/>
          </w:rPr>
          <w:fldChar w:fldCharType="separate"/>
        </w:r>
        <w:r w:rsidR="006F4916">
          <w:rPr>
            <w:noProof/>
            <w:webHidden/>
          </w:rPr>
          <w:t>38</w:t>
        </w:r>
        <w:r w:rsidR="006F4916">
          <w:rPr>
            <w:noProof/>
            <w:webHidden/>
          </w:rPr>
          <w:fldChar w:fldCharType="end"/>
        </w:r>
      </w:hyperlink>
    </w:p>
    <w:p w14:paraId="2C092BD4" w14:textId="587F36AD" w:rsidR="006F4916" w:rsidRDefault="00266DA0">
      <w:pPr>
        <w:pStyle w:val="Kazalovsebine2"/>
        <w:rPr>
          <w:rFonts w:asciiTheme="minorHAnsi" w:eastAsiaTheme="minorEastAsia" w:hAnsiTheme="minorHAnsi" w:cstheme="minorBidi"/>
          <w:caps w:val="0"/>
          <w:noProof/>
          <w:szCs w:val="22"/>
          <w:lang w:val="de-DE" w:eastAsia="de-DE"/>
        </w:rPr>
      </w:pPr>
      <w:hyperlink w:anchor="_Toc118232836" w:history="1">
        <w:r w:rsidR="006F4916" w:rsidRPr="005C0CC6">
          <w:rPr>
            <w:rStyle w:val="Hiperpovezava"/>
            <w:noProof/>
          </w:rPr>
          <w:t>9.4</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Spare Parts</w:t>
        </w:r>
        <w:r w:rsidR="006F4916">
          <w:rPr>
            <w:noProof/>
            <w:webHidden/>
          </w:rPr>
          <w:tab/>
        </w:r>
        <w:r w:rsidR="006F4916">
          <w:rPr>
            <w:noProof/>
            <w:webHidden/>
          </w:rPr>
          <w:fldChar w:fldCharType="begin"/>
        </w:r>
        <w:r w:rsidR="006F4916">
          <w:rPr>
            <w:noProof/>
            <w:webHidden/>
          </w:rPr>
          <w:instrText xml:space="preserve"> PAGEREF _Toc118232836 \h </w:instrText>
        </w:r>
        <w:r w:rsidR="006F4916">
          <w:rPr>
            <w:noProof/>
            <w:webHidden/>
          </w:rPr>
        </w:r>
        <w:r w:rsidR="006F4916">
          <w:rPr>
            <w:noProof/>
            <w:webHidden/>
          </w:rPr>
          <w:fldChar w:fldCharType="separate"/>
        </w:r>
        <w:r w:rsidR="006F4916">
          <w:rPr>
            <w:noProof/>
            <w:webHidden/>
          </w:rPr>
          <w:t>42</w:t>
        </w:r>
        <w:r w:rsidR="006F4916">
          <w:rPr>
            <w:noProof/>
            <w:webHidden/>
          </w:rPr>
          <w:fldChar w:fldCharType="end"/>
        </w:r>
      </w:hyperlink>
    </w:p>
    <w:p w14:paraId="76E32846" w14:textId="1EC0D98B" w:rsidR="006F4916" w:rsidRDefault="00266DA0">
      <w:pPr>
        <w:pStyle w:val="Kazalovsebine2"/>
        <w:rPr>
          <w:rFonts w:asciiTheme="minorHAnsi" w:eastAsiaTheme="minorEastAsia" w:hAnsiTheme="minorHAnsi" w:cstheme="minorBidi"/>
          <w:caps w:val="0"/>
          <w:noProof/>
          <w:szCs w:val="22"/>
          <w:lang w:val="de-DE" w:eastAsia="de-DE"/>
        </w:rPr>
      </w:pPr>
      <w:hyperlink w:anchor="_Toc118232837" w:history="1">
        <w:r w:rsidR="006F4916" w:rsidRPr="005C0CC6">
          <w:rPr>
            <w:rStyle w:val="Hiperpovezava"/>
            <w:noProof/>
          </w:rPr>
          <w:t>9.5</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Warranty maintenance</w:t>
        </w:r>
        <w:r w:rsidR="006F4916">
          <w:rPr>
            <w:noProof/>
            <w:webHidden/>
          </w:rPr>
          <w:tab/>
        </w:r>
        <w:r w:rsidR="006F4916">
          <w:rPr>
            <w:noProof/>
            <w:webHidden/>
          </w:rPr>
          <w:fldChar w:fldCharType="begin"/>
        </w:r>
        <w:r w:rsidR="006F4916">
          <w:rPr>
            <w:noProof/>
            <w:webHidden/>
          </w:rPr>
          <w:instrText xml:space="preserve"> PAGEREF _Toc118232837 \h </w:instrText>
        </w:r>
        <w:r w:rsidR="006F4916">
          <w:rPr>
            <w:noProof/>
            <w:webHidden/>
          </w:rPr>
        </w:r>
        <w:r w:rsidR="006F4916">
          <w:rPr>
            <w:noProof/>
            <w:webHidden/>
          </w:rPr>
          <w:fldChar w:fldCharType="separate"/>
        </w:r>
        <w:r w:rsidR="006F4916">
          <w:rPr>
            <w:noProof/>
            <w:webHidden/>
          </w:rPr>
          <w:t>42</w:t>
        </w:r>
        <w:r w:rsidR="006F4916">
          <w:rPr>
            <w:noProof/>
            <w:webHidden/>
          </w:rPr>
          <w:fldChar w:fldCharType="end"/>
        </w:r>
      </w:hyperlink>
    </w:p>
    <w:p w14:paraId="038CF17B" w14:textId="0F4AFFAF" w:rsidR="006F4916" w:rsidRDefault="00266DA0">
      <w:pPr>
        <w:pStyle w:val="Kazalovsebine2"/>
        <w:rPr>
          <w:rFonts w:asciiTheme="minorHAnsi" w:eastAsiaTheme="minorEastAsia" w:hAnsiTheme="minorHAnsi" w:cstheme="minorBidi"/>
          <w:caps w:val="0"/>
          <w:noProof/>
          <w:szCs w:val="22"/>
          <w:lang w:val="de-DE" w:eastAsia="de-DE"/>
        </w:rPr>
      </w:pPr>
      <w:hyperlink w:anchor="_Toc118232923" w:history="1">
        <w:r w:rsidR="006F4916" w:rsidRPr="005C0CC6">
          <w:rPr>
            <w:rStyle w:val="Hiperpovezava"/>
            <w:noProof/>
          </w:rPr>
          <w:t>9.6</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Commercial terms for the supply and installation of equipment</w:t>
        </w:r>
        <w:r w:rsidR="006F4916">
          <w:rPr>
            <w:noProof/>
            <w:webHidden/>
          </w:rPr>
          <w:tab/>
        </w:r>
        <w:r w:rsidR="006F4916">
          <w:rPr>
            <w:noProof/>
            <w:webHidden/>
          </w:rPr>
          <w:fldChar w:fldCharType="begin"/>
        </w:r>
        <w:r w:rsidR="006F4916">
          <w:rPr>
            <w:noProof/>
            <w:webHidden/>
          </w:rPr>
          <w:instrText xml:space="preserve"> PAGEREF _Toc118232923 \h </w:instrText>
        </w:r>
        <w:r w:rsidR="006F4916">
          <w:rPr>
            <w:noProof/>
            <w:webHidden/>
          </w:rPr>
        </w:r>
        <w:r w:rsidR="006F4916">
          <w:rPr>
            <w:noProof/>
            <w:webHidden/>
          </w:rPr>
          <w:fldChar w:fldCharType="separate"/>
        </w:r>
        <w:r w:rsidR="006F4916">
          <w:rPr>
            <w:noProof/>
            <w:webHidden/>
          </w:rPr>
          <w:t>42</w:t>
        </w:r>
        <w:r w:rsidR="006F4916">
          <w:rPr>
            <w:noProof/>
            <w:webHidden/>
          </w:rPr>
          <w:fldChar w:fldCharType="end"/>
        </w:r>
      </w:hyperlink>
    </w:p>
    <w:p w14:paraId="5118AC76" w14:textId="70BE403B" w:rsidR="006F4916" w:rsidRDefault="00266DA0">
      <w:pPr>
        <w:pStyle w:val="Kazalovsebine2"/>
        <w:rPr>
          <w:rFonts w:asciiTheme="minorHAnsi" w:eastAsiaTheme="minorEastAsia" w:hAnsiTheme="minorHAnsi" w:cstheme="minorBidi"/>
          <w:caps w:val="0"/>
          <w:noProof/>
          <w:szCs w:val="22"/>
          <w:lang w:val="de-DE" w:eastAsia="de-DE"/>
        </w:rPr>
      </w:pPr>
      <w:hyperlink w:anchor="_Toc118232924" w:history="1">
        <w:r w:rsidR="006F4916" w:rsidRPr="005C0CC6">
          <w:rPr>
            <w:rStyle w:val="Hiperpovezava"/>
            <w:noProof/>
          </w:rPr>
          <w:t>9.7</w:t>
        </w:r>
        <w:r w:rsidR="006F4916">
          <w:rPr>
            <w:rFonts w:asciiTheme="minorHAnsi" w:eastAsiaTheme="minorEastAsia" w:hAnsiTheme="minorHAnsi" w:cstheme="minorBidi"/>
            <w:caps w:val="0"/>
            <w:noProof/>
            <w:szCs w:val="22"/>
            <w:lang w:val="de-DE" w:eastAsia="de-DE"/>
          </w:rPr>
          <w:tab/>
        </w:r>
        <w:r w:rsidR="006F4916" w:rsidRPr="005C0CC6">
          <w:rPr>
            <w:rStyle w:val="Hiperpovezava"/>
            <w:noProof/>
          </w:rPr>
          <w:t>Start-up</w:t>
        </w:r>
        <w:r w:rsidR="006F4916">
          <w:rPr>
            <w:noProof/>
            <w:webHidden/>
          </w:rPr>
          <w:tab/>
        </w:r>
        <w:r w:rsidR="006F4916">
          <w:rPr>
            <w:noProof/>
            <w:webHidden/>
          </w:rPr>
          <w:fldChar w:fldCharType="begin"/>
        </w:r>
        <w:r w:rsidR="006F4916">
          <w:rPr>
            <w:noProof/>
            <w:webHidden/>
          </w:rPr>
          <w:instrText xml:space="preserve"> PAGEREF _Toc118232924 \h </w:instrText>
        </w:r>
        <w:r w:rsidR="006F4916">
          <w:rPr>
            <w:noProof/>
            <w:webHidden/>
          </w:rPr>
        </w:r>
        <w:r w:rsidR="006F4916">
          <w:rPr>
            <w:noProof/>
            <w:webHidden/>
          </w:rPr>
          <w:fldChar w:fldCharType="separate"/>
        </w:r>
        <w:r w:rsidR="006F4916">
          <w:rPr>
            <w:noProof/>
            <w:webHidden/>
          </w:rPr>
          <w:t>43</w:t>
        </w:r>
        <w:r w:rsidR="006F4916">
          <w:rPr>
            <w:noProof/>
            <w:webHidden/>
          </w:rPr>
          <w:fldChar w:fldCharType="end"/>
        </w:r>
      </w:hyperlink>
    </w:p>
    <w:p w14:paraId="0AE72A30" w14:textId="6E9677E9" w:rsidR="4229D225" w:rsidRPr="00542904" w:rsidRDefault="4229D225" w:rsidP="4229D225">
      <w:pPr>
        <w:pStyle w:val="Kazalovsebine2"/>
        <w:tabs>
          <w:tab w:val="right" w:leader="dot" w:pos="9630"/>
          <w:tab w:val="left" w:pos="660"/>
        </w:tabs>
      </w:pPr>
      <w:r w:rsidRPr="00542904">
        <w:fldChar w:fldCharType="end"/>
      </w:r>
    </w:p>
    <w:p w14:paraId="614A189A" w14:textId="77777777" w:rsidR="00EB64C1" w:rsidRPr="00542904" w:rsidRDefault="00EB64C1" w:rsidP="4229D225">
      <w:pPr>
        <w:jc w:val="center"/>
        <w:rPr>
          <w:rFonts w:ascii="Verdana" w:hAnsi="Verdana"/>
          <w:b/>
          <w:bCs/>
          <w:sz w:val="28"/>
          <w:szCs w:val="28"/>
        </w:rPr>
      </w:pPr>
    </w:p>
    <w:p w14:paraId="729EA961" w14:textId="77777777" w:rsidR="005C5F13" w:rsidRPr="00542904" w:rsidRDefault="005C5F13">
      <w:pPr>
        <w:spacing w:line="240" w:lineRule="auto"/>
        <w:jc w:val="left"/>
        <w:rPr>
          <w:rFonts w:cs="Arial"/>
          <w:b/>
          <w:caps/>
          <w:spacing w:val="10"/>
          <w:kern w:val="28"/>
        </w:rPr>
      </w:pPr>
      <w:r w:rsidRPr="00542904">
        <w:br w:type="page"/>
      </w:r>
    </w:p>
    <w:p w14:paraId="4BD4DB7C" w14:textId="77777777" w:rsidR="00EB64C1" w:rsidRPr="00542904" w:rsidRDefault="00C03879" w:rsidP="00EB64C1">
      <w:pPr>
        <w:pStyle w:val="Naslov1"/>
        <w:rPr>
          <w:rFonts w:ascii="Arial" w:hAnsi="Arial" w:cs="Arial"/>
        </w:rPr>
      </w:pPr>
      <w:bookmarkStart w:id="1" w:name="_Toc118232794"/>
      <w:r w:rsidRPr="00542904">
        <w:rPr>
          <w:rFonts w:ascii="Arial" w:hAnsi="Arial"/>
        </w:rPr>
        <w:lastRenderedPageBreak/>
        <w:t>General</w:t>
      </w:r>
      <w:bookmarkEnd w:id="1"/>
    </w:p>
    <w:p w14:paraId="3FF4F798" w14:textId="77777777" w:rsidR="00EB64C1" w:rsidRPr="00542904" w:rsidRDefault="00EB64C1" w:rsidP="00EB64C1">
      <w:pPr>
        <w:rPr>
          <w:rFonts w:ascii="Verdana" w:hAnsi="Verdana"/>
        </w:rPr>
      </w:pPr>
    </w:p>
    <w:p w14:paraId="33CB4A00" w14:textId="77777777" w:rsidR="00BF2376" w:rsidRPr="00542904" w:rsidRDefault="00D70511" w:rsidP="00266DA0">
      <w:pPr>
        <w:pStyle w:val="Naslov2"/>
      </w:pPr>
      <w:bookmarkStart w:id="2" w:name="_Toc118232795"/>
      <w:r w:rsidRPr="00542904">
        <w:t>Basic information about the plant</w:t>
      </w:r>
      <w:bookmarkEnd w:id="2"/>
    </w:p>
    <w:p w14:paraId="18E2BC4B" w14:textId="77777777" w:rsidR="00D70511" w:rsidRPr="00542904" w:rsidRDefault="00D70511" w:rsidP="007A748F">
      <w:pPr>
        <w:rPr>
          <w:rFonts w:ascii="Verdana" w:hAnsi="Verdana"/>
          <w:sz w:val="20"/>
        </w:rPr>
      </w:pPr>
    </w:p>
    <w:p w14:paraId="4D5E3800" w14:textId="77777777" w:rsidR="00BE1C6E" w:rsidRPr="00542904" w:rsidRDefault="001D2D63" w:rsidP="007A748F">
      <w:pPr>
        <w:rPr>
          <w:rFonts w:cs="Arial"/>
          <w:szCs w:val="22"/>
        </w:rPr>
      </w:pPr>
      <w:r w:rsidRPr="00542904">
        <w:t xml:space="preserve">The present design documentation has been prepared for the Client DEM </w:t>
      </w:r>
      <w:proofErr w:type="gramStart"/>
      <w:r w:rsidRPr="00542904">
        <w:t>on the basis of</w:t>
      </w:r>
      <w:proofErr w:type="gramEnd"/>
      <w:r w:rsidRPr="00542904">
        <w:t xml:space="preserve"> Terms of Reference from 2021. Previously, documentation was prepared for a flood relief channel at the site of the </w:t>
      </w:r>
      <w:proofErr w:type="spellStart"/>
      <w:r w:rsidRPr="00542904">
        <w:t>Pesnica</w:t>
      </w:r>
      <w:proofErr w:type="spellEnd"/>
      <w:r w:rsidRPr="00542904">
        <w:t xml:space="preserve"> River for this location, but the terrain and water use conditions have changed to such an extent that new documentation is needed.  </w:t>
      </w:r>
    </w:p>
    <w:p w14:paraId="32973F07" w14:textId="77777777" w:rsidR="001D2D63" w:rsidRPr="00542904" w:rsidRDefault="001D2D63" w:rsidP="007A748F">
      <w:pPr>
        <w:rPr>
          <w:rFonts w:cs="Arial"/>
          <w:szCs w:val="22"/>
        </w:rPr>
      </w:pPr>
    </w:p>
    <w:p w14:paraId="6F59C003" w14:textId="77777777" w:rsidR="001D2D63" w:rsidRPr="00542904" w:rsidRDefault="001D2D63" w:rsidP="007A748F">
      <w:pPr>
        <w:rPr>
          <w:rFonts w:cs="Arial"/>
          <w:szCs w:val="22"/>
        </w:rPr>
      </w:pPr>
      <w:r w:rsidRPr="00542904">
        <w:t>Some basic information about the location:</w:t>
      </w:r>
    </w:p>
    <w:p w14:paraId="61283670" w14:textId="77777777" w:rsidR="0073727B" w:rsidRPr="00542904" w:rsidRDefault="0073727B" w:rsidP="007A748F">
      <w:pPr>
        <w:rPr>
          <w:rFonts w:cs="Arial"/>
          <w:szCs w:val="22"/>
        </w:rPr>
      </w:pPr>
      <w:proofErr w:type="spellStart"/>
      <w:r w:rsidRPr="00542904">
        <w:t>Pesnica</w:t>
      </w:r>
      <w:proofErr w:type="spellEnd"/>
      <w:r w:rsidRPr="00542904">
        <w:t xml:space="preserve"> River positioning at the membrane site</w:t>
      </w:r>
    </w:p>
    <w:p w14:paraId="5EBD508F" w14:textId="77777777" w:rsidR="009C11BC" w:rsidRPr="00542904" w:rsidRDefault="00266F8D" w:rsidP="004C0303">
      <w:pPr>
        <w:pStyle w:val="Odstavekseznama"/>
        <w:numPr>
          <w:ilvl w:val="0"/>
          <w:numId w:val="17"/>
        </w:numPr>
        <w:rPr>
          <w:rFonts w:cs="Arial"/>
          <w:szCs w:val="22"/>
        </w:rPr>
      </w:pPr>
      <w:r w:rsidRPr="00542904">
        <w:t>km 3 + 107</w:t>
      </w:r>
      <w:r w:rsidR="009228B1" w:rsidRPr="00542904">
        <w:rPr>
          <w:rStyle w:val="Sprotnaopomba-sklic"/>
          <w:rFonts w:cs="Arial"/>
          <w:szCs w:val="22"/>
        </w:rPr>
        <w:footnoteReference w:id="2"/>
      </w:r>
      <w:r w:rsidRPr="00542904">
        <w:t xml:space="preserve">  </w:t>
      </w:r>
    </w:p>
    <w:p w14:paraId="1FC8710B" w14:textId="77777777" w:rsidR="00266F8D" w:rsidRPr="00542904" w:rsidRDefault="00266F8D" w:rsidP="00266F8D">
      <w:pPr>
        <w:pStyle w:val="Odstavekseznama"/>
        <w:ind w:left="720"/>
        <w:rPr>
          <w:rFonts w:cs="Arial"/>
          <w:szCs w:val="22"/>
        </w:rPr>
      </w:pPr>
    </w:p>
    <w:p w14:paraId="67A56678" w14:textId="77777777" w:rsidR="00A1487D" w:rsidRPr="00542904" w:rsidRDefault="00A1487D" w:rsidP="00A1487D">
      <w:pPr>
        <w:rPr>
          <w:rFonts w:cs="Arial"/>
          <w:szCs w:val="22"/>
        </w:rPr>
      </w:pPr>
      <w:r w:rsidRPr="00542904">
        <w:t xml:space="preserve">Mean annual flow of the </w:t>
      </w:r>
      <w:proofErr w:type="spellStart"/>
      <w:r w:rsidRPr="00542904">
        <w:t>Pesnica</w:t>
      </w:r>
      <w:proofErr w:type="spellEnd"/>
      <w:r w:rsidRPr="00542904">
        <w:t xml:space="preserve"> River at the membrane site </w:t>
      </w:r>
    </w:p>
    <w:p w14:paraId="4F5901A1" w14:textId="77777777" w:rsidR="00A1487D" w:rsidRPr="00542904" w:rsidRDefault="00A1487D" w:rsidP="004C0303">
      <w:pPr>
        <w:pStyle w:val="Odstavekseznama"/>
        <w:numPr>
          <w:ilvl w:val="0"/>
          <w:numId w:val="15"/>
        </w:numPr>
        <w:rPr>
          <w:rFonts w:cs="Arial"/>
          <w:szCs w:val="22"/>
        </w:rPr>
      </w:pPr>
      <w:proofErr w:type="spellStart"/>
      <w:r w:rsidRPr="00542904">
        <w:rPr>
          <w:vertAlign w:val="subscript"/>
        </w:rPr>
        <w:t>s</w:t>
      </w:r>
      <w:r w:rsidRPr="00542904">
        <w:t>Q</w:t>
      </w:r>
      <w:r w:rsidRPr="00542904">
        <w:rPr>
          <w:vertAlign w:val="subscript"/>
        </w:rPr>
        <w:t>s</w:t>
      </w:r>
      <w:proofErr w:type="spellEnd"/>
      <w:r w:rsidRPr="00542904">
        <w:rPr>
          <w:vertAlign w:val="subscript"/>
        </w:rPr>
        <w:t xml:space="preserve"> </w:t>
      </w:r>
      <w:r w:rsidRPr="00542904">
        <w:t>= 5.19 m</w:t>
      </w:r>
      <w:r w:rsidRPr="00542904">
        <w:rPr>
          <w:vertAlign w:val="superscript"/>
        </w:rPr>
        <w:t>3</w:t>
      </w:r>
      <w:r w:rsidRPr="00542904">
        <w:t>/s</w:t>
      </w:r>
      <w:r w:rsidRPr="00542904">
        <w:rPr>
          <w:rStyle w:val="Sprotnaopomba-sklic"/>
          <w:rFonts w:cs="Arial"/>
          <w:szCs w:val="22"/>
        </w:rPr>
        <w:footnoteReference w:id="3"/>
      </w:r>
    </w:p>
    <w:p w14:paraId="24A056E1" w14:textId="77777777" w:rsidR="007D1E35" w:rsidRPr="00542904" w:rsidRDefault="007D1E35" w:rsidP="007D1E35">
      <w:pPr>
        <w:pStyle w:val="Odstavekseznama"/>
        <w:ind w:left="720"/>
        <w:rPr>
          <w:rFonts w:cs="Arial"/>
          <w:szCs w:val="22"/>
        </w:rPr>
      </w:pPr>
    </w:p>
    <w:p w14:paraId="3631C3F7" w14:textId="77777777" w:rsidR="007D1E35" w:rsidRPr="00542904" w:rsidRDefault="007D1E35" w:rsidP="007D1E35">
      <w:pPr>
        <w:rPr>
          <w:rFonts w:cs="Arial"/>
          <w:szCs w:val="22"/>
        </w:rPr>
      </w:pPr>
      <w:r w:rsidRPr="00542904">
        <w:t xml:space="preserve">100-year water flow rate of the </w:t>
      </w:r>
      <w:proofErr w:type="spellStart"/>
      <w:r w:rsidRPr="00542904">
        <w:t>Pesnica</w:t>
      </w:r>
      <w:proofErr w:type="spellEnd"/>
      <w:r w:rsidRPr="00542904">
        <w:t xml:space="preserve"> River at the membrane site </w:t>
      </w:r>
    </w:p>
    <w:p w14:paraId="2E37A67C" w14:textId="77777777" w:rsidR="007D1E35" w:rsidRPr="00542904" w:rsidRDefault="007D1E35" w:rsidP="004C0303">
      <w:pPr>
        <w:pStyle w:val="Odstavekseznama"/>
        <w:numPr>
          <w:ilvl w:val="0"/>
          <w:numId w:val="15"/>
        </w:numPr>
        <w:rPr>
          <w:rFonts w:cs="Arial"/>
          <w:szCs w:val="22"/>
        </w:rPr>
      </w:pPr>
      <w:r w:rsidRPr="00542904">
        <w:t>Q</w:t>
      </w:r>
      <w:r w:rsidRPr="00542904">
        <w:rPr>
          <w:vertAlign w:val="subscript"/>
        </w:rPr>
        <w:t xml:space="preserve">100Pesnica </w:t>
      </w:r>
      <w:r w:rsidRPr="00542904">
        <w:t>= 170 m</w:t>
      </w:r>
      <w:r w:rsidRPr="00542904">
        <w:rPr>
          <w:vertAlign w:val="superscript"/>
        </w:rPr>
        <w:t>3</w:t>
      </w:r>
      <w:r w:rsidRPr="00542904">
        <w:t>/s</w:t>
      </w:r>
      <w:r w:rsidRPr="00542904">
        <w:rPr>
          <w:rStyle w:val="Sprotnaopomba-sklic"/>
          <w:rFonts w:cs="Arial"/>
          <w:szCs w:val="22"/>
        </w:rPr>
        <w:footnoteReference w:id="4"/>
      </w:r>
      <w:r w:rsidRPr="00542904">
        <w:t xml:space="preserve"> </w:t>
      </w:r>
    </w:p>
    <w:p w14:paraId="27FAAF07" w14:textId="77777777" w:rsidR="00A1487D" w:rsidRPr="00542904" w:rsidRDefault="00A1487D" w:rsidP="00A1487D">
      <w:pPr>
        <w:rPr>
          <w:rFonts w:cs="Arial"/>
          <w:szCs w:val="22"/>
        </w:rPr>
      </w:pPr>
    </w:p>
    <w:p w14:paraId="57195A10" w14:textId="77777777" w:rsidR="00266F8D" w:rsidRPr="00542904" w:rsidRDefault="00266F8D" w:rsidP="00266F8D">
      <w:pPr>
        <w:rPr>
          <w:rFonts w:cs="Arial"/>
          <w:szCs w:val="22"/>
        </w:rPr>
      </w:pPr>
      <w:r w:rsidRPr="00542904">
        <w:t xml:space="preserve">Size of the </w:t>
      </w:r>
      <w:proofErr w:type="spellStart"/>
      <w:r w:rsidRPr="00542904">
        <w:t>Pesnica</w:t>
      </w:r>
      <w:proofErr w:type="spellEnd"/>
      <w:r w:rsidRPr="00542904">
        <w:t xml:space="preserve"> river basin up to the location of the membrane</w:t>
      </w:r>
    </w:p>
    <w:p w14:paraId="02A0EC56" w14:textId="77777777" w:rsidR="00266F8D" w:rsidRPr="00542904" w:rsidRDefault="003E1514" w:rsidP="004C0303">
      <w:pPr>
        <w:pStyle w:val="Odstavekseznama"/>
        <w:numPr>
          <w:ilvl w:val="0"/>
          <w:numId w:val="15"/>
        </w:numPr>
        <w:rPr>
          <w:rFonts w:cs="Arial"/>
          <w:szCs w:val="22"/>
        </w:rPr>
      </w:pPr>
      <w:r w:rsidRPr="00542904">
        <w:t>F</w:t>
      </w:r>
      <w:r w:rsidRPr="00542904">
        <w:rPr>
          <w:vertAlign w:val="subscript"/>
        </w:rPr>
        <w:t xml:space="preserve"> </w:t>
      </w:r>
      <w:r w:rsidRPr="00542904">
        <w:t>= 479.76 km</w:t>
      </w:r>
      <w:r w:rsidRPr="00542904">
        <w:rPr>
          <w:vertAlign w:val="superscript"/>
        </w:rPr>
        <w:t>2</w:t>
      </w:r>
    </w:p>
    <w:p w14:paraId="72974E85" w14:textId="77777777" w:rsidR="00266F8D" w:rsidRPr="00542904" w:rsidRDefault="00266F8D" w:rsidP="00266F8D">
      <w:pPr>
        <w:rPr>
          <w:rFonts w:cs="Arial"/>
          <w:szCs w:val="22"/>
        </w:rPr>
      </w:pPr>
    </w:p>
    <w:p w14:paraId="31AC35C3" w14:textId="77777777" w:rsidR="009C11BC" w:rsidRPr="00542904" w:rsidRDefault="009C11BC" w:rsidP="009C11BC">
      <w:pPr>
        <w:rPr>
          <w:rFonts w:cs="Arial"/>
          <w:szCs w:val="22"/>
        </w:rPr>
      </w:pPr>
      <w:r w:rsidRPr="00542904">
        <w:t xml:space="preserve">River positioning of the </w:t>
      </w:r>
      <w:proofErr w:type="spellStart"/>
      <w:r w:rsidRPr="00542904">
        <w:t>Pesnica</w:t>
      </w:r>
      <w:proofErr w:type="spellEnd"/>
      <w:r w:rsidRPr="00542904">
        <w:t xml:space="preserve"> flood relief channel at the location of the overflow into the discharge channel of the SD2 HPP </w:t>
      </w:r>
    </w:p>
    <w:p w14:paraId="3697448B" w14:textId="77777777" w:rsidR="009C11BC" w:rsidRPr="00542904" w:rsidRDefault="009C11BC" w:rsidP="004C0303">
      <w:pPr>
        <w:pStyle w:val="Odstavekseznama"/>
        <w:numPr>
          <w:ilvl w:val="0"/>
          <w:numId w:val="15"/>
        </w:numPr>
        <w:rPr>
          <w:rFonts w:cs="Arial"/>
          <w:szCs w:val="22"/>
        </w:rPr>
      </w:pPr>
      <w:r w:rsidRPr="00542904">
        <w:t xml:space="preserve">km 10 + 000 of the discharge </w:t>
      </w:r>
      <w:proofErr w:type="gramStart"/>
      <w:r w:rsidRPr="00542904">
        <w:t>channel</w:t>
      </w:r>
      <w:proofErr w:type="gramEnd"/>
      <w:r w:rsidRPr="00542904">
        <w:t xml:space="preserve"> of the SD2 HPP</w:t>
      </w:r>
    </w:p>
    <w:p w14:paraId="642D6601" w14:textId="77777777" w:rsidR="009C11BC" w:rsidRPr="00542904" w:rsidRDefault="009C11BC" w:rsidP="007A748F">
      <w:pPr>
        <w:rPr>
          <w:rFonts w:cs="Arial"/>
          <w:szCs w:val="22"/>
        </w:rPr>
      </w:pPr>
    </w:p>
    <w:p w14:paraId="3CAF2894" w14:textId="77777777" w:rsidR="009C11BC" w:rsidRPr="00542904" w:rsidRDefault="009228B1" w:rsidP="009C11BC">
      <w:pPr>
        <w:rPr>
          <w:rFonts w:cs="Arial"/>
          <w:szCs w:val="22"/>
        </w:rPr>
      </w:pPr>
      <w:r w:rsidRPr="00542904">
        <w:t xml:space="preserve">Reference flow through the </w:t>
      </w:r>
      <w:proofErr w:type="spellStart"/>
      <w:r w:rsidRPr="00542904">
        <w:t>Pesnica</w:t>
      </w:r>
      <w:proofErr w:type="spellEnd"/>
      <w:r w:rsidRPr="00542904">
        <w:t xml:space="preserve"> flood relief channel </w:t>
      </w:r>
    </w:p>
    <w:p w14:paraId="26B4850B" w14:textId="77777777" w:rsidR="009C11BC" w:rsidRPr="00542904" w:rsidRDefault="009C11BC" w:rsidP="004C0303">
      <w:pPr>
        <w:pStyle w:val="Odstavekseznama"/>
        <w:numPr>
          <w:ilvl w:val="0"/>
          <w:numId w:val="15"/>
        </w:numPr>
        <w:rPr>
          <w:rFonts w:cs="Arial"/>
        </w:rPr>
      </w:pPr>
      <w:r w:rsidRPr="00542904">
        <w:t>Q</w:t>
      </w:r>
      <w:r w:rsidRPr="00542904">
        <w:rPr>
          <w:vertAlign w:val="subscript"/>
        </w:rPr>
        <w:t xml:space="preserve">100 </w:t>
      </w:r>
      <w:r w:rsidRPr="00542904">
        <w:t>= 140 m</w:t>
      </w:r>
      <w:r w:rsidRPr="00542904">
        <w:rPr>
          <w:vertAlign w:val="superscript"/>
        </w:rPr>
        <w:t>3</w:t>
      </w:r>
      <w:r w:rsidRPr="00542904">
        <w:t>/s</w:t>
      </w:r>
    </w:p>
    <w:p w14:paraId="7660B136" w14:textId="77777777" w:rsidR="009C11BC" w:rsidRPr="00542904" w:rsidRDefault="009C11BC" w:rsidP="007A748F">
      <w:pPr>
        <w:rPr>
          <w:rFonts w:cs="Arial"/>
          <w:szCs w:val="22"/>
        </w:rPr>
      </w:pPr>
    </w:p>
    <w:p w14:paraId="767B69FD" w14:textId="77777777" w:rsidR="0073727B" w:rsidRPr="00542904" w:rsidRDefault="0073727B" w:rsidP="007A748F">
      <w:pPr>
        <w:rPr>
          <w:rFonts w:cs="Arial"/>
          <w:szCs w:val="22"/>
        </w:rPr>
      </w:pPr>
      <w:r w:rsidRPr="00542904">
        <w:t xml:space="preserve">Head water elevation at the </w:t>
      </w:r>
      <w:proofErr w:type="spellStart"/>
      <w:r w:rsidRPr="00542904">
        <w:t>Pesnica</w:t>
      </w:r>
      <w:proofErr w:type="spellEnd"/>
      <w:r w:rsidRPr="00542904">
        <w:t xml:space="preserve"> intake structure</w:t>
      </w:r>
    </w:p>
    <w:p w14:paraId="779DF509" w14:textId="77777777" w:rsidR="0073727B" w:rsidRPr="00542904" w:rsidRDefault="0073727B" w:rsidP="004C0303">
      <w:pPr>
        <w:pStyle w:val="Odstavekseznama"/>
        <w:numPr>
          <w:ilvl w:val="0"/>
          <w:numId w:val="16"/>
        </w:numPr>
        <w:rPr>
          <w:rFonts w:cs="Arial"/>
          <w:szCs w:val="22"/>
        </w:rPr>
      </w:pPr>
      <w:proofErr w:type="spellStart"/>
      <w:r w:rsidRPr="00542904">
        <w:t>H</w:t>
      </w:r>
      <w:r w:rsidRPr="00542904">
        <w:rPr>
          <w:vertAlign w:val="subscript"/>
        </w:rPr>
        <w:t>zg</w:t>
      </w:r>
      <w:proofErr w:type="spellEnd"/>
      <w:r w:rsidRPr="00542904">
        <w:t xml:space="preserve"> = 199.80 m</w:t>
      </w:r>
    </w:p>
    <w:p w14:paraId="01CE4A4B" w14:textId="77777777" w:rsidR="0073727B" w:rsidRPr="00542904" w:rsidRDefault="0073727B" w:rsidP="0073727B">
      <w:pPr>
        <w:pStyle w:val="Odstavekseznama"/>
        <w:ind w:left="720"/>
        <w:rPr>
          <w:rFonts w:cs="Arial"/>
          <w:szCs w:val="22"/>
        </w:rPr>
      </w:pPr>
    </w:p>
    <w:p w14:paraId="6204C1A3" w14:textId="77777777" w:rsidR="0073727B" w:rsidRPr="00542904" w:rsidRDefault="00DC536D" w:rsidP="007A748F">
      <w:pPr>
        <w:rPr>
          <w:rFonts w:cs="Arial"/>
          <w:szCs w:val="22"/>
        </w:rPr>
      </w:pPr>
      <w:r w:rsidRPr="00542904">
        <w:t xml:space="preserve">The more significant tail water elevations in the discharge channel during the operation of the </w:t>
      </w:r>
      <w:proofErr w:type="spellStart"/>
      <w:r w:rsidRPr="00542904">
        <w:t>Formin</w:t>
      </w:r>
      <w:proofErr w:type="spellEnd"/>
      <w:r w:rsidRPr="00542904">
        <w:t xml:space="preserve"> HPP in combination with the flow rate in the Drava riverbed and the </w:t>
      </w:r>
      <w:proofErr w:type="spellStart"/>
      <w:r w:rsidRPr="00542904">
        <w:t>Pesnica</w:t>
      </w:r>
      <w:proofErr w:type="spellEnd"/>
      <w:r w:rsidRPr="00542904">
        <w:t xml:space="preserve"> flood relief channel at the normal damming elevation of the </w:t>
      </w:r>
      <w:proofErr w:type="spellStart"/>
      <w:r w:rsidRPr="00542904">
        <w:t>Varaždin</w:t>
      </w:r>
      <w:proofErr w:type="spellEnd"/>
      <w:r w:rsidRPr="00542904">
        <w:t xml:space="preserve"> HPP:</w:t>
      </w:r>
    </w:p>
    <w:p w14:paraId="6B85725D" w14:textId="77777777" w:rsidR="0073727B" w:rsidRPr="00542904" w:rsidRDefault="00231E3B" w:rsidP="004C0303">
      <w:pPr>
        <w:pStyle w:val="Odstavekseznama"/>
        <w:numPr>
          <w:ilvl w:val="0"/>
          <w:numId w:val="16"/>
        </w:numPr>
        <w:rPr>
          <w:rFonts w:cs="Arial"/>
          <w:szCs w:val="22"/>
        </w:rPr>
      </w:pPr>
      <w:r w:rsidRPr="00542904">
        <w:t>at a flow rate of 0 m3/s and in the Drava riverbed 10 m3/s</w:t>
      </w:r>
      <w:r w:rsidRPr="00542904">
        <w:tab/>
      </w:r>
      <w:proofErr w:type="spellStart"/>
      <w:r w:rsidRPr="00542904">
        <w:t>H</w:t>
      </w:r>
      <w:r w:rsidRPr="00542904">
        <w:rPr>
          <w:vertAlign w:val="subscript"/>
        </w:rPr>
        <w:t>sp</w:t>
      </w:r>
      <w:proofErr w:type="spellEnd"/>
      <w:r w:rsidRPr="00542904">
        <w:t xml:space="preserve"> = 191.00 m</w:t>
      </w:r>
    </w:p>
    <w:p w14:paraId="79815D0E" w14:textId="77777777" w:rsidR="00231E3B" w:rsidRPr="00542904" w:rsidRDefault="00231E3B" w:rsidP="004C0303">
      <w:pPr>
        <w:pStyle w:val="Odstavekseznama"/>
        <w:numPr>
          <w:ilvl w:val="0"/>
          <w:numId w:val="16"/>
        </w:numPr>
        <w:rPr>
          <w:rFonts w:cs="Arial"/>
          <w:szCs w:val="22"/>
        </w:rPr>
      </w:pPr>
      <w:r w:rsidRPr="00542904">
        <w:t>at a flow rate of 550 m</w:t>
      </w:r>
      <w:r w:rsidRPr="00542904">
        <w:rPr>
          <w:vertAlign w:val="superscript"/>
        </w:rPr>
        <w:t>3</w:t>
      </w:r>
      <w:r w:rsidRPr="00542904">
        <w:t>/s and in the Drava riverbed 10 m</w:t>
      </w:r>
      <w:r w:rsidRPr="00542904">
        <w:rPr>
          <w:vertAlign w:val="superscript"/>
        </w:rPr>
        <w:t>3</w:t>
      </w:r>
      <w:r w:rsidRPr="00542904">
        <w:t>/s</w:t>
      </w:r>
      <w:r w:rsidRPr="00542904">
        <w:tab/>
      </w:r>
      <w:proofErr w:type="spellStart"/>
      <w:r w:rsidRPr="00542904">
        <w:t>H</w:t>
      </w:r>
      <w:r w:rsidRPr="00542904">
        <w:rPr>
          <w:vertAlign w:val="subscript"/>
        </w:rPr>
        <w:t>sp</w:t>
      </w:r>
      <w:proofErr w:type="spellEnd"/>
      <w:r w:rsidRPr="00542904">
        <w:t xml:space="preserve"> = 192.36 m</w:t>
      </w:r>
    </w:p>
    <w:p w14:paraId="72DBEB47" w14:textId="77777777" w:rsidR="0073727B" w:rsidRPr="00542904" w:rsidRDefault="00231E3B" w:rsidP="004C0303">
      <w:pPr>
        <w:pStyle w:val="Odstavekseznama"/>
        <w:numPr>
          <w:ilvl w:val="0"/>
          <w:numId w:val="16"/>
        </w:numPr>
        <w:rPr>
          <w:rFonts w:cs="Arial"/>
          <w:szCs w:val="22"/>
        </w:rPr>
      </w:pPr>
      <w:r w:rsidRPr="00542904">
        <w:lastRenderedPageBreak/>
        <w:t>at a flow rate of 550 m</w:t>
      </w:r>
      <w:r w:rsidRPr="00542904">
        <w:rPr>
          <w:vertAlign w:val="superscript"/>
        </w:rPr>
        <w:t>3</w:t>
      </w:r>
      <w:r w:rsidRPr="00542904">
        <w:t>/s, in the Drava River 2990 m</w:t>
      </w:r>
      <w:r w:rsidRPr="00542904">
        <w:rPr>
          <w:vertAlign w:val="superscript"/>
        </w:rPr>
        <w:t>3</w:t>
      </w:r>
      <w:r w:rsidRPr="00542904">
        <w:t>/s and in the flood relief channel 140 m</w:t>
      </w:r>
      <w:r w:rsidRPr="00542904">
        <w:rPr>
          <w:vertAlign w:val="superscript"/>
        </w:rPr>
        <w:t>3</w:t>
      </w:r>
      <w:r w:rsidRPr="00542904">
        <w:t xml:space="preserve">/s   </w:t>
      </w:r>
      <w:proofErr w:type="spellStart"/>
      <w:r w:rsidRPr="00542904">
        <w:t>H</w:t>
      </w:r>
      <w:r w:rsidRPr="00542904">
        <w:rPr>
          <w:vertAlign w:val="subscript"/>
        </w:rPr>
        <w:t>sp</w:t>
      </w:r>
      <w:proofErr w:type="spellEnd"/>
      <w:r w:rsidRPr="00542904">
        <w:t xml:space="preserve"> = 194.71 m</w:t>
      </w:r>
    </w:p>
    <w:p w14:paraId="79DDF31B" w14:textId="77777777" w:rsidR="00DC536D" w:rsidRPr="00542904" w:rsidRDefault="00DC536D" w:rsidP="007A748F">
      <w:pPr>
        <w:rPr>
          <w:rFonts w:cs="Arial"/>
          <w:szCs w:val="22"/>
        </w:rPr>
      </w:pPr>
    </w:p>
    <w:p w14:paraId="52C45DCD" w14:textId="77777777" w:rsidR="0073727B" w:rsidRPr="00542904" w:rsidRDefault="0073727B" w:rsidP="007A748F">
      <w:pPr>
        <w:rPr>
          <w:rFonts w:cs="Arial"/>
          <w:szCs w:val="22"/>
        </w:rPr>
      </w:pPr>
      <w:r w:rsidRPr="00542904">
        <w:t xml:space="preserve">Installed/maximum (short-term) turbine flow </w:t>
      </w:r>
    </w:p>
    <w:p w14:paraId="524F5937" w14:textId="77777777" w:rsidR="0073727B" w:rsidRPr="00542904" w:rsidRDefault="0073727B" w:rsidP="004C0303">
      <w:pPr>
        <w:pStyle w:val="Odstavekseznama"/>
        <w:numPr>
          <w:ilvl w:val="0"/>
          <w:numId w:val="15"/>
        </w:numPr>
        <w:rPr>
          <w:rFonts w:cs="Arial"/>
          <w:szCs w:val="22"/>
        </w:rPr>
      </w:pPr>
      <w:r w:rsidRPr="00542904">
        <w:t>Q</w:t>
      </w:r>
      <w:r w:rsidRPr="00542904">
        <w:rPr>
          <w:vertAlign w:val="subscript"/>
        </w:rPr>
        <w:t xml:space="preserve">i </w:t>
      </w:r>
      <w:r w:rsidRPr="00542904">
        <w:t>= 5 m</w:t>
      </w:r>
      <w:r w:rsidRPr="00542904">
        <w:rPr>
          <w:vertAlign w:val="superscript"/>
        </w:rPr>
        <w:t>3</w:t>
      </w:r>
      <w:r w:rsidRPr="00542904">
        <w:t xml:space="preserve">/s / </w:t>
      </w:r>
      <w:proofErr w:type="spellStart"/>
      <w:r w:rsidRPr="00542904">
        <w:t>Q</w:t>
      </w:r>
      <w:r w:rsidRPr="00542904">
        <w:rPr>
          <w:vertAlign w:val="subscript"/>
        </w:rPr>
        <w:t>max</w:t>
      </w:r>
      <w:proofErr w:type="spellEnd"/>
      <w:r w:rsidRPr="00542904">
        <w:rPr>
          <w:vertAlign w:val="subscript"/>
        </w:rPr>
        <w:t xml:space="preserve"> </w:t>
      </w:r>
      <w:r w:rsidRPr="00542904">
        <w:t>= 7 m</w:t>
      </w:r>
      <w:r w:rsidRPr="00542904">
        <w:rPr>
          <w:vertAlign w:val="superscript"/>
        </w:rPr>
        <w:t>3</w:t>
      </w:r>
      <w:r w:rsidRPr="00542904">
        <w:t xml:space="preserve">/s </w:t>
      </w:r>
    </w:p>
    <w:p w14:paraId="491E615B" w14:textId="77777777" w:rsidR="0073727B" w:rsidRPr="00542904" w:rsidRDefault="0073727B" w:rsidP="0073727B">
      <w:pPr>
        <w:pStyle w:val="Odstavekseznama"/>
        <w:ind w:left="720"/>
        <w:rPr>
          <w:rFonts w:cs="Arial"/>
          <w:szCs w:val="22"/>
        </w:rPr>
      </w:pPr>
    </w:p>
    <w:p w14:paraId="2D89B9C0" w14:textId="77777777" w:rsidR="00F546C3" w:rsidRPr="00542904" w:rsidRDefault="00F546C3" w:rsidP="007A748F">
      <w:pPr>
        <w:rPr>
          <w:rFonts w:cs="Arial"/>
          <w:szCs w:val="22"/>
        </w:rPr>
      </w:pPr>
    </w:p>
    <w:p w14:paraId="17A7BE7D" w14:textId="77777777" w:rsidR="00D70511" w:rsidRPr="00542904" w:rsidRDefault="00D70511" w:rsidP="00266DA0">
      <w:pPr>
        <w:pStyle w:val="Naslov2"/>
      </w:pPr>
      <w:bookmarkStart w:id="3" w:name="_Toc118232796"/>
      <w:r w:rsidRPr="00542904">
        <w:t xml:space="preserve">Location of the </w:t>
      </w:r>
      <w:proofErr w:type="spellStart"/>
      <w:r w:rsidRPr="00542904">
        <w:t>Pesnica</w:t>
      </w:r>
      <w:proofErr w:type="spellEnd"/>
      <w:r w:rsidRPr="00542904">
        <w:t xml:space="preserve"> SHPP</w:t>
      </w:r>
      <w:bookmarkEnd w:id="3"/>
      <w:r w:rsidRPr="00542904">
        <w:t xml:space="preserve"> </w:t>
      </w:r>
    </w:p>
    <w:p w14:paraId="19437CAE" w14:textId="77777777" w:rsidR="00D70511" w:rsidRPr="00542904" w:rsidRDefault="00D70511" w:rsidP="007A748F">
      <w:pPr>
        <w:rPr>
          <w:rFonts w:cs="Arial"/>
          <w:szCs w:val="22"/>
        </w:rPr>
      </w:pPr>
    </w:p>
    <w:p w14:paraId="4D12ECB0" w14:textId="77777777" w:rsidR="00160805" w:rsidRPr="00542904" w:rsidRDefault="00160805" w:rsidP="00160805">
      <w:pPr>
        <w:rPr>
          <w:rFonts w:cs="Arial"/>
          <w:szCs w:val="22"/>
        </w:rPr>
      </w:pPr>
      <w:proofErr w:type="spellStart"/>
      <w:r w:rsidRPr="00542904">
        <w:t>Pesnica</w:t>
      </w:r>
      <w:proofErr w:type="spellEnd"/>
      <w:r w:rsidRPr="00542904">
        <w:t xml:space="preserve"> SHPP is located on the left bank of the </w:t>
      </w:r>
      <w:proofErr w:type="spellStart"/>
      <w:r w:rsidRPr="00542904">
        <w:t>Formin</w:t>
      </w:r>
      <w:proofErr w:type="spellEnd"/>
      <w:r w:rsidRPr="00542904">
        <w:t xml:space="preserve"> HPP discharge channel, next to the </w:t>
      </w:r>
      <w:proofErr w:type="spellStart"/>
      <w:r w:rsidRPr="00542904">
        <w:t>Pesnica</w:t>
      </w:r>
      <w:proofErr w:type="spellEnd"/>
      <w:r w:rsidRPr="00542904">
        <w:t xml:space="preserve"> River flood relief channel at the river positioning of the </w:t>
      </w:r>
      <w:proofErr w:type="spellStart"/>
      <w:r w:rsidRPr="00542904">
        <w:t>Formin</w:t>
      </w:r>
      <w:proofErr w:type="spellEnd"/>
      <w:r w:rsidRPr="00542904">
        <w:t xml:space="preserve"> HPP discharge channel at km 10 + 000.</w:t>
      </w:r>
    </w:p>
    <w:p w14:paraId="6A0EEEBB" w14:textId="77777777" w:rsidR="00BE1C6E" w:rsidRPr="00542904" w:rsidRDefault="00BE1C6E" w:rsidP="007A748F">
      <w:pPr>
        <w:rPr>
          <w:rFonts w:ascii="Verdana" w:hAnsi="Verdana"/>
        </w:rPr>
      </w:pPr>
    </w:p>
    <w:p w14:paraId="59E9711F" w14:textId="77777777" w:rsidR="007A748F" w:rsidRPr="00542904" w:rsidRDefault="00680AB6" w:rsidP="00013AD2">
      <w:pPr>
        <w:jc w:val="center"/>
      </w:pPr>
      <w:r w:rsidRPr="00542904">
        <w:rPr>
          <w:noProof/>
        </w:rPr>
        <w:drawing>
          <wp:inline distT="0" distB="0" distL="0" distR="0" wp14:anchorId="32466FD7" wp14:editId="533D51E9">
            <wp:extent cx="5228844" cy="510725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0909" b="6720"/>
                    <a:stretch/>
                  </pic:blipFill>
                  <pic:spPr bwMode="auto">
                    <a:xfrm>
                      <a:off x="0" y="0"/>
                      <a:ext cx="5229225" cy="5107630"/>
                    </a:xfrm>
                    <a:prstGeom prst="rect">
                      <a:avLst/>
                    </a:prstGeom>
                    <a:ln>
                      <a:noFill/>
                    </a:ln>
                    <a:extLst>
                      <a:ext uri="{53640926-AAD7-44D8-BBD7-CCE9431645EC}">
                        <a14:shadowObscured xmlns:a14="http://schemas.microsoft.com/office/drawing/2010/main"/>
                      </a:ext>
                    </a:extLst>
                  </pic:spPr>
                </pic:pic>
              </a:graphicData>
            </a:graphic>
          </wp:inline>
        </w:drawing>
      </w:r>
    </w:p>
    <w:p w14:paraId="6BA58F65" w14:textId="77777777" w:rsidR="007A748F" w:rsidRPr="00542904" w:rsidRDefault="007A748F" w:rsidP="00BF2376">
      <w:pPr>
        <w:spacing w:line="300" w:lineRule="exact"/>
        <w:jc w:val="center"/>
        <w:rPr>
          <w:sz w:val="18"/>
          <w:szCs w:val="18"/>
        </w:rPr>
      </w:pPr>
      <w:r w:rsidRPr="00542904">
        <w:rPr>
          <w:b/>
          <w:sz w:val="18"/>
        </w:rPr>
        <w:t>Figure 1:</w:t>
      </w:r>
      <w:r w:rsidRPr="00542904">
        <w:rPr>
          <w:sz w:val="18"/>
        </w:rPr>
        <w:t xml:space="preserve"> Illustration of the area and facilities of the planned </w:t>
      </w:r>
      <w:proofErr w:type="spellStart"/>
      <w:r w:rsidRPr="00542904">
        <w:rPr>
          <w:sz w:val="18"/>
        </w:rPr>
        <w:t>Pesnica</w:t>
      </w:r>
      <w:proofErr w:type="spellEnd"/>
      <w:r w:rsidRPr="00542904">
        <w:rPr>
          <w:sz w:val="18"/>
        </w:rPr>
        <w:t xml:space="preserve"> SHPP</w:t>
      </w:r>
    </w:p>
    <w:p w14:paraId="086ED0C6" w14:textId="77777777" w:rsidR="00BF2376" w:rsidRPr="00542904" w:rsidRDefault="00160805" w:rsidP="00266DA0">
      <w:pPr>
        <w:pStyle w:val="Naslov2"/>
      </w:pPr>
      <w:bookmarkStart w:id="4" w:name="_Toc118232797"/>
      <w:r w:rsidRPr="00542904">
        <w:lastRenderedPageBreak/>
        <w:t xml:space="preserve">Design of the </w:t>
      </w:r>
      <w:proofErr w:type="spellStart"/>
      <w:r w:rsidRPr="00542904">
        <w:t>Pesnica</w:t>
      </w:r>
      <w:proofErr w:type="spellEnd"/>
      <w:r w:rsidRPr="00542904">
        <w:t xml:space="preserve"> SHPP</w:t>
      </w:r>
      <w:bookmarkEnd w:id="4"/>
    </w:p>
    <w:p w14:paraId="1E4BFDF2" w14:textId="77777777" w:rsidR="00160805" w:rsidRPr="00542904" w:rsidRDefault="00160805" w:rsidP="00DC63A5">
      <w:pPr>
        <w:spacing w:line="300" w:lineRule="exact"/>
        <w:rPr>
          <w:rFonts w:ascii="Verdana" w:hAnsi="Verdana"/>
          <w:sz w:val="20"/>
        </w:rPr>
      </w:pPr>
    </w:p>
    <w:p w14:paraId="6459E15D" w14:textId="77777777" w:rsidR="00915A41" w:rsidRPr="00542904" w:rsidRDefault="00E40F25" w:rsidP="00A73761">
      <w:pPr>
        <w:spacing w:line="300" w:lineRule="exact"/>
        <w:rPr>
          <w:rFonts w:cs="Arial"/>
          <w:szCs w:val="22"/>
        </w:rPr>
      </w:pPr>
      <w:r w:rsidRPr="00542904">
        <w:t xml:space="preserve">The </w:t>
      </w:r>
      <w:proofErr w:type="spellStart"/>
      <w:r w:rsidRPr="00542904">
        <w:t>Pesnica</w:t>
      </w:r>
      <w:proofErr w:type="spellEnd"/>
      <w:r w:rsidRPr="00542904">
        <w:t xml:space="preserve"> SHPP is planned on the left side of the </w:t>
      </w:r>
      <w:proofErr w:type="spellStart"/>
      <w:r w:rsidRPr="00542904">
        <w:t>Pesnica</w:t>
      </w:r>
      <w:proofErr w:type="spellEnd"/>
      <w:r w:rsidRPr="00542904">
        <w:t xml:space="preserve"> River flood relief channel, on the high-water embankment of the </w:t>
      </w:r>
      <w:proofErr w:type="spellStart"/>
      <w:r w:rsidRPr="00542904">
        <w:t>Formin</w:t>
      </w:r>
      <w:proofErr w:type="spellEnd"/>
      <w:r w:rsidRPr="00542904">
        <w:t xml:space="preserve"> HPP discharge channel. The solution is designed in such a way that the run-of-river SHPP would take water from the </w:t>
      </w:r>
      <w:proofErr w:type="spellStart"/>
      <w:r w:rsidRPr="00542904">
        <w:t>Pesnica</w:t>
      </w:r>
      <w:proofErr w:type="spellEnd"/>
      <w:r w:rsidRPr="00542904">
        <w:t xml:space="preserve"> River and discharge it into the </w:t>
      </w:r>
      <w:proofErr w:type="spellStart"/>
      <w:r w:rsidRPr="00542904">
        <w:t>Formin</w:t>
      </w:r>
      <w:proofErr w:type="spellEnd"/>
      <w:r w:rsidRPr="00542904">
        <w:t xml:space="preserve"> HPP discharge channel. Solutions are designed in a way that they make the most of the existing infrastructure.</w:t>
      </w:r>
    </w:p>
    <w:p w14:paraId="67278C51" w14:textId="77777777" w:rsidR="00915A41" w:rsidRPr="00542904" w:rsidRDefault="00915A41" w:rsidP="00A73761">
      <w:pPr>
        <w:spacing w:line="300" w:lineRule="exact"/>
        <w:rPr>
          <w:rFonts w:cs="Arial"/>
          <w:szCs w:val="22"/>
        </w:rPr>
      </w:pPr>
    </w:p>
    <w:p w14:paraId="733EEFF7" w14:textId="77777777" w:rsidR="00DC63A5" w:rsidRPr="00542904" w:rsidRDefault="0090798F" w:rsidP="00A73761">
      <w:pPr>
        <w:spacing w:line="300" w:lineRule="exact"/>
        <w:rPr>
          <w:rFonts w:cs="Arial"/>
          <w:szCs w:val="22"/>
        </w:rPr>
      </w:pPr>
      <w:proofErr w:type="spellStart"/>
      <w:r w:rsidRPr="00542904">
        <w:t>Pesnica</w:t>
      </w:r>
      <w:proofErr w:type="spellEnd"/>
      <w:r w:rsidRPr="00542904">
        <w:t xml:space="preserve"> SHPP is composed of the following key facilities:</w:t>
      </w:r>
    </w:p>
    <w:p w14:paraId="5088D030" w14:textId="77777777" w:rsidR="00160805" w:rsidRPr="00542904" w:rsidRDefault="00160805" w:rsidP="004C0303">
      <w:pPr>
        <w:pStyle w:val="Odstavekseznama"/>
        <w:numPr>
          <w:ilvl w:val="0"/>
          <w:numId w:val="10"/>
        </w:numPr>
        <w:spacing w:line="300" w:lineRule="exact"/>
        <w:rPr>
          <w:rFonts w:cs="Arial"/>
          <w:szCs w:val="22"/>
        </w:rPr>
      </w:pPr>
      <w:r w:rsidRPr="00542904">
        <w:t xml:space="preserve">high-water membrane in the </w:t>
      </w:r>
      <w:proofErr w:type="spellStart"/>
      <w:r w:rsidRPr="00542904">
        <w:t>Pesnica</w:t>
      </w:r>
      <w:proofErr w:type="spellEnd"/>
      <w:r w:rsidRPr="00542904">
        <w:t xml:space="preserve"> riverbed with hydro-mechanical equipment and a passage for aquatic organisms, </w:t>
      </w:r>
    </w:p>
    <w:p w14:paraId="2BA7AC36" w14:textId="77777777" w:rsidR="004241B8" w:rsidRPr="00542904" w:rsidRDefault="00160805" w:rsidP="004C0303">
      <w:pPr>
        <w:pStyle w:val="Odstavekseznama"/>
        <w:numPr>
          <w:ilvl w:val="0"/>
          <w:numId w:val="10"/>
        </w:numPr>
        <w:spacing w:line="300" w:lineRule="exact"/>
        <w:rPr>
          <w:rFonts w:cs="Arial"/>
          <w:szCs w:val="22"/>
        </w:rPr>
      </w:pPr>
      <w:r w:rsidRPr="00542904">
        <w:t xml:space="preserve">a lateral intake structure with trash rack, </w:t>
      </w:r>
    </w:p>
    <w:p w14:paraId="5A86673C" w14:textId="77777777" w:rsidR="00DC63A5" w:rsidRPr="00542904" w:rsidRDefault="004241B8" w:rsidP="004C0303">
      <w:pPr>
        <w:pStyle w:val="Odstavekseznama"/>
        <w:numPr>
          <w:ilvl w:val="0"/>
          <w:numId w:val="10"/>
        </w:numPr>
        <w:spacing w:line="300" w:lineRule="exact"/>
        <w:rPr>
          <w:rFonts w:cs="Arial"/>
          <w:szCs w:val="22"/>
        </w:rPr>
      </w:pPr>
      <w:r w:rsidRPr="00542904">
        <w:t>a 27 m long and 0.5 m high inflatable rubber dam in the flood relief channel’s bed,</w:t>
      </w:r>
    </w:p>
    <w:p w14:paraId="71335DE8" w14:textId="77777777" w:rsidR="00E40F25" w:rsidRPr="00542904" w:rsidRDefault="00E40F25" w:rsidP="4A0AD222">
      <w:pPr>
        <w:pStyle w:val="Odstavekseznama"/>
        <w:numPr>
          <w:ilvl w:val="0"/>
          <w:numId w:val="10"/>
        </w:numPr>
        <w:spacing w:line="300" w:lineRule="exact"/>
        <w:rPr>
          <w:rFonts w:cs="Arial"/>
        </w:rPr>
      </w:pPr>
      <w:r w:rsidRPr="00542904">
        <w:t>supply channel with a floor outlet and threshold,</w:t>
      </w:r>
    </w:p>
    <w:p w14:paraId="5AA689D0" w14:textId="77777777" w:rsidR="00915A41" w:rsidRPr="00542904" w:rsidRDefault="00E40F25" w:rsidP="004C0303">
      <w:pPr>
        <w:pStyle w:val="Odstavekseznama"/>
        <w:numPr>
          <w:ilvl w:val="0"/>
          <w:numId w:val="10"/>
        </w:numPr>
        <w:spacing w:line="300" w:lineRule="exact"/>
        <w:rPr>
          <w:rFonts w:cs="Arial"/>
          <w:szCs w:val="22"/>
        </w:rPr>
      </w:pPr>
      <w:r w:rsidRPr="00542904">
        <w:t xml:space="preserve">intake to the channel of the </w:t>
      </w:r>
      <w:proofErr w:type="gramStart"/>
      <w:r w:rsidRPr="00542904">
        <w:t>power house</w:t>
      </w:r>
      <w:proofErr w:type="gramEnd"/>
      <w:r w:rsidRPr="00542904">
        <w:t xml:space="preserve"> with an Archimedes screw.</w:t>
      </w:r>
    </w:p>
    <w:p w14:paraId="4201C635" w14:textId="77777777" w:rsidR="006956E4" w:rsidRPr="00542904" w:rsidRDefault="006956E4" w:rsidP="00983A8D">
      <w:pPr>
        <w:spacing w:line="240" w:lineRule="auto"/>
        <w:jc w:val="left"/>
        <w:rPr>
          <w:rFonts w:cs="Arial"/>
          <w:szCs w:val="22"/>
        </w:rPr>
      </w:pPr>
    </w:p>
    <w:p w14:paraId="591DAA55" w14:textId="77777777" w:rsidR="006956E4" w:rsidRPr="00542904" w:rsidRDefault="00315097" w:rsidP="00F453EF">
      <w:pPr>
        <w:spacing w:line="240" w:lineRule="auto"/>
        <w:rPr>
          <w:rFonts w:cs="Arial"/>
          <w:szCs w:val="22"/>
        </w:rPr>
      </w:pPr>
      <w:r w:rsidRPr="00542904">
        <w:t xml:space="preserve">The investor will only exploit the water of the </w:t>
      </w:r>
      <w:proofErr w:type="spellStart"/>
      <w:r w:rsidRPr="00542904">
        <w:t>Pesnica</w:t>
      </w:r>
      <w:proofErr w:type="spellEnd"/>
      <w:r w:rsidRPr="00542904">
        <w:t xml:space="preserve"> River when the flow rates in the </w:t>
      </w:r>
      <w:proofErr w:type="spellStart"/>
      <w:r w:rsidRPr="00542904">
        <w:t>Pesnica</w:t>
      </w:r>
      <w:proofErr w:type="spellEnd"/>
      <w:r w:rsidRPr="00542904">
        <w:t xml:space="preserve"> River riverbed below the location of the high-water membrane are guaranteed, as agreed in working meetings with the Institute of the Republic of Slovenia for Nature Conservation:</w:t>
      </w:r>
    </w:p>
    <w:p w14:paraId="621C58DE" w14:textId="77777777" w:rsidR="006956E4" w:rsidRPr="00542904" w:rsidRDefault="006956E4" w:rsidP="004C0303">
      <w:pPr>
        <w:pStyle w:val="Odstavekseznama"/>
        <w:numPr>
          <w:ilvl w:val="1"/>
          <w:numId w:val="11"/>
        </w:numPr>
        <w:rPr>
          <w:b/>
        </w:rPr>
      </w:pPr>
      <w:r w:rsidRPr="00542904">
        <w:rPr>
          <w:b/>
        </w:rPr>
        <w:t>dry season (Jan, Feb, Aug, Sep, Oct, Nov, Dec) – 0.93 m</w:t>
      </w:r>
      <w:r w:rsidRPr="00542904">
        <w:rPr>
          <w:b/>
          <w:vertAlign w:val="superscript"/>
        </w:rPr>
        <w:t>3</w:t>
      </w:r>
      <w:r w:rsidRPr="00542904">
        <w:rPr>
          <w:b/>
        </w:rPr>
        <w:t>/s</w:t>
      </w:r>
    </w:p>
    <w:p w14:paraId="748A1C41" w14:textId="77777777" w:rsidR="006956E4" w:rsidRPr="00542904" w:rsidRDefault="006956E4" w:rsidP="004C0303">
      <w:pPr>
        <w:pStyle w:val="Odstavekseznama"/>
        <w:numPr>
          <w:ilvl w:val="1"/>
          <w:numId w:val="11"/>
        </w:numPr>
        <w:rPr>
          <w:b/>
        </w:rPr>
      </w:pPr>
      <w:r w:rsidRPr="00542904">
        <w:rPr>
          <w:b/>
        </w:rPr>
        <w:t>wet season (March) – 1.19 m</w:t>
      </w:r>
      <w:r w:rsidRPr="00542904">
        <w:rPr>
          <w:b/>
          <w:vertAlign w:val="superscript"/>
        </w:rPr>
        <w:t>3</w:t>
      </w:r>
      <w:r w:rsidRPr="00542904">
        <w:rPr>
          <w:b/>
        </w:rPr>
        <w:t>/s</w:t>
      </w:r>
    </w:p>
    <w:p w14:paraId="716AE11F" w14:textId="77777777" w:rsidR="006956E4" w:rsidRPr="00542904" w:rsidRDefault="006956E4" w:rsidP="004C0303">
      <w:pPr>
        <w:pStyle w:val="Odstavekseznama"/>
        <w:numPr>
          <w:ilvl w:val="1"/>
          <w:numId w:val="11"/>
        </w:numPr>
        <w:rPr>
          <w:b/>
        </w:rPr>
      </w:pPr>
      <w:r w:rsidRPr="00542904">
        <w:rPr>
          <w:b/>
        </w:rPr>
        <w:t>April and May – 4,5 m</w:t>
      </w:r>
      <w:r w:rsidRPr="00542904">
        <w:rPr>
          <w:b/>
          <w:vertAlign w:val="superscript"/>
        </w:rPr>
        <w:t>3</w:t>
      </w:r>
      <w:r w:rsidRPr="00542904">
        <w:rPr>
          <w:b/>
        </w:rPr>
        <w:t>/s</w:t>
      </w:r>
    </w:p>
    <w:p w14:paraId="2C4B57AD" w14:textId="2AE55DD2" w:rsidR="006956E4" w:rsidRPr="00542904" w:rsidRDefault="006956E4" w:rsidP="004C0303">
      <w:pPr>
        <w:pStyle w:val="Odstavekseznama"/>
        <w:numPr>
          <w:ilvl w:val="1"/>
          <w:numId w:val="11"/>
        </w:numPr>
        <w:rPr>
          <w:b/>
        </w:rPr>
      </w:pPr>
      <w:r w:rsidRPr="00542904">
        <w:rPr>
          <w:b/>
        </w:rPr>
        <w:t xml:space="preserve">June and July – </w:t>
      </w:r>
      <w:r w:rsidR="00A03D64" w:rsidRPr="00542904">
        <w:rPr>
          <w:b/>
        </w:rPr>
        <w:t>entire</w:t>
      </w:r>
      <w:r w:rsidRPr="00542904">
        <w:rPr>
          <w:b/>
        </w:rPr>
        <w:t xml:space="preserve"> natural inflow (up to flow rates of 10 m</w:t>
      </w:r>
      <w:r w:rsidRPr="00542904">
        <w:rPr>
          <w:b/>
          <w:vertAlign w:val="superscript"/>
        </w:rPr>
        <w:t>3</w:t>
      </w:r>
      <w:r w:rsidRPr="00542904">
        <w:rPr>
          <w:b/>
        </w:rPr>
        <w:t>/s).</w:t>
      </w:r>
    </w:p>
    <w:p w14:paraId="616F5399" w14:textId="77777777" w:rsidR="000B7A8F" w:rsidRPr="00542904" w:rsidRDefault="000B7A8F" w:rsidP="000B7A8F">
      <w:pPr>
        <w:rPr>
          <w:b/>
        </w:rPr>
      </w:pPr>
    </w:p>
    <w:p w14:paraId="06E706ED" w14:textId="77777777" w:rsidR="000B7A8F" w:rsidRPr="00542904" w:rsidRDefault="000B7A8F" w:rsidP="000B7A8F">
      <w:pPr>
        <w:rPr>
          <w:b/>
        </w:rPr>
      </w:pPr>
    </w:p>
    <w:p w14:paraId="68016C9D" w14:textId="77777777" w:rsidR="006956E4" w:rsidRPr="00542904" w:rsidRDefault="006956E4" w:rsidP="00983A8D">
      <w:pPr>
        <w:spacing w:line="240" w:lineRule="auto"/>
        <w:jc w:val="left"/>
        <w:rPr>
          <w:rFonts w:cs="Arial"/>
          <w:szCs w:val="22"/>
        </w:rPr>
      </w:pPr>
    </w:p>
    <w:p w14:paraId="19B0BDEC" w14:textId="071EF210" w:rsidR="00EB64C1" w:rsidRPr="00542904" w:rsidRDefault="00B4575B" w:rsidP="00B4575B">
      <w:pPr>
        <w:pStyle w:val="Naslov1"/>
        <w:ind w:left="1134" w:hanging="1134"/>
        <w:rPr>
          <w:rFonts w:ascii="Arial" w:hAnsi="Arial" w:cs="Arial"/>
        </w:rPr>
      </w:pPr>
      <w:bookmarkStart w:id="5" w:name="_Toc118232798"/>
      <w:r w:rsidRPr="00542904">
        <w:rPr>
          <w:rFonts w:ascii="Arial" w:hAnsi="Arial"/>
        </w:rPr>
        <w:t xml:space="preserve">Description of </w:t>
      </w:r>
      <w:r w:rsidR="00A03D64" w:rsidRPr="00542904">
        <w:rPr>
          <w:rFonts w:ascii="Arial" w:hAnsi="Arial"/>
        </w:rPr>
        <w:t xml:space="preserve">THE </w:t>
      </w:r>
      <w:r w:rsidRPr="00542904">
        <w:rPr>
          <w:rFonts w:ascii="Arial" w:hAnsi="Arial"/>
        </w:rPr>
        <w:t>existing situation and condition</w:t>
      </w:r>
      <w:bookmarkEnd w:id="5"/>
    </w:p>
    <w:p w14:paraId="2C72B604" w14:textId="77777777" w:rsidR="00B4575B" w:rsidRPr="00542904" w:rsidRDefault="00B4575B" w:rsidP="00F15F31">
      <w:pPr>
        <w:rPr>
          <w:rFonts w:ascii="Verdana" w:hAnsi="Verdana"/>
          <w:sz w:val="20"/>
        </w:rPr>
      </w:pPr>
    </w:p>
    <w:p w14:paraId="47BD8288" w14:textId="77777777" w:rsidR="00B4575B" w:rsidRPr="00542904" w:rsidRDefault="00941118" w:rsidP="00F15F31">
      <w:pPr>
        <w:rPr>
          <w:rFonts w:cs="Arial"/>
          <w:szCs w:val="22"/>
        </w:rPr>
      </w:pPr>
      <w:r w:rsidRPr="00542904">
        <w:t>The description of the existing situation and condition contains descriptions of:</w:t>
      </w:r>
    </w:p>
    <w:p w14:paraId="4C457565" w14:textId="77777777" w:rsidR="00941118" w:rsidRPr="00542904" w:rsidRDefault="00941118" w:rsidP="004C0303">
      <w:pPr>
        <w:pStyle w:val="Odstavekseznama"/>
        <w:numPr>
          <w:ilvl w:val="0"/>
          <w:numId w:val="10"/>
        </w:numPr>
        <w:rPr>
          <w:rFonts w:cs="Arial"/>
          <w:szCs w:val="22"/>
        </w:rPr>
      </w:pPr>
      <w:r w:rsidRPr="00542904">
        <w:t>the hydrological situation,</w:t>
      </w:r>
    </w:p>
    <w:p w14:paraId="1FB5834D" w14:textId="77777777" w:rsidR="00941118" w:rsidRPr="00542904" w:rsidRDefault="00941118" w:rsidP="004C0303">
      <w:pPr>
        <w:pStyle w:val="Odstavekseznama"/>
        <w:numPr>
          <w:ilvl w:val="0"/>
          <w:numId w:val="10"/>
        </w:numPr>
        <w:rPr>
          <w:rFonts w:cs="Arial"/>
          <w:szCs w:val="22"/>
        </w:rPr>
      </w:pPr>
      <w:r w:rsidRPr="00542904">
        <w:t xml:space="preserve">geological and </w:t>
      </w:r>
      <w:proofErr w:type="spellStart"/>
      <w:r w:rsidRPr="00542904">
        <w:t>geomechanical</w:t>
      </w:r>
      <w:proofErr w:type="spellEnd"/>
      <w:r w:rsidRPr="00542904">
        <w:t xml:space="preserve"> conditions,</w:t>
      </w:r>
    </w:p>
    <w:p w14:paraId="117AF220" w14:textId="77777777" w:rsidR="00F30ED9" w:rsidRPr="00542904" w:rsidRDefault="00F30ED9" w:rsidP="004C0303">
      <w:pPr>
        <w:pStyle w:val="Odstavekseznama"/>
        <w:numPr>
          <w:ilvl w:val="0"/>
          <w:numId w:val="10"/>
        </w:numPr>
        <w:rPr>
          <w:rFonts w:cs="Arial"/>
          <w:szCs w:val="22"/>
        </w:rPr>
      </w:pPr>
      <w:r w:rsidRPr="00542904">
        <w:t>ecological conditions,</w:t>
      </w:r>
    </w:p>
    <w:p w14:paraId="34A75E3D" w14:textId="77777777" w:rsidR="00941118" w:rsidRPr="00542904" w:rsidRDefault="00F30ED9" w:rsidP="004C0303">
      <w:pPr>
        <w:pStyle w:val="Odstavekseznama"/>
        <w:numPr>
          <w:ilvl w:val="0"/>
          <w:numId w:val="10"/>
        </w:numPr>
        <w:rPr>
          <w:rFonts w:cs="Arial"/>
          <w:szCs w:val="22"/>
        </w:rPr>
      </w:pPr>
      <w:r w:rsidRPr="00542904">
        <w:t>descriptions of existing infrastructure facilities:</w:t>
      </w:r>
    </w:p>
    <w:p w14:paraId="13D70EDF" w14:textId="77777777" w:rsidR="00F30ED9" w:rsidRPr="00542904" w:rsidRDefault="00F30ED9" w:rsidP="004C0303">
      <w:pPr>
        <w:pStyle w:val="Odstavekseznama"/>
        <w:numPr>
          <w:ilvl w:val="1"/>
          <w:numId w:val="10"/>
        </w:numPr>
        <w:rPr>
          <w:rFonts w:cs="Arial"/>
          <w:szCs w:val="22"/>
        </w:rPr>
      </w:pPr>
      <w:r w:rsidRPr="00542904">
        <w:t>high-water membrane,</w:t>
      </w:r>
    </w:p>
    <w:p w14:paraId="3C624A24" w14:textId="77777777" w:rsidR="00F30ED9" w:rsidRPr="00542904" w:rsidRDefault="00F30ED9" w:rsidP="004C0303">
      <w:pPr>
        <w:pStyle w:val="Odstavekseznama"/>
        <w:numPr>
          <w:ilvl w:val="1"/>
          <w:numId w:val="10"/>
        </w:numPr>
        <w:rPr>
          <w:rFonts w:cs="Arial"/>
          <w:szCs w:val="22"/>
        </w:rPr>
      </w:pPr>
      <w:r w:rsidRPr="00542904">
        <w:t>relief spillway,</w:t>
      </w:r>
    </w:p>
    <w:p w14:paraId="21C32BB6" w14:textId="77777777" w:rsidR="00F30ED9" w:rsidRPr="00542904" w:rsidRDefault="00F30ED9" w:rsidP="004C0303">
      <w:pPr>
        <w:pStyle w:val="Odstavekseznama"/>
        <w:numPr>
          <w:ilvl w:val="1"/>
          <w:numId w:val="10"/>
        </w:numPr>
        <w:rPr>
          <w:rFonts w:cs="Arial"/>
          <w:szCs w:val="22"/>
        </w:rPr>
      </w:pPr>
      <w:r w:rsidRPr="00542904">
        <w:t xml:space="preserve">embankment of the </w:t>
      </w:r>
      <w:proofErr w:type="spellStart"/>
      <w:r w:rsidRPr="00542904">
        <w:t>Formin</w:t>
      </w:r>
      <w:proofErr w:type="spellEnd"/>
      <w:r w:rsidRPr="00542904">
        <w:t xml:space="preserve"> HPP discharge channel,</w:t>
      </w:r>
    </w:p>
    <w:p w14:paraId="5770966B" w14:textId="77777777" w:rsidR="00F30ED9" w:rsidRPr="00542904" w:rsidRDefault="00F30ED9" w:rsidP="004C0303">
      <w:pPr>
        <w:pStyle w:val="Odstavekseznama"/>
        <w:numPr>
          <w:ilvl w:val="1"/>
          <w:numId w:val="10"/>
        </w:numPr>
        <w:rPr>
          <w:rFonts w:cs="Arial"/>
          <w:szCs w:val="22"/>
        </w:rPr>
      </w:pPr>
      <w:r w:rsidRPr="00542904">
        <w:t>access routes,</w:t>
      </w:r>
    </w:p>
    <w:p w14:paraId="154774A5" w14:textId="77777777" w:rsidR="00F30ED9" w:rsidRPr="00542904" w:rsidRDefault="00F30ED9" w:rsidP="004C0303">
      <w:pPr>
        <w:pStyle w:val="Odstavekseznama"/>
        <w:numPr>
          <w:ilvl w:val="1"/>
          <w:numId w:val="10"/>
        </w:numPr>
        <w:rPr>
          <w:rFonts w:cs="Arial"/>
          <w:szCs w:val="22"/>
        </w:rPr>
      </w:pPr>
      <w:r w:rsidRPr="00542904">
        <w:t>public utility infrastructure.</w:t>
      </w:r>
    </w:p>
    <w:p w14:paraId="71529563" w14:textId="77777777" w:rsidR="002A5382" w:rsidRPr="00542904" w:rsidRDefault="002A5382" w:rsidP="00F30ED9">
      <w:pPr>
        <w:rPr>
          <w:rFonts w:ascii="Verdana" w:hAnsi="Verdana"/>
        </w:rPr>
      </w:pPr>
    </w:p>
    <w:p w14:paraId="0839E0B1" w14:textId="77777777" w:rsidR="00F30ED9" w:rsidRPr="00542904" w:rsidRDefault="00F30ED9" w:rsidP="00266DA0">
      <w:pPr>
        <w:pStyle w:val="Naslov2"/>
      </w:pPr>
      <w:bookmarkStart w:id="6" w:name="_Toc118232799"/>
      <w:r w:rsidRPr="00542904">
        <w:t>Hydrological conditions</w:t>
      </w:r>
      <w:bookmarkEnd w:id="6"/>
    </w:p>
    <w:p w14:paraId="2F6DA52B" w14:textId="77777777" w:rsidR="00F30ED9" w:rsidRPr="00542904" w:rsidRDefault="00F30ED9" w:rsidP="00F30ED9"/>
    <w:p w14:paraId="1C66254F" w14:textId="77777777" w:rsidR="00F30ED9" w:rsidRPr="00542904" w:rsidRDefault="00F30ED9" w:rsidP="00F30ED9">
      <w:pPr>
        <w:rPr>
          <w:rFonts w:cs="Arial"/>
          <w:szCs w:val="22"/>
        </w:rPr>
      </w:pPr>
      <w:r w:rsidRPr="00542904">
        <w:lastRenderedPageBreak/>
        <w:t>There are three bodies of water in the area:</w:t>
      </w:r>
    </w:p>
    <w:p w14:paraId="15B21481" w14:textId="77777777" w:rsidR="00F30ED9" w:rsidRPr="00542904" w:rsidRDefault="00F30ED9" w:rsidP="004C0303">
      <w:pPr>
        <w:pStyle w:val="Odstavekseznama"/>
        <w:numPr>
          <w:ilvl w:val="0"/>
          <w:numId w:val="10"/>
        </w:numPr>
        <w:rPr>
          <w:rFonts w:cs="Arial"/>
          <w:szCs w:val="22"/>
        </w:rPr>
      </w:pPr>
      <w:r w:rsidRPr="00542904">
        <w:t xml:space="preserve">the </w:t>
      </w:r>
      <w:proofErr w:type="spellStart"/>
      <w:r w:rsidRPr="00542904">
        <w:t>Pesnica</w:t>
      </w:r>
      <w:proofErr w:type="spellEnd"/>
      <w:r w:rsidRPr="00542904">
        <w:t xml:space="preserve"> River,</w:t>
      </w:r>
    </w:p>
    <w:p w14:paraId="6BC9534E" w14:textId="77777777" w:rsidR="00F30ED9" w:rsidRPr="00542904" w:rsidRDefault="00F30ED9" w:rsidP="004C0303">
      <w:pPr>
        <w:pStyle w:val="Odstavekseznama"/>
        <w:numPr>
          <w:ilvl w:val="0"/>
          <w:numId w:val="10"/>
        </w:numPr>
        <w:rPr>
          <w:rFonts w:cs="Arial"/>
          <w:szCs w:val="22"/>
        </w:rPr>
      </w:pPr>
      <w:r w:rsidRPr="00542904">
        <w:t xml:space="preserve">the </w:t>
      </w:r>
      <w:proofErr w:type="spellStart"/>
      <w:r w:rsidRPr="00542904">
        <w:t>Zvirenčina</w:t>
      </w:r>
      <w:proofErr w:type="spellEnd"/>
      <w:r w:rsidRPr="00542904">
        <w:t xml:space="preserve"> Stream and</w:t>
      </w:r>
    </w:p>
    <w:p w14:paraId="258DCB40" w14:textId="77777777" w:rsidR="00F30ED9" w:rsidRPr="00542904" w:rsidRDefault="00F30ED9" w:rsidP="004C0303">
      <w:pPr>
        <w:pStyle w:val="Odstavekseznama"/>
        <w:numPr>
          <w:ilvl w:val="0"/>
          <w:numId w:val="10"/>
        </w:numPr>
        <w:rPr>
          <w:rFonts w:cs="Arial"/>
          <w:szCs w:val="22"/>
        </w:rPr>
      </w:pPr>
      <w:r w:rsidRPr="00542904">
        <w:t xml:space="preserve">the discharge power canal of the </w:t>
      </w:r>
      <w:proofErr w:type="spellStart"/>
      <w:r w:rsidRPr="00542904">
        <w:t>Formin</w:t>
      </w:r>
      <w:proofErr w:type="spellEnd"/>
      <w:r w:rsidRPr="00542904">
        <w:t xml:space="preserve"> HPP.</w:t>
      </w:r>
    </w:p>
    <w:p w14:paraId="4BBB3017" w14:textId="77777777" w:rsidR="00B058DA" w:rsidRPr="00542904" w:rsidRDefault="00F453EF" w:rsidP="00F453EF">
      <w:pPr>
        <w:rPr>
          <w:rFonts w:cs="Arial"/>
          <w:szCs w:val="22"/>
        </w:rPr>
      </w:pPr>
      <w:r w:rsidRPr="00542904">
        <w:t xml:space="preserve">It should be noted that the </w:t>
      </w:r>
      <w:proofErr w:type="spellStart"/>
      <w:r w:rsidRPr="00542904">
        <w:t>Pesnica</w:t>
      </w:r>
      <w:proofErr w:type="spellEnd"/>
      <w:r w:rsidRPr="00542904">
        <w:t xml:space="preserve"> River and the </w:t>
      </w:r>
      <w:proofErr w:type="spellStart"/>
      <w:r w:rsidRPr="00542904">
        <w:t>Zvirenčina</w:t>
      </w:r>
      <w:proofErr w:type="spellEnd"/>
      <w:r w:rsidRPr="00542904">
        <w:t xml:space="preserve"> Stream are natural watercourses, while the </w:t>
      </w:r>
      <w:proofErr w:type="spellStart"/>
      <w:r w:rsidRPr="00542904">
        <w:t>Formin</w:t>
      </w:r>
      <w:proofErr w:type="spellEnd"/>
      <w:r w:rsidRPr="00542904">
        <w:t xml:space="preserve"> HPP discharge channel is a power canal with fluctuating levels </w:t>
      </w:r>
      <w:proofErr w:type="gramStart"/>
      <w:r w:rsidRPr="00542904">
        <w:t>as a result of</w:t>
      </w:r>
      <w:proofErr w:type="gramEnd"/>
      <w:r w:rsidRPr="00542904">
        <w:t xml:space="preserve"> the operation of the </w:t>
      </w:r>
      <w:proofErr w:type="spellStart"/>
      <w:r w:rsidRPr="00542904">
        <w:t>Formin</w:t>
      </w:r>
      <w:proofErr w:type="spellEnd"/>
      <w:r w:rsidRPr="00542904">
        <w:t xml:space="preserve"> HPP and the lower dam structure before Lake </w:t>
      </w:r>
      <w:proofErr w:type="spellStart"/>
      <w:r w:rsidRPr="00542904">
        <w:t>Ormož</w:t>
      </w:r>
      <w:proofErr w:type="spellEnd"/>
      <w:r w:rsidRPr="00542904">
        <w:t>.</w:t>
      </w:r>
    </w:p>
    <w:p w14:paraId="6730B406" w14:textId="77777777" w:rsidR="002A5382" w:rsidRPr="00542904" w:rsidRDefault="002A5382" w:rsidP="002A5382">
      <w:pPr>
        <w:pStyle w:val="Odstavekseznama"/>
        <w:ind w:left="720"/>
        <w:rPr>
          <w:rFonts w:cs="Arial"/>
          <w:szCs w:val="22"/>
        </w:rPr>
      </w:pPr>
    </w:p>
    <w:p w14:paraId="527749EE" w14:textId="77777777" w:rsidR="002A5382" w:rsidRPr="00542904" w:rsidRDefault="002A5382" w:rsidP="000A68CC">
      <w:pPr>
        <w:spacing w:line="240" w:lineRule="auto"/>
        <w:jc w:val="left"/>
        <w:rPr>
          <w:sz w:val="20"/>
        </w:rPr>
      </w:pPr>
    </w:p>
    <w:p w14:paraId="455C240D" w14:textId="77777777" w:rsidR="000B7A8F" w:rsidRPr="00542904" w:rsidRDefault="000B7A8F" w:rsidP="000A68CC">
      <w:pPr>
        <w:spacing w:line="240" w:lineRule="auto"/>
        <w:jc w:val="left"/>
        <w:rPr>
          <w:sz w:val="20"/>
        </w:rPr>
      </w:pPr>
    </w:p>
    <w:p w14:paraId="7ADFD279" w14:textId="77777777" w:rsidR="009408F5" w:rsidRPr="00542904" w:rsidRDefault="009408F5" w:rsidP="000A68CC">
      <w:pPr>
        <w:spacing w:line="240" w:lineRule="auto"/>
        <w:jc w:val="left"/>
        <w:rPr>
          <w:sz w:val="20"/>
        </w:rPr>
      </w:pPr>
    </w:p>
    <w:p w14:paraId="779A5E4B" w14:textId="77777777" w:rsidR="00F30ED9" w:rsidRPr="00542904" w:rsidRDefault="00F30ED9" w:rsidP="0040717B">
      <w:pPr>
        <w:pStyle w:val="Naslov3"/>
      </w:pPr>
      <w:proofErr w:type="spellStart"/>
      <w:r w:rsidRPr="00542904">
        <w:t>Pesnica</w:t>
      </w:r>
      <w:proofErr w:type="spellEnd"/>
      <w:r w:rsidRPr="00542904">
        <w:t xml:space="preserve"> River and </w:t>
      </w:r>
      <w:proofErr w:type="spellStart"/>
      <w:r w:rsidRPr="00542904">
        <w:t>Qes</w:t>
      </w:r>
      <w:proofErr w:type="spellEnd"/>
    </w:p>
    <w:p w14:paraId="78206AA3" w14:textId="77777777" w:rsidR="00F30ED9" w:rsidRPr="00542904" w:rsidRDefault="00F30ED9" w:rsidP="00F30ED9"/>
    <w:p w14:paraId="0EA7F81D" w14:textId="77777777" w:rsidR="00234D91" w:rsidRPr="00542904" w:rsidRDefault="00E60350" w:rsidP="008B04B0">
      <w:pPr>
        <w:spacing w:line="300" w:lineRule="exact"/>
        <w:rPr>
          <w:rFonts w:cs="Arial"/>
          <w:szCs w:val="22"/>
        </w:rPr>
      </w:pPr>
      <w:r w:rsidRPr="00542904">
        <w:t xml:space="preserve">Daily hydrological data for the water metering station </w:t>
      </w:r>
      <w:proofErr w:type="spellStart"/>
      <w:r w:rsidRPr="00542904">
        <w:t>Zamušani</w:t>
      </w:r>
      <w:proofErr w:type="spellEnd"/>
      <w:r w:rsidRPr="00542904">
        <w:t xml:space="preserve"> I for the period 1961-2016 were obtained. The hydrological data from the ARSO hydrological archive and reduced by the ecologically acceptable flow rate given in the water permit (in preparation):</w:t>
      </w:r>
    </w:p>
    <w:p w14:paraId="5CE61E9D" w14:textId="77777777" w:rsidR="00234D91" w:rsidRPr="00542904" w:rsidRDefault="00234D91" w:rsidP="004C0303">
      <w:pPr>
        <w:pStyle w:val="Odstavekseznama"/>
        <w:numPr>
          <w:ilvl w:val="1"/>
          <w:numId w:val="11"/>
        </w:numPr>
        <w:spacing w:line="300" w:lineRule="exact"/>
        <w:ind w:left="993" w:hanging="426"/>
      </w:pPr>
      <w:r w:rsidRPr="00542904">
        <w:t>dry season (Jan, Feb, Aug, Sep, Oct, Nov, Dec) – 0.93 m</w:t>
      </w:r>
      <w:r w:rsidRPr="00542904">
        <w:rPr>
          <w:vertAlign w:val="superscript"/>
        </w:rPr>
        <w:t>3</w:t>
      </w:r>
      <w:r w:rsidRPr="00542904">
        <w:t>/s</w:t>
      </w:r>
    </w:p>
    <w:p w14:paraId="03316214" w14:textId="77777777" w:rsidR="00234D91" w:rsidRPr="00542904" w:rsidRDefault="00234D91" w:rsidP="004C0303">
      <w:pPr>
        <w:pStyle w:val="Odstavekseznama"/>
        <w:numPr>
          <w:ilvl w:val="1"/>
          <w:numId w:val="11"/>
        </w:numPr>
        <w:spacing w:line="300" w:lineRule="exact"/>
        <w:ind w:left="993" w:hanging="426"/>
      </w:pPr>
      <w:r w:rsidRPr="00542904">
        <w:t>wet season (March) – 1.19 m</w:t>
      </w:r>
      <w:r w:rsidRPr="00542904">
        <w:rPr>
          <w:vertAlign w:val="superscript"/>
        </w:rPr>
        <w:t>3</w:t>
      </w:r>
      <w:r w:rsidRPr="00542904">
        <w:t>/s</w:t>
      </w:r>
    </w:p>
    <w:p w14:paraId="188C421B" w14:textId="77777777" w:rsidR="00234D91" w:rsidRPr="00542904" w:rsidRDefault="00234D91" w:rsidP="004C0303">
      <w:pPr>
        <w:pStyle w:val="Odstavekseznama"/>
        <w:numPr>
          <w:ilvl w:val="1"/>
          <w:numId w:val="11"/>
        </w:numPr>
        <w:spacing w:line="300" w:lineRule="exact"/>
        <w:ind w:left="993" w:hanging="426"/>
      </w:pPr>
      <w:r w:rsidRPr="00542904">
        <w:t>April and May – 4,5 m</w:t>
      </w:r>
      <w:r w:rsidRPr="00542904">
        <w:rPr>
          <w:vertAlign w:val="superscript"/>
        </w:rPr>
        <w:t>3</w:t>
      </w:r>
      <w:r w:rsidRPr="00542904">
        <w:t>/s</w:t>
      </w:r>
    </w:p>
    <w:p w14:paraId="57D0B910" w14:textId="6D636FAC" w:rsidR="00234D91" w:rsidRPr="00542904" w:rsidRDefault="00234D91" w:rsidP="004C0303">
      <w:pPr>
        <w:pStyle w:val="Odstavekseznama"/>
        <w:numPr>
          <w:ilvl w:val="1"/>
          <w:numId w:val="11"/>
        </w:numPr>
        <w:spacing w:line="300" w:lineRule="exact"/>
        <w:ind w:left="993" w:hanging="426"/>
      </w:pPr>
      <w:r w:rsidRPr="00542904">
        <w:t xml:space="preserve">June and July – </w:t>
      </w:r>
      <w:r w:rsidR="00A03D64" w:rsidRPr="00542904">
        <w:t>entire</w:t>
      </w:r>
      <w:r w:rsidRPr="00542904">
        <w:t xml:space="preserve"> natural inflow (up to flow rates of 10 m</w:t>
      </w:r>
      <w:r w:rsidRPr="00542904">
        <w:rPr>
          <w:vertAlign w:val="superscript"/>
        </w:rPr>
        <w:t>3</w:t>
      </w:r>
      <w:r w:rsidRPr="00542904">
        <w:t>/s).</w:t>
      </w:r>
    </w:p>
    <w:p w14:paraId="7D586E94" w14:textId="77777777" w:rsidR="00234D91" w:rsidRPr="00542904" w:rsidRDefault="00234D91" w:rsidP="00E60350"/>
    <w:p w14:paraId="449726D1" w14:textId="77777777" w:rsidR="00525008" w:rsidRPr="00542904" w:rsidRDefault="00BC49D3" w:rsidP="008B04B0">
      <w:r w:rsidRPr="00542904">
        <w:t>The available flow rate duration curve is given in the table below, which has been further verified in a report by DEM d.o.o. "</w:t>
      </w:r>
      <w:r w:rsidRPr="00542904">
        <w:rPr>
          <w:i/>
        </w:rPr>
        <w:t xml:space="preserve">Report on tests and measurements carried out for the </w:t>
      </w:r>
      <w:proofErr w:type="spellStart"/>
      <w:r w:rsidRPr="00542904">
        <w:rPr>
          <w:i/>
        </w:rPr>
        <w:t>Pesnica</w:t>
      </w:r>
      <w:proofErr w:type="spellEnd"/>
      <w:r w:rsidRPr="00542904">
        <w:rPr>
          <w:i/>
        </w:rPr>
        <w:t xml:space="preserve"> facility"</w:t>
      </w:r>
      <w:r w:rsidRPr="00542904">
        <w:t>, dated 13.12.2017. Daily flow rates for the period 1946-2016 are given in Annex 1 of this report.</w:t>
      </w:r>
    </w:p>
    <w:p w14:paraId="75B8EDEC" w14:textId="77777777" w:rsidR="00FC6DFC" w:rsidRPr="00542904" w:rsidRDefault="00FC6DFC" w:rsidP="008B04B0"/>
    <w:p w14:paraId="528C7A4F" w14:textId="77777777" w:rsidR="008B04B0" w:rsidRPr="00542904" w:rsidRDefault="00FC6DFC" w:rsidP="008B04B0">
      <w:r w:rsidRPr="00542904">
        <w:rPr>
          <w:b/>
        </w:rPr>
        <w:t>Table 1:</w:t>
      </w:r>
      <w:r w:rsidRPr="00542904">
        <w:t xml:space="preserve"> Duration curve of available flow rates for exploitation of the energy hydropotential (based on the period 1946-2016).</w:t>
      </w:r>
    </w:p>
    <w:p w14:paraId="723D0109" w14:textId="77777777" w:rsidR="00FC6DFC" w:rsidRPr="00542904" w:rsidRDefault="00FC6DFC" w:rsidP="008B04B0"/>
    <w:tbl>
      <w:tblPr>
        <w:tblStyle w:val="Tabelamrea"/>
        <w:tblW w:w="0" w:type="auto"/>
        <w:tblLook w:val="04A0" w:firstRow="1" w:lastRow="0" w:firstColumn="1" w:lastColumn="0" w:noHBand="0" w:noVBand="1"/>
      </w:tblPr>
      <w:tblGrid>
        <w:gridCol w:w="939"/>
        <w:gridCol w:w="584"/>
        <w:gridCol w:w="767"/>
        <w:gridCol w:w="645"/>
        <w:gridCol w:w="645"/>
        <w:gridCol w:w="645"/>
        <w:gridCol w:w="645"/>
        <w:gridCol w:w="767"/>
        <w:gridCol w:w="767"/>
        <w:gridCol w:w="461"/>
        <w:gridCol w:w="461"/>
        <w:gridCol w:w="461"/>
        <w:gridCol w:w="461"/>
        <w:gridCol w:w="461"/>
      </w:tblGrid>
      <w:tr w:rsidR="008B04B0" w:rsidRPr="00542904" w14:paraId="5D9F315A" w14:textId="77777777" w:rsidTr="00FC6DFC">
        <w:tc>
          <w:tcPr>
            <w:tcW w:w="913" w:type="dxa"/>
          </w:tcPr>
          <w:p w14:paraId="295DBC65" w14:textId="77777777" w:rsidR="008B04B0" w:rsidRPr="00542904" w:rsidRDefault="008B04B0" w:rsidP="008B04B0">
            <w:pPr>
              <w:rPr>
                <w:b/>
                <w:sz w:val="20"/>
              </w:rPr>
            </w:pPr>
            <w:r w:rsidRPr="00542904">
              <w:rPr>
                <w:b/>
                <w:sz w:val="20"/>
              </w:rPr>
              <w:t>months</w:t>
            </w:r>
          </w:p>
        </w:tc>
        <w:tc>
          <w:tcPr>
            <w:tcW w:w="584" w:type="dxa"/>
          </w:tcPr>
          <w:p w14:paraId="0C112791" w14:textId="77777777" w:rsidR="008B04B0" w:rsidRPr="00542904" w:rsidRDefault="008B04B0" w:rsidP="00FC6DFC">
            <w:pPr>
              <w:jc w:val="center"/>
              <w:rPr>
                <w:b/>
                <w:sz w:val="20"/>
              </w:rPr>
            </w:pPr>
            <w:r w:rsidRPr="00542904">
              <w:rPr>
                <w:b/>
                <w:sz w:val="20"/>
              </w:rPr>
              <w:t>0</w:t>
            </w:r>
          </w:p>
        </w:tc>
        <w:tc>
          <w:tcPr>
            <w:tcW w:w="767" w:type="dxa"/>
          </w:tcPr>
          <w:p w14:paraId="092793FC" w14:textId="77777777" w:rsidR="008B04B0" w:rsidRPr="00542904" w:rsidRDefault="008B04B0" w:rsidP="00FC6DFC">
            <w:pPr>
              <w:jc w:val="center"/>
              <w:rPr>
                <w:b/>
                <w:sz w:val="20"/>
              </w:rPr>
            </w:pPr>
            <w:r w:rsidRPr="00542904">
              <w:rPr>
                <w:b/>
                <w:sz w:val="20"/>
              </w:rPr>
              <w:t>1</w:t>
            </w:r>
          </w:p>
        </w:tc>
        <w:tc>
          <w:tcPr>
            <w:tcW w:w="645" w:type="dxa"/>
          </w:tcPr>
          <w:p w14:paraId="4E64E7C3" w14:textId="77777777" w:rsidR="008B04B0" w:rsidRPr="00542904" w:rsidRDefault="008B04B0" w:rsidP="00FC6DFC">
            <w:pPr>
              <w:jc w:val="center"/>
              <w:rPr>
                <w:b/>
                <w:sz w:val="20"/>
              </w:rPr>
            </w:pPr>
            <w:r w:rsidRPr="00542904">
              <w:rPr>
                <w:b/>
                <w:sz w:val="20"/>
              </w:rPr>
              <w:t>2</w:t>
            </w:r>
          </w:p>
        </w:tc>
        <w:tc>
          <w:tcPr>
            <w:tcW w:w="645" w:type="dxa"/>
          </w:tcPr>
          <w:p w14:paraId="101C0D0B" w14:textId="77777777" w:rsidR="008B04B0" w:rsidRPr="00542904" w:rsidRDefault="008B04B0" w:rsidP="00FC6DFC">
            <w:pPr>
              <w:jc w:val="center"/>
              <w:rPr>
                <w:b/>
                <w:sz w:val="20"/>
              </w:rPr>
            </w:pPr>
            <w:r w:rsidRPr="00542904">
              <w:rPr>
                <w:b/>
                <w:sz w:val="20"/>
              </w:rPr>
              <w:t>3</w:t>
            </w:r>
          </w:p>
        </w:tc>
        <w:tc>
          <w:tcPr>
            <w:tcW w:w="645" w:type="dxa"/>
          </w:tcPr>
          <w:p w14:paraId="1F2D1360" w14:textId="77777777" w:rsidR="008B04B0" w:rsidRPr="00542904" w:rsidRDefault="008B04B0" w:rsidP="00FC6DFC">
            <w:pPr>
              <w:jc w:val="center"/>
              <w:rPr>
                <w:b/>
                <w:sz w:val="20"/>
              </w:rPr>
            </w:pPr>
            <w:r w:rsidRPr="00542904">
              <w:rPr>
                <w:b/>
                <w:sz w:val="20"/>
              </w:rPr>
              <w:t>4</w:t>
            </w:r>
          </w:p>
        </w:tc>
        <w:tc>
          <w:tcPr>
            <w:tcW w:w="645" w:type="dxa"/>
          </w:tcPr>
          <w:p w14:paraId="1F4CFC14" w14:textId="77777777" w:rsidR="008B04B0" w:rsidRPr="00542904" w:rsidRDefault="008B04B0" w:rsidP="00FC6DFC">
            <w:pPr>
              <w:jc w:val="center"/>
              <w:rPr>
                <w:b/>
                <w:sz w:val="20"/>
              </w:rPr>
            </w:pPr>
            <w:r w:rsidRPr="00542904">
              <w:rPr>
                <w:b/>
                <w:sz w:val="20"/>
              </w:rPr>
              <w:t>5</w:t>
            </w:r>
          </w:p>
        </w:tc>
        <w:tc>
          <w:tcPr>
            <w:tcW w:w="767" w:type="dxa"/>
          </w:tcPr>
          <w:p w14:paraId="676F5990" w14:textId="77777777" w:rsidR="008B04B0" w:rsidRPr="00542904" w:rsidRDefault="008B04B0" w:rsidP="00FC6DFC">
            <w:pPr>
              <w:jc w:val="center"/>
              <w:rPr>
                <w:b/>
                <w:sz w:val="20"/>
              </w:rPr>
            </w:pPr>
            <w:r w:rsidRPr="00542904">
              <w:rPr>
                <w:b/>
                <w:sz w:val="20"/>
              </w:rPr>
              <w:t>6</w:t>
            </w:r>
          </w:p>
        </w:tc>
        <w:tc>
          <w:tcPr>
            <w:tcW w:w="767" w:type="dxa"/>
          </w:tcPr>
          <w:p w14:paraId="35CBE266" w14:textId="77777777" w:rsidR="008B04B0" w:rsidRPr="00542904" w:rsidRDefault="008B04B0" w:rsidP="00FC6DFC">
            <w:pPr>
              <w:jc w:val="center"/>
              <w:rPr>
                <w:b/>
                <w:sz w:val="20"/>
              </w:rPr>
            </w:pPr>
            <w:r w:rsidRPr="00542904">
              <w:rPr>
                <w:b/>
                <w:sz w:val="20"/>
              </w:rPr>
              <w:t>7</w:t>
            </w:r>
          </w:p>
        </w:tc>
        <w:tc>
          <w:tcPr>
            <w:tcW w:w="461" w:type="dxa"/>
          </w:tcPr>
          <w:p w14:paraId="69B92AE9" w14:textId="77777777" w:rsidR="008B04B0" w:rsidRPr="00542904" w:rsidRDefault="008B04B0" w:rsidP="00FC6DFC">
            <w:pPr>
              <w:jc w:val="center"/>
              <w:rPr>
                <w:b/>
                <w:sz w:val="20"/>
              </w:rPr>
            </w:pPr>
            <w:r w:rsidRPr="00542904">
              <w:rPr>
                <w:b/>
                <w:sz w:val="20"/>
              </w:rPr>
              <w:t>8</w:t>
            </w:r>
          </w:p>
        </w:tc>
        <w:tc>
          <w:tcPr>
            <w:tcW w:w="461" w:type="dxa"/>
          </w:tcPr>
          <w:p w14:paraId="7FB00DE6" w14:textId="77777777" w:rsidR="008B04B0" w:rsidRPr="00542904" w:rsidRDefault="008B04B0" w:rsidP="00FC6DFC">
            <w:pPr>
              <w:jc w:val="center"/>
              <w:rPr>
                <w:b/>
                <w:sz w:val="20"/>
              </w:rPr>
            </w:pPr>
            <w:r w:rsidRPr="00542904">
              <w:rPr>
                <w:b/>
                <w:sz w:val="20"/>
              </w:rPr>
              <w:t>9</w:t>
            </w:r>
          </w:p>
        </w:tc>
        <w:tc>
          <w:tcPr>
            <w:tcW w:w="461" w:type="dxa"/>
          </w:tcPr>
          <w:p w14:paraId="201227EB" w14:textId="77777777" w:rsidR="008B04B0" w:rsidRPr="00542904" w:rsidRDefault="008B04B0" w:rsidP="00FC6DFC">
            <w:pPr>
              <w:jc w:val="center"/>
              <w:rPr>
                <w:b/>
                <w:sz w:val="20"/>
              </w:rPr>
            </w:pPr>
            <w:r w:rsidRPr="00542904">
              <w:rPr>
                <w:b/>
                <w:sz w:val="20"/>
              </w:rPr>
              <w:t>10</w:t>
            </w:r>
          </w:p>
        </w:tc>
        <w:tc>
          <w:tcPr>
            <w:tcW w:w="461" w:type="dxa"/>
          </w:tcPr>
          <w:p w14:paraId="7392237B" w14:textId="77777777" w:rsidR="008B04B0" w:rsidRPr="00542904" w:rsidRDefault="008B04B0" w:rsidP="00FC6DFC">
            <w:pPr>
              <w:jc w:val="center"/>
              <w:rPr>
                <w:b/>
                <w:sz w:val="20"/>
              </w:rPr>
            </w:pPr>
            <w:r w:rsidRPr="00542904">
              <w:rPr>
                <w:b/>
                <w:sz w:val="20"/>
              </w:rPr>
              <w:t>11</w:t>
            </w:r>
          </w:p>
        </w:tc>
        <w:tc>
          <w:tcPr>
            <w:tcW w:w="461" w:type="dxa"/>
          </w:tcPr>
          <w:p w14:paraId="48681FF7" w14:textId="77777777" w:rsidR="008B04B0" w:rsidRPr="00542904" w:rsidRDefault="008B04B0" w:rsidP="00FC6DFC">
            <w:pPr>
              <w:jc w:val="center"/>
              <w:rPr>
                <w:b/>
                <w:sz w:val="20"/>
              </w:rPr>
            </w:pPr>
            <w:r w:rsidRPr="00542904">
              <w:rPr>
                <w:b/>
                <w:sz w:val="20"/>
              </w:rPr>
              <w:t>12</w:t>
            </w:r>
          </w:p>
        </w:tc>
      </w:tr>
      <w:tr w:rsidR="008B04B0" w:rsidRPr="00542904" w14:paraId="5AFF8E35" w14:textId="77777777" w:rsidTr="00FC6DFC">
        <w:tc>
          <w:tcPr>
            <w:tcW w:w="913" w:type="dxa"/>
          </w:tcPr>
          <w:p w14:paraId="3F3535BE" w14:textId="77777777" w:rsidR="008B04B0" w:rsidRPr="00542904" w:rsidRDefault="008B04B0" w:rsidP="008B04B0">
            <w:pPr>
              <w:rPr>
                <w:sz w:val="20"/>
              </w:rPr>
            </w:pPr>
            <w:r w:rsidRPr="00542904">
              <w:rPr>
                <w:sz w:val="20"/>
              </w:rPr>
              <w:t>Flow rate</w:t>
            </w:r>
          </w:p>
        </w:tc>
        <w:tc>
          <w:tcPr>
            <w:tcW w:w="584" w:type="dxa"/>
          </w:tcPr>
          <w:p w14:paraId="775B9103" w14:textId="77777777" w:rsidR="008B04B0" w:rsidRPr="00542904" w:rsidRDefault="008B04B0" w:rsidP="00FC6DFC">
            <w:pPr>
              <w:jc w:val="center"/>
              <w:rPr>
                <w:sz w:val="20"/>
              </w:rPr>
            </w:pPr>
            <w:r w:rsidRPr="00542904">
              <w:rPr>
                <w:sz w:val="20"/>
              </w:rPr>
              <w:t>132</w:t>
            </w:r>
          </w:p>
        </w:tc>
        <w:tc>
          <w:tcPr>
            <w:tcW w:w="767" w:type="dxa"/>
          </w:tcPr>
          <w:p w14:paraId="0ED71BE0" w14:textId="77777777" w:rsidR="008B04B0" w:rsidRPr="00542904" w:rsidRDefault="008B04B0" w:rsidP="00FC6DFC">
            <w:pPr>
              <w:jc w:val="center"/>
              <w:rPr>
                <w:sz w:val="20"/>
              </w:rPr>
            </w:pPr>
            <w:r w:rsidRPr="00542904">
              <w:rPr>
                <w:sz w:val="20"/>
              </w:rPr>
              <w:t>11.57</w:t>
            </w:r>
          </w:p>
        </w:tc>
        <w:tc>
          <w:tcPr>
            <w:tcW w:w="645" w:type="dxa"/>
          </w:tcPr>
          <w:p w14:paraId="6D55168C" w14:textId="77777777" w:rsidR="008B04B0" w:rsidRPr="00542904" w:rsidRDefault="008B04B0" w:rsidP="00FC6DFC">
            <w:pPr>
              <w:jc w:val="center"/>
              <w:rPr>
                <w:sz w:val="20"/>
              </w:rPr>
            </w:pPr>
            <w:r w:rsidRPr="00542904">
              <w:rPr>
                <w:sz w:val="20"/>
              </w:rPr>
              <w:t>5.92</w:t>
            </w:r>
          </w:p>
        </w:tc>
        <w:tc>
          <w:tcPr>
            <w:tcW w:w="645" w:type="dxa"/>
          </w:tcPr>
          <w:p w14:paraId="744EDF35" w14:textId="77777777" w:rsidR="008B04B0" w:rsidRPr="00542904" w:rsidRDefault="008B04B0" w:rsidP="00FC6DFC">
            <w:pPr>
              <w:jc w:val="center"/>
              <w:rPr>
                <w:sz w:val="20"/>
              </w:rPr>
            </w:pPr>
            <w:r w:rsidRPr="00542904">
              <w:rPr>
                <w:sz w:val="20"/>
              </w:rPr>
              <w:t>3.47</w:t>
            </w:r>
          </w:p>
        </w:tc>
        <w:tc>
          <w:tcPr>
            <w:tcW w:w="645" w:type="dxa"/>
          </w:tcPr>
          <w:p w14:paraId="10D5F941" w14:textId="77777777" w:rsidR="008B04B0" w:rsidRPr="00542904" w:rsidRDefault="008B04B0" w:rsidP="00FC6DFC">
            <w:pPr>
              <w:jc w:val="center"/>
              <w:rPr>
                <w:sz w:val="20"/>
              </w:rPr>
            </w:pPr>
            <w:r w:rsidRPr="00542904">
              <w:rPr>
                <w:sz w:val="20"/>
              </w:rPr>
              <w:t>2.12</w:t>
            </w:r>
          </w:p>
        </w:tc>
        <w:tc>
          <w:tcPr>
            <w:tcW w:w="645" w:type="dxa"/>
          </w:tcPr>
          <w:p w14:paraId="7BC7F5F8" w14:textId="77777777" w:rsidR="008B04B0" w:rsidRPr="00542904" w:rsidRDefault="008B04B0" w:rsidP="00FC6DFC">
            <w:pPr>
              <w:jc w:val="center"/>
              <w:rPr>
                <w:sz w:val="20"/>
              </w:rPr>
            </w:pPr>
            <w:r w:rsidRPr="00542904">
              <w:rPr>
                <w:sz w:val="20"/>
              </w:rPr>
              <w:t>1.30</w:t>
            </w:r>
          </w:p>
        </w:tc>
        <w:tc>
          <w:tcPr>
            <w:tcW w:w="767" w:type="dxa"/>
          </w:tcPr>
          <w:p w14:paraId="4134369C" w14:textId="77777777" w:rsidR="008B04B0" w:rsidRPr="00542904" w:rsidRDefault="008B04B0" w:rsidP="00FC6DFC">
            <w:pPr>
              <w:jc w:val="center"/>
              <w:rPr>
                <w:sz w:val="20"/>
              </w:rPr>
            </w:pPr>
            <w:r w:rsidRPr="00542904">
              <w:rPr>
                <w:sz w:val="20"/>
              </w:rPr>
              <w:t>0.71</w:t>
            </w:r>
          </w:p>
        </w:tc>
        <w:tc>
          <w:tcPr>
            <w:tcW w:w="767" w:type="dxa"/>
          </w:tcPr>
          <w:p w14:paraId="0B1FE0E8" w14:textId="77777777" w:rsidR="008B04B0" w:rsidRPr="00542904" w:rsidRDefault="008B04B0" w:rsidP="00FC6DFC">
            <w:pPr>
              <w:jc w:val="center"/>
              <w:rPr>
                <w:sz w:val="20"/>
              </w:rPr>
            </w:pPr>
            <w:r w:rsidRPr="00542904">
              <w:rPr>
                <w:sz w:val="20"/>
              </w:rPr>
              <w:t>0.25</w:t>
            </w:r>
          </w:p>
        </w:tc>
        <w:tc>
          <w:tcPr>
            <w:tcW w:w="461" w:type="dxa"/>
          </w:tcPr>
          <w:p w14:paraId="6103DCC7" w14:textId="77777777" w:rsidR="008B04B0" w:rsidRPr="00542904" w:rsidRDefault="008B04B0" w:rsidP="00FC6DFC">
            <w:pPr>
              <w:jc w:val="center"/>
              <w:rPr>
                <w:sz w:val="20"/>
              </w:rPr>
            </w:pPr>
            <w:r w:rsidRPr="00542904">
              <w:rPr>
                <w:sz w:val="20"/>
              </w:rPr>
              <w:t>0</w:t>
            </w:r>
          </w:p>
        </w:tc>
        <w:tc>
          <w:tcPr>
            <w:tcW w:w="461" w:type="dxa"/>
          </w:tcPr>
          <w:p w14:paraId="6C39967B" w14:textId="77777777" w:rsidR="008B04B0" w:rsidRPr="00542904" w:rsidRDefault="008B04B0" w:rsidP="00FC6DFC">
            <w:pPr>
              <w:jc w:val="center"/>
              <w:rPr>
                <w:sz w:val="20"/>
              </w:rPr>
            </w:pPr>
            <w:r w:rsidRPr="00542904">
              <w:rPr>
                <w:sz w:val="20"/>
              </w:rPr>
              <w:t>0</w:t>
            </w:r>
          </w:p>
        </w:tc>
        <w:tc>
          <w:tcPr>
            <w:tcW w:w="461" w:type="dxa"/>
          </w:tcPr>
          <w:p w14:paraId="784EE4DE" w14:textId="77777777" w:rsidR="008B04B0" w:rsidRPr="00542904" w:rsidRDefault="008B04B0" w:rsidP="00FC6DFC">
            <w:pPr>
              <w:jc w:val="center"/>
              <w:rPr>
                <w:sz w:val="20"/>
              </w:rPr>
            </w:pPr>
            <w:r w:rsidRPr="00542904">
              <w:rPr>
                <w:sz w:val="20"/>
              </w:rPr>
              <w:t>0</w:t>
            </w:r>
          </w:p>
        </w:tc>
        <w:tc>
          <w:tcPr>
            <w:tcW w:w="461" w:type="dxa"/>
          </w:tcPr>
          <w:p w14:paraId="05AEFFFA" w14:textId="77777777" w:rsidR="008B04B0" w:rsidRPr="00542904" w:rsidRDefault="008B04B0" w:rsidP="00FC6DFC">
            <w:pPr>
              <w:jc w:val="center"/>
              <w:rPr>
                <w:sz w:val="20"/>
              </w:rPr>
            </w:pPr>
            <w:r w:rsidRPr="00542904">
              <w:rPr>
                <w:sz w:val="20"/>
              </w:rPr>
              <w:t>0</w:t>
            </w:r>
          </w:p>
        </w:tc>
        <w:tc>
          <w:tcPr>
            <w:tcW w:w="461" w:type="dxa"/>
          </w:tcPr>
          <w:p w14:paraId="259EDFE1" w14:textId="77777777" w:rsidR="008B04B0" w:rsidRPr="00542904" w:rsidRDefault="008B04B0" w:rsidP="00FC6DFC">
            <w:pPr>
              <w:jc w:val="center"/>
              <w:rPr>
                <w:sz w:val="20"/>
              </w:rPr>
            </w:pPr>
            <w:r w:rsidRPr="00542904">
              <w:rPr>
                <w:sz w:val="20"/>
              </w:rPr>
              <w:t>0</w:t>
            </w:r>
          </w:p>
        </w:tc>
      </w:tr>
    </w:tbl>
    <w:p w14:paraId="18FF6E6F" w14:textId="77777777" w:rsidR="008B04B0" w:rsidRPr="00542904" w:rsidRDefault="008B04B0" w:rsidP="008B04B0">
      <w:pPr>
        <w:rPr>
          <w:szCs w:val="22"/>
        </w:rPr>
      </w:pPr>
    </w:p>
    <w:p w14:paraId="1A3C5060" w14:textId="77777777" w:rsidR="00FC6DFC" w:rsidRPr="00542904" w:rsidRDefault="00FC6DFC" w:rsidP="00FC6DFC">
      <w:r w:rsidRPr="00542904">
        <w:rPr>
          <w:b/>
        </w:rPr>
        <w:t>Table 2:</w:t>
      </w:r>
      <w:r w:rsidRPr="00542904">
        <w:t xml:space="preserve"> Duration curve of available flow rates for exploitation of the energy hydropotential (based on the period 2000-2016).</w:t>
      </w:r>
    </w:p>
    <w:p w14:paraId="16E42142" w14:textId="77777777" w:rsidR="00525008" w:rsidRPr="00542904" w:rsidRDefault="00525008" w:rsidP="00E60350"/>
    <w:tbl>
      <w:tblPr>
        <w:tblStyle w:val="Tabelamrea"/>
        <w:tblW w:w="0" w:type="auto"/>
        <w:tblLook w:val="04A0" w:firstRow="1" w:lastRow="0" w:firstColumn="1" w:lastColumn="0" w:noHBand="0" w:noVBand="1"/>
      </w:tblPr>
      <w:tblGrid>
        <w:gridCol w:w="939"/>
        <w:gridCol w:w="584"/>
        <w:gridCol w:w="767"/>
        <w:gridCol w:w="645"/>
        <w:gridCol w:w="645"/>
        <w:gridCol w:w="645"/>
        <w:gridCol w:w="645"/>
        <w:gridCol w:w="767"/>
        <w:gridCol w:w="767"/>
        <w:gridCol w:w="461"/>
        <w:gridCol w:w="461"/>
        <w:gridCol w:w="461"/>
        <w:gridCol w:w="461"/>
        <w:gridCol w:w="461"/>
      </w:tblGrid>
      <w:tr w:rsidR="00FC6DFC" w:rsidRPr="00542904" w14:paraId="26FB2A93" w14:textId="77777777" w:rsidTr="00DC492C">
        <w:tc>
          <w:tcPr>
            <w:tcW w:w="913" w:type="dxa"/>
          </w:tcPr>
          <w:p w14:paraId="48DCA529" w14:textId="77777777" w:rsidR="00FC6DFC" w:rsidRPr="00542904" w:rsidRDefault="00FC6DFC" w:rsidP="00DC492C">
            <w:pPr>
              <w:rPr>
                <w:b/>
                <w:sz w:val="20"/>
              </w:rPr>
            </w:pPr>
            <w:r w:rsidRPr="00542904">
              <w:rPr>
                <w:b/>
                <w:sz w:val="20"/>
              </w:rPr>
              <w:t>months</w:t>
            </w:r>
          </w:p>
        </w:tc>
        <w:tc>
          <w:tcPr>
            <w:tcW w:w="584" w:type="dxa"/>
          </w:tcPr>
          <w:p w14:paraId="53B8FAF9" w14:textId="77777777" w:rsidR="00FC6DFC" w:rsidRPr="00542904" w:rsidRDefault="00FC6DFC" w:rsidP="00DC492C">
            <w:pPr>
              <w:jc w:val="center"/>
              <w:rPr>
                <w:b/>
                <w:sz w:val="20"/>
              </w:rPr>
            </w:pPr>
            <w:r w:rsidRPr="00542904">
              <w:rPr>
                <w:b/>
                <w:sz w:val="20"/>
              </w:rPr>
              <w:t>0</w:t>
            </w:r>
          </w:p>
        </w:tc>
        <w:tc>
          <w:tcPr>
            <w:tcW w:w="767" w:type="dxa"/>
          </w:tcPr>
          <w:p w14:paraId="7A80FD91" w14:textId="77777777" w:rsidR="00FC6DFC" w:rsidRPr="00542904" w:rsidRDefault="00FC6DFC" w:rsidP="00DC492C">
            <w:pPr>
              <w:jc w:val="center"/>
              <w:rPr>
                <w:b/>
                <w:sz w:val="20"/>
              </w:rPr>
            </w:pPr>
            <w:r w:rsidRPr="00542904">
              <w:rPr>
                <w:b/>
                <w:sz w:val="20"/>
              </w:rPr>
              <w:t>1</w:t>
            </w:r>
          </w:p>
        </w:tc>
        <w:tc>
          <w:tcPr>
            <w:tcW w:w="645" w:type="dxa"/>
          </w:tcPr>
          <w:p w14:paraId="418C9F15" w14:textId="77777777" w:rsidR="00FC6DFC" w:rsidRPr="00542904" w:rsidRDefault="00FC6DFC" w:rsidP="00DC492C">
            <w:pPr>
              <w:jc w:val="center"/>
              <w:rPr>
                <w:b/>
                <w:sz w:val="20"/>
              </w:rPr>
            </w:pPr>
            <w:r w:rsidRPr="00542904">
              <w:rPr>
                <w:b/>
                <w:sz w:val="20"/>
              </w:rPr>
              <w:t>2</w:t>
            </w:r>
          </w:p>
        </w:tc>
        <w:tc>
          <w:tcPr>
            <w:tcW w:w="645" w:type="dxa"/>
          </w:tcPr>
          <w:p w14:paraId="4ABFC8C3" w14:textId="77777777" w:rsidR="00FC6DFC" w:rsidRPr="00542904" w:rsidRDefault="00FC6DFC" w:rsidP="00DC492C">
            <w:pPr>
              <w:jc w:val="center"/>
              <w:rPr>
                <w:b/>
                <w:sz w:val="20"/>
              </w:rPr>
            </w:pPr>
            <w:r w:rsidRPr="00542904">
              <w:rPr>
                <w:b/>
                <w:sz w:val="20"/>
              </w:rPr>
              <w:t>3</w:t>
            </w:r>
          </w:p>
        </w:tc>
        <w:tc>
          <w:tcPr>
            <w:tcW w:w="645" w:type="dxa"/>
          </w:tcPr>
          <w:p w14:paraId="3A85BC67" w14:textId="77777777" w:rsidR="00FC6DFC" w:rsidRPr="00542904" w:rsidRDefault="00FC6DFC" w:rsidP="00DC492C">
            <w:pPr>
              <w:jc w:val="center"/>
              <w:rPr>
                <w:b/>
                <w:sz w:val="20"/>
              </w:rPr>
            </w:pPr>
            <w:r w:rsidRPr="00542904">
              <w:rPr>
                <w:b/>
                <w:sz w:val="20"/>
              </w:rPr>
              <w:t>4</w:t>
            </w:r>
          </w:p>
        </w:tc>
        <w:tc>
          <w:tcPr>
            <w:tcW w:w="645" w:type="dxa"/>
          </w:tcPr>
          <w:p w14:paraId="379993E9" w14:textId="77777777" w:rsidR="00FC6DFC" w:rsidRPr="00542904" w:rsidRDefault="00FC6DFC" w:rsidP="00DC492C">
            <w:pPr>
              <w:jc w:val="center"/>
              <w:rPr>
                <w:b/>
                <w:sz w:val="20"/>
              </w:rPr>
            </w:pPr>
            <w:r w:rsidRPr="00542904">
              <w:rPr>
                <w:b/>
                <w:sz w:val="20"/>
              </w:rPr>
              <w:t>5</w:t>
            </w:r>
          </w:p>
        </w:tc>
        <w:tc>
          <w:tcPr>
            <w:tcW w:w="767" w:type="dxa"/>
          </w:tcPr>
          <w:p w14:paraId="19CC18FB" w14:textId="77777777" w:rsidR="00FC6DFC" w:rsidRPr="00542904" w:rsidRDefault="00FC6DFC" w:rsidP="00DC492C">
            <w:pPr>
              <w:jc w:val="center"/>
              <w:rPr>
                <w:b/>
                <w:sz w:val="20"/>
              </w:rPr>
            </w:pPr>
            <w:r w:rsidRPr="00542904">
              <w:rPr>
                <w:b/>
                <w:sz w:val="20"/>
              </w:rPr>
              <w:t>6</w:t>
            </w:r>
          </w:p>
        </w:tc>
        <w:tc>
          <w:tcPr>
            <w:tcW w:w="767" w:type="dxa"/>
          </w:tcPr>
          <w:p w14:paraId="45E705AA" w14:textId="77777777" w:rsidR="00FC6DFC" w:rsidRPr="00542904" w:rsidRDefault="00FC6DFC" w:rsidP="00DC492C">
            <w:pPr>
              <w:jc w:val="center"/>
              <w:rPr>
                <w:b/>
                <w:sz w:val="20"/>
              </w:rPr>
            </w:pPr>
            <w:r w:rsidRPr="00542904">
              <w:rPr>
                <w:b/>
                <w:sz w:val="20"/>
              </w:rPr>
              <w:t>7</w:t>
            </w:r>
          </w:p>
        </w:tc>
        <w:tc>
          <w:tcPr>
            <w:tcW w:w="461" w:type="dxa"/>
          </w:tcPr>
          <w:p w14:paraId="4AD1123D" w14:textId="77777777" w:rsidR="00FC6DFC" w:rsidRPr="00542904" w:rsidRDefault="00FC6DFC" w:rsidP="00DC492C">
            <w:pPr>
              <w:jc w:val="center"/>
              <w:rPr>
                <w:b/>
                <w:sz w:val="20"/>
              </w:rPr>
            </w:pPr>
            <w:r w:rsidRPr="00542904">
              <w:rPr>
                <w:b/>
                <w:sz w:val="20"/>
              </w:rPr>
              <w:t>8</w:t>
            </w:r>
          </w:p>
        </w:tc>
        <w:tc>
          <w:tcPr>
            <w:tcW w:w="461" w:type="dxa"/>
          </w:tcPr>
          <w:p w14:paraId="51B592F0" w14:textId="77777777" w:rsidR="00FC6DFC" w:rsidRPr="00542904" w:rsidRDefault="00FC6DFC" w:rsidP="00DC492C">
            <w:pPr>
              <w:jc w:val="center"/>
              <w:rPr>
                <w:b/>
                <w:sz w:val="20"/>
              </w:rPr>
            </w:pPr>
            <w:r w:rsidRPr="00542904">
              <w:rPr>
                <w:b/>
                <w:sz w:val="20"/>
              </w:rPr>
              <w:t>9</w:t>
            </w:r>
          </w:p>
        </w:tc>
        <w:tc>
          <w:tcPr>
            <w:tcW w:w="461" w:type="dxa"/>
          </w:tcPr>
          <w:p w14:paraId="3DD2E6CA" w14:textId="77777777" w:rsidR="00FC6DFC" w:rsidRPr="00542904" w:rsidRDefault="00FC6DFC" w:rsidP="00DC492C">
            <w:pPr>
              <w:jc w:val="center"/>
              <w:rPr>
                <w:b/>
                <w:sz w:val="20"/>
              </w:rPr>
            </w:pPr>
            <w:r w:rsidRPr="00542904">
              <w:rPr>
                <w:b/>
                <w:sz w:val="20"/>
              </w:rPr>
              <w:t>10</w:t>
            </w:r>
          </w:p>
        </w:tc>
        <w:tc>
          <w:tcPr>
            <w:tcW w:w="461" w:type="dxa"/>
          </w:tcPr>
          <w:p w14:paraId="5EECB8E9" w14:textId="77777777" w:rsidR="00FC6DFC" w:rsidRPr="00542904" w:rsidRDefault="00FC6DFC" w:rsidP="00DC492C">
            <w:pPr>
              <w:jc w:val="center"/>
              <w:rPr>
                <w:b/>
                <w:sz w:val="20"/>
              </w:rPr>
            </w:pPr>
            <w:r w:rsidRPr="00542904">
              <w:rPr>
                <w:b/>
                <w:sz w:val="20"/>
              </w:rPr>
              <w:t>11</w:t>
            </w:r>
          </w:p>
        </w:tc>
        <w:tc>
          <w:tcPr>
            <w:tcW w:w="461" w:type="dxa"/>
          </w:tcPr>
          <w:p w14:paraId="3A7EA134" w14:textId="77777777" w:rsidR="00FC6DFC" w:rsidRPr="00542904" w:rsidRDefault="00FC6DFC" w:rsidP="00DC492C">
            <w:pPr>
              <w:jc w:val="center"/>
              <w:rPr>
                <w:b/>
                <w:sz w:val="20"/>
              </w:rPr>
            </w:pPr>
            <w:r w:rsidRPr="00542904">
              <w:rPr>
                <w:b/>
                <w:sz w:val="20"/>
              </w:rPr>
              <w:t>12</w:t>
            </w:r>
          </w:p>
        </w:tc>
      </w:tr>
      <w:tr w:rsidR="00FC6DFC" w:rsidRPr="00542904" w14:paraId="72F1988B" w14:textId="77777777" w:rsidTr="00DC492C">
        <w:tc>
          <w:tcPr>
            <w:tcW w:w="913" w:type="dxa"/>
          </w:tcPr>
          <w:p w14:paraId="0C9D0559" w14:textId="77777777" w:rsidR="00FC6DFC" w:rsidRPr="00542904" w:rsidRDefault="00FC6DFC" w:rsidP="00DC492C">
            <w:pPr>
              <w:rPr>
                <w:sz w:val="20"/>
              </w:rPr>
            </w:pPr>
            <w:r w:rsidRPr="00542904">
              <w:rPr>
                <w:sz w:val="20"/>
              </w:rPr>
              <w:t>Flow rate</w:t>
            </w:r>
          </w:p>
        </w:tc>
        <w:tc>
          <w:tcPr>
            <w:tcW w:w="584" w:type="dxa"/>
          </w:tcPr>
          <w:p w14:paraId="7EE2E6CB" w14:textId="77777777" w:rsidR="00FC6DFC" w:rsidRPr="00542904" w:rsidRDefault="00FC6DFC" w:rsidP="00FC6DFC">
            <w:pPr>
              <w:jc w:val="center"/>
              <w:rPr>
                <w:sz w:val="20"/>
              </w:rPr>
            </w:pPr>
            <w:r w:rsidRPr="00542904">
              <w:rPr>
                <w:sz w:val="20"/>
              </w:rPr>
              <w:t>96</w:t>
            </w:r>
          </w:p>
        </w:tc>
        <w:tc>
          <w:tcPr>
            <w:tcW w:w="767" w:type="dxa"/>
          </w:tcPr>
          <w:p w14:paraId="61BCF42D" w14:textId="77777777" w:rsidR="00FC6DFC" w:rsidRPr="00542904" w:rsidRDefault="00FC6DFC" w:rsidP="00DC492C">
            <w:pPr>
              <w:jc w:val="center"/>
              <w:rPr>
                <w:sz w:val="20"/>
              </w:rPr>
            </w:pPr>
            <w:r w:rsidRPr="00542904">
              <w:rPr>
                <w:sz w:val="20"/>
              </w:rPr>
              <w:t>10.07</w:t>
            </w:r>
          </w:p>
        </w:tc>
        <w:tc>
          <w:tcPr>
            <w:tcW w:w="645" w:type="dxa"/>
          </w:tcPr>
          <w:p w14:paraId="28F05B0F" w14:textId="77777777" w:rsidR="00FC6DFC" w:rsidRPr="00542904" w:rsidRDefault="00FC6DFC" w:rsidP="00DC492C">
            <w:pPr>
              <w:jc w:val="center"/>
              <w:rPr>
                <w:sz w:val="20"/>
              </w:rPr>
            </w:pPr>
            <w:r w:rsidRPr="00542904">
              <w:rPr>
                <w:sz w:val="20"/>
              </w:rPr>
              <w:t>5</w:t>
            </w:r>
          </w:p>
        </w:tc>
        <w:tc>
          <w:tcPr>
            <w:tcW w:w="645" w:type="dxa"/>
          </w:tcPr>
          <w:p w14:paraId="27E219D4" w14:textId="77777777" w:rsidR="00FC6DFC" w:rsidRPr="00542904" w:rsidRDefault="00FC6DFC" w:rsidP="00DC492C">
            <w:pPr>
              <w:jc w:val="center"/>
              <w:rPr>
                <w:sz w:val="20"/>
              </w:rPr>
            </w:pPr>
            <w:r w:rsidRPr="00542904">
              <w:rPr>
                <w:sz w:val="20"/>
              </w:rPr>
              <w:t>2.81</w:t>
            </w:r>
          </w:p>
        </w:tc>
        <w:tc>
          <w:tcPr>
            <w:tcW w:w="645" w:type="dxa"/>
          </w:tcPr>
          <w:p w14:paraId="2805A984" w14:textId="77777777" w:rsidR="00FC6DFC" w:rsidRPr="00542904" w:rsidRDefault="00FC6DFC" w:rsidP="00DC492C">
            <w:pPr>
              <w:jc w:val="center"/>
              <w:rPr>
                <w:sz w:val="20"/>
              </w:rPr>
            </w:pPr>
            <w:r w:rsidRPr="00542904">
              <w:rPr>
                <w:sz w:val="20"/>
              </w:rPr>
              <w:t>1.74</w:t>
            </w:r>
          </w:p>
        </w:tc>
        <w:tc>
          <w:tcPr>
            <w:tcW w:w="645" w:type="dxa"/>
          </w:tcPr>
          <w:p w14:paraId="7C44FC13" w14:textId="77777777" w:rsidR="00FC6DFC" w:rsidRPr="00542904" w:rsidRDefault="00FC6DFC" w:rsidP="00FC6DFC">
            <w:pPr>
              <w:jc w:val="center"/>
              <w:rPr>
                <w:sz w:val="20"/>
              </w:rPr>
            </w:pPr>
            <w:r w:rsidRPr="00542904">
              <w:rPr>
                <w:sz w:val="20"/>
              </w:rPr>
              <w:t>1.06</w:t>
            </w:r>
          </w:p>
        </w:tc>
        <w:tc>
          <w:tcPr>
            <w:tcW w:w="767" w:type="dxa"/>
          </w:tcPr>
          <w:p w14:paraId="7D875DE8" w14:textId="77777777" w:rsidR="00FC6DFC" w:rsidRPr="00542904" w:rsidRDefault="00FC6DFC" w:rsidP="00DC492C">
            <w:pPr>
              <w:jc w:val="center"/>
              <w:rPr>
                <w:sz w:val="20"/>
              </w:rPr>
            </w:pPr>
            <w:r w:rsidRPr="00542904">
              <w:rPr>
                <w:sz w:val="20"/>
              </w:rPr>
              <w:t>0.58</w:t>
            </w:r>
          </w:p>
        </w:tc>
        <w:tc>
          <w:tcPr>
            <w:tcW w:w="767" w:type="dxa"/>
          </w:tcPr>
          <w:p w14:paraId="4D2A9AF8" w14:textId="77777777" w:rsidR="00FC6DFC" w:rsidRPr="00542904" w:rsidRDefault="00FC6DFC" w:rsidP="00FC6DFC">
            <w:pPr>
              <w:jc w:val="center"/>
              <w:rPr>
                <w:sz w:val="20"/>
              </w:rPr>
            </w:pPr>
            <w:r w:rsidRPr="00542904">
              <w:rPr>
                <w:sz w:val="20"/>
              </w:rPr>
              <w:t>0.15</w:t>
            </w:r>
          </w:p>
        </w:tc>
        <w:tc>
          <w:tcPr>
            <w:tcW w:w="461" w:type="dxa"/>
          </w:tcPr>
          <w:p w14:paraId="76880883" w14:textId="77777777" w:rsidR="00FC6DFC" w:rsidRPr="00542904" w:rsidRDefault="00FC6DFC" w:rsidP="00DC492C">
            <w:pPr>
              <w:jc w:val="center"/>
              <w:rPr>
                <w:sz w:val="20"/>
              </w:rPr>
            </w:pPr>
            <w:r w:rsidRPr="00542904">
              <w:rPr>
                <w:sz w:val="20"/>
              </w:rPr>
              <w:t>0</w:t>
            </w:r>
          </w:p>
        </w:tc>
        <w:tc>
          <w:tcPr>
            <w:tcW w:w="461" w:type="dxa"/>
          </w:tcPr>
          <w:p w14:paraId="5BBB836C" w14:textId="77777777" w:rsidR="00FC6DFC" w:rsidRPr="00542904" w:rsidRDefault="00FC6DFC" w:rsidP="00DC492C">
            <w:pPr>
              <w:jc w:val="center"/>
              <w:rPr>
                <w:sz w:val="20"/>
              </w:rPr>
            </w:pPr>
            <w:r w:rsidRPr="00542904">
              <w:rPr>
                <w:sz w:val="20"/>
              </w:rPr>
              <w:t>0</w:t>
            </w:r>
          </w:p>
        </w:tc>
        <w:tc>
          <w:tcPr>
            <w:tcW w:w="461" w:type="dxa"/>
          </w:tcPr>
          <w:p w14:paraId="43ADAD90" w14:textId="77777777" w:rsidR="00FC6DFC" w:rsidRPr="00542904" w:rsidRDefault="00FC6DFC" w:rsidP="00DC492C">
            <w:pPr>
              <w:jc w:val="center"/>
              <w:rPr>
                <w:sz w:val="20"/>
              </w:rPr>
            </w:pPr>
            <w:r w:rsidRPr="00542904">
              <w:rPr>
                <w:sz w:val="20"/>
              </w:rPr>
              <w:t>0</w:t>
            </w:r>
          </w:p>
        </w:tc>
        <w:tc>
          <w:tcPr>
            <w:tcW w:w="461" w:type="dxa"/>
          </w:tcPr>
          <w:p w14:paraId="78E8334B" w14:textId="77777777" w:rsidR="00FC6DFC" w:rsidRPr="00542904" w:rsidRDefault="00FC6DFC" w:rsidP="00DC492C">
            <w:pPr>
              <w:jc w:val="center"/>
              <w:rPr>
                <w:sz w:val="20"/>
              </w:rPr>
            </w:pPr>
            <w:r w:rsidRPr="00542904">
              <w:rPr>
                <w:sz w:val="20"/>
              </w:rPr>
              <w:t>0</w:t>
            </w:r>
          </w:p>
        </w:tc>
        <w:tc>
          <w:tcPr>
            <w:tcW w:w="461" w:type="dxa"/>
          </w:tcPr>
          <w:p w14:paraId="7F04B71C" w14:textId="77777777" w:rsidR="00FC6DFC" w:rsidRPr="00542904" w:rsidRDefault="00FC6DFC" w:rsidP="00DC492C">
            <w:pPr>
              <w:jc w:val="center"/>
              <w:rPr>
                <w:sz w:val="20"/>
              </w:rPr>
            </w:pPr>
            <w:r w:rsidRPr="00542904">
              <w:rPr>
                <w:sz w:val="20"/>
              </w:rPr>
              <w:t>0</w:t>
            </w:r>
          </w:p>
        </w:tc>
      </w:tr>
    </w:tbl>
    <w:p w14:paraId="3975F193" w14:textId="77777777" w:rsidR="007B7D32" w:rsidRPr="00542904" w:rsidRDefault="007B7D32" w:rsidP="00F50858">
      <w:pPr>
        <w:jc w:val="center"/>
        <w:rPr>
          <w:sz w:val="18"/>
          <w:szCs w:val="18"/>
        </w:rPr>
      </w:pPr>
    </w:p>
    <w:p w14:paraId="7CC16F96" w14:textId="69F8BB37" w:rsidR="00F30ED9" w:rsidRPr="00542904" w:rsidRDefault="00F30ED9" w:rsidP="0040717B">
      <w:pPr>
        <w:pStyle w:val="Naslov3"/>
      </w:pPr>
      <w:r w:rsidRPr="00542904">
        <w:t xml:space="preserve">Discharge power canal of the </w:t>
      </w:r>
      <w:proofErr w:type="spellStart"/>
      <w:r w:rsidRPr="00542904">
        <w:t>Formin</w:t>
      </w:r>
      <w:proofErr w:type="spellEnd"/>
      <w:r w:rsidRPr="00542904">
        <w:t xml:space="preserve"> HPP, Drava River at the </w:t>
      </w:r>
      <w:proofErr w:type="spellStart"/>
      <w:r w:rsidR="00944314" w:rsidRPr="00542904">
        <w:t>Borl</w:t>
      </w:r>
      <w:proofErr w:type="spellEnd"/>
      <w:r w:rsidR="00944314" w:rsidRPr="00542904">
        <w:t xml:space="preserve"> </w:t>
      </w:r>
      <w:r w:rsidRPr="00542904">
        <w:t>water metering station</w:t>
      </w:r>
      <w:r w:rsidR="00944314" w:rsidRPr="00542904">
        <w:t xml:space="preserve"> </w:t>
      </w:r>
      <w:r w:rsidRPr="00542904">
        <w:t xml:space="preserve">and the </w:t>
      </w:r>
      <w:proofErr w:type="spellStart"/>
      <w:r w:rsidRPr="00542904">
        <w:t>Pesnica</w:t>
      </w:r>
      <w:proofErr w:type="spellEnd"/>
      <w:r w:rsidRPr="00542904">
        <w:t xml:space="preserve"> River flood relief channel</w:t>
      </w:r>
    </w:p>
    <w:p w14:paraId="23E2CFDF" w14:textId="77777777" w:rsidR="005E6B77" w:rsidRPr="00542904" w:rsidRDefault="005E6B77" w:rsidP="00F30ED9"/>
    <w:p w14:paraId="4F4D5396" w14:textId="77777777" w:rsidR="00B058DA" w:rsidRPr="00542904" w:rsidRDefault="00B058DA" w:rsidP="00F30ED9"/>
    <w:p w14:paraId="648C7675" w14:textId="77777777" w:rsidR="002259B4" w:rsidRPr="00542904" w:rsidRDefault="005E6B77" w:rsidP="00F30ED9">
      <w:r w:rsidRPr="00542904">
        <w:lastRenderedPageBreak/>
        <w:t xml:space="preserve">The water level in the power canal of the </w:t>
      </w:r>
      <w:proofErr w:type="spellStart"/>
      <w:r w:rsidRPr="00542904">
        <w:t>Formin</w:t>
      </w:r>
      <w:proofErr w:type="spellEnd"/>
      <w:r w:rsidRPr="00542904">
        <w:t xml:space="preserve"> HPP depends on:</w:t>
      </w:r>
    </w:p>
    <w:p w14:paraId="7BA965F4" w14:textId="77777777" w:rsidR="002259B4" w:rsidRPr="00542904" w:rsidRDefault="005F3FA4" w:rsidP="004C0303">
      <w:pPr>
        <w:pStyle w:val="Odstavekseznama"/>
        <w:numPr>
          <w:ilvl w:val="0"/>
          <w:numId w:val="10"/>
        </w:numPr>
      </w:pPr>
      <w:r w:rsidRPr="00542904">
        <w:t xml:space="preserve">the operating mode of the </w:t>
      </w:r>
      <w:proofErr w:type="spellStart"/>
      <w:r w:rsidRPr="00542904">
        <w:t>Formin</w:t>
      </w:r>
      <w:proofErr w:type="spellEnd"/>
      <w:r w:rsidRPr="00542904">
        <w:t xml:space="preserve"> HPP,</w:t>
      </w:r>
    </w:p>
    <w:p w14:paraId="2CB940B8" w14:textId="77777777" w:rsidR="002259B4" w:rsidRPr="00542904" w:rsidRDefault="002259B4" w:rsidP="004C0303">
      <w:pPr>
        <w:pStyle w:val="Odstavekseznama"/>
        <w:numPr>
          <w:ilvl w:val="0"/>
          <w:numId w:val="10"/>
        </w:numPr>
      </w:pPr>
      <w:r w:rsidRPr="00542904">
        <w:t>flow rate in the bed of the Drava River,</w:t>
      </w:r>
    </w:p>
    <w:p w14:paraId="59F4AF14" w14:textId="77777777" w:rsidR="00025C9E" w:rsidRPr="00542904" w:rsidRDefault="002259B4" w:rsidP="004C0303">
      <w:pPr>
        <w:pStyle w:val="Odstavekseznama"/>
        <w:numPr>
          <w:ilvl w:val="0"/>
          <w:numId w:val="10"/>
        </w:numPr>
      </w:pPr>
      <w:r w:rsidRPr="00542904">
        <w:t xml:space="preserve">flow rate in the </w:t>
      </w:r>
      <w:proofErr w:type="spellStart"/>
      <w:r w:rsidRPr="00542904">
        <w:t>Pesnica</w:t>
      </w:r>
      <w:proofErr w:type="spellEnd"/>
      <w:r w:rsidRPr="00542904">
        <w:t xml:space="preserve"> River,</w:t>
      </w:r>
    </w:p>
    <w:p w14:paraId="1AED831C" w14:textId="77777777" w:rsidR="003030A3" w:rsidRPr="00542904" w:rsidRDefault="00025C9E" w:rsidP="004C0303">
      <w:pPr>
        <w:pStyle w:val="Odstavekseznama"/>
        <w:numPr>
          <w:ilvl w:val="0"/>
          <w:numId w:val="10"/>
        </w:numPr>
      </w:pPr>
      <w:r w:rsidRPr="00542904">
        <w:t xml:space="preserve">the elevation of the water surface of Lake </w:t>
      </w:r>
      <w:proofErr w:type="spellStart"/>
      <w:r w:rsidRPr="00542904">
        <w:t>Ormož</w:t>
      </w:r>
      <w:proofErr w:type="spellEnd"/>
      <w:r w:rsidRPr="00542904">
        <w:t>.</w:t>
      </w:r>
    </w:p>
    <w:p w14:paraId="24CB91C8" w14:textId="77777777" w:rsidR="00B058DA" w:rsidRPr="00542904" w:rsidRDefault="00B058DA">
      <w:pPr>
        <w:spacing w:line="240" w:lineRule="auto"/>
        <w:jc w:val="left"/>
      </w:pPr>
    </w:p>
    <w:p w14:paraId="30A45982" w14:textId="77777777" w:rsidR="00661D6E" w:rsidRPr="00542904" w:rsidRDefault="00661D6E" w:rsidP="00F30ED9"/>
    <w:p w14:paraId="2C0A9E61" w14:textId="2DD58AAD" w:rsidR="002259B4" w:rsidRPr="00542904" w:rsidRDefault="000C1E94" w:rsidP="002C5E6B">
      <w:pPr>
        <w:pStyle w:val="Naslov4"/>
      </w:pPr>
      <w:r w:rsidRPr="00542904">
        <w:t xml:space="preserve">Return periods at the </w:t>
      </w:r>
      <w:proofErr w:type="spellStart"/>
      <w:r w:rsidR="00944314" w:rsidRPr="00542904">
        <w:t>Borl</w:t>
      </w:r>
      <w:proofErr w:type="spellEnd"/>
      <w:r w:rsidR="00944314" w:rsidRPr="00542904">
        <w:t xml:space="preserve"> </w:t>
      </w:r>
      <w:r w:rsidRPr="00542904">
        <w:t>water metering station and high-water conditions along the Drava River</w:t>
      </w:r>
    </w:p>
    <w:p w14:paraId="2E6AB406" w14:textId="77777777" w:rsidR="00661D6E" w:rsidRPr="00542904" w:rsidRDefault="00661D6E" w:rsidP="00F30ED9"/>
    <w:p w14:paraId="4E891A47" w14:textId="090F9585" w:rsidR="005E6B77" w:rsidRPr="00542904" w:rsidRDefault="00661D6E" w:rsidP="00F30ED9">
      <w:r w:rsidRPr="00542904">
        <w:t xml:space="preserve">Drava River flow rates at the </w:t>
      </w:r>
      <w:proofErr w:type="spellStart"/>
      <w:r w:rsidR="00944314" w:rsidRPr="00542904">
        <w:t>Borl</w:t>
      </w:r>
      <w:proofErr w:type="spellEnd"/>
      <w:r w:rsidR="00944314" w:rsidRPr="00542904">
        <w:t xml:space="preserve"> </w:t>
      </w:r>
      <w:r w:rsidRPr="00542904">
        <w:t xml:space="preserve">water metering station, taken from VGB design, plan number 3411/12, March 2013. </w:t>
      </w:r>
    </w:p>
    <w:p w14:paraId="7CC1F64C" w14:textId="77777777" w:rsidR="002259B4" w:rsidRPr="00542904" w:rsidRDefault="002259B4" w:rsidP="00F30ED9"/>
    <w:p w14:paraId="3812C004" w14:textId="77777777" w:rsidR="00661D6E" w:rsidRPr="00542904" w:rsidRDefault="00661D6E" w:rsidP="00F30ED9">
      <w:proofErr w:type="spellStart"/>
      <w:r w:rsidRPr="00542904">
        <w:rPr>
          <w:vertAlign w:val="subscript"/>
        </w:rPr>
        <w:t>s</w:t>
      </w:r>
      <w:r w:rsidRPr="00542904">
        <w:t>Q</w:t>
      </w:r>
      <w:r w:rsidRPr="00542904">
        <w:rPr>
          <w:vertAlign w:val="subscript"/>
        </w:rPr>
        <w:t>s</w:t>
      </w:r>
      <w:proofErr w:type="spellEnd"/>
      <w:r w:rsidRPr="00542904">
        <w:t xml:space="preserve"> = 309 m</w:t>
      </w:r>
      <w:r w:rsidRPr="00542904">
        <w:rPr>
          <w:vertAlign w:val="superscript"/>
        </w:rPr>
        <w:t>3</w:t>
      </w:r>
      <w:r w:rsidRPr="00542904">
        <w:t xml:space="preserve">/s </w:t>
      </w:r>
      <w:r w:rsidRPr="00542904">
        <w:tab/>
        <w:t xml:space="preserve">(before the construction of </w:t>
      </w:r>
      <w:proofErr w:type="spellStart"/>
      <w:r w:rsidRPr="00542904">
        <w:t>Formin</w:t>
      </w:r>
      <w:proofErr w:type="spellEnd"/>
      <w:r w:rsidRPr="00542904">
        <w:t xml:space="preserve"> HPP)</w:t>
      </w:r>
    </w:p>
    <w:p w14:paraId="425D1D6A" w14:textId="77777777" w:rsidR="00661D6E" w:rsidRPr="00542904" w:rsidRDefault="00661D6E" w:rsidP="00F30ED9"/>
    <w:tbl>
      <w:tblPr>
        <w:tblStyle w:val="Tabelamrea"/>
        <w:tblW w:w="7752" w:type="dxa"/>
        <w:jc w:val="center"/>
        <w:tblLook w:val="04A0" w:firstRow="1" w:lastRow="0" w:firstColumn="1" w:lastColumn="0" w:noHBand="0" w:noVBand="1"/>
      </w:tblPr>
      <w:tblGrid>
        <w:gridCol w:w="1368"/>
        <w:gridCol w:w="572"/>
        <w:gridCol w:w="572"/>
        <w:gridCol w:w="605"/>
        <w:gridCol w:w="605"/>
        <w:gridCol w:w="605"/>
        <w:gridCol w:w="685"/>
        <w:gridCol w:w="685"/>
        <w:gridCol w:w="685"/>
        <w:gridCol w:w="685"/>
        <w:gridCol w:w="685"/>
      </w:tblGrid>
      <w:tr w:rsidR="008A740E" w:rsidRPr="00542904" w14:paraId="2BDFA0F9" w14:textId="77777777" w:rsidTr="004600BE">
        <w:trPr>
          <w:jc w:val="center"/>
        </w:trPr>
        <w:tc>
          <w:tcPr>
            <w:tcW w:w="1368" w:type="dxa"/>
          </w:tcPr>
          <w:p w14:paraId="093E3BAF" w14:textId="77777777" w:rsidR="008A740E" w:rsidRPr="00542904" w:rsidRDefault="008A740E" w:rsidP="00C91CE9">
            <w:pPr>
              <w:jc w:val="center"/>
              <w:rPr>
                <w:b/>
                <w:sz w:val="16"/>
                <w:szCs w:val="16"/>
              </w:rPr>
            </w:pPr>
            <w:r w:rsidRPr="00542904">
              <w:rPr>
                <w:b/>
                <w:sz w:val="16"/>
              </w:rPr>
              <w:t>Return period</w:t>
            </w:r>
          </w:p>
        </w:tc>
        <w:tc>
          <w:tcPr>
            <w:tcW w:w="572" w:type="dxa"/>
          </w:tcPr>
          <w:p w14:paraId="338469B0" w14:textId="77777777" w:rsidR="008A740E" w:rsidRPr="00542904" w:rsidRDefault="008A740E" w:rsidP="00C91CE9">
            <w:pPr>
              <w:jc w:val="center"/>
              <w:rPr>
                <w:sz w:val="16"/>
                <w:szCs w:val="16"/>
              </w:rPr>
            </w:pPr>
            <w:r w:rsidRPr="00542904">
              <w:rPr>
                <w:sz w:val="16"/>
              </w:rPr>
              <w:t>Q</w:t>
            </w:r>
            <w:r w:rsidRPr="00542904">
              <w:rPr>
                <w:sz w:val="16"/>
                <w:vertAlign w:val="subscript"/>
              </w:rPr>
              <w:t>2</w:t>
            </w:r>
          </w:p>
        </w:tc>
        <w:tc>
          <w:tcPr>
            <w:tcW w:w="572" w:type="dxa"/>
          </w:tcPr>
          <w:p w14:paraId="79D758DB" w14:textId="77777777" w:rsidR="008A740E" w:rsidRPr="00542904" w:rsidRDefault="008A740E" w:rsidP="00C91CE9">
            <w:pPr>
              <w:jc w:val="center"/>
              <w:rPr>
                <w:sz w:val="16"/>
                <w:szCs w:val="16"/>
              </w:rPr>
            </w:pPr>
            <w:r w:rsidRPr="00542904">
              <w:rPr>
                <w:sz w:val="16"/>
              </w:rPr>
              <w:t>Q</w:t>
            </w:r>
            <w:r w:rsidRPr="00542904">
              <w:rPr>
                <w:sz w:val="16"/>
                <w:vertAlign w:val="subscript"/>
              </w:rPr>
              <w:t>5</w:t>
            </w:r>
          </w:p>
        </w:tc>
        <w:tc>
          <w:tcPr>
            <w:tcW w:w="605" w:type="dxa"/>
          </w:tcPr>
          <w:p w14:paraId="5578B42E" w14:textId="77777777" w:rsidR="008A740E" w:rsidRPr="00542904" w:rsidRDefault="008A740E" w:rsidP="00C91CE9">
            <w:pPr>
              <w:jc w:val="center"/>
              <w:rPr>
                <w:sz w:val="16"/>
                <w:szCs w:val="16"/>
              </w:rPr>
            </w:pPr>
            <w:r w:rsidRPr="00542904">
              <w:rPr>
                <w:sz w:val="16"/>
              </w:rPr>
              <w:t>Q</w:t>
            </w:r>
            <w:r w:rsidRPr="00542904">
              <w:rPr>
                <w:sz w:val="16"/>
                <w:vertAlign w:val="subscript"/>
              </w:rPr>
              <w:t>10</w:t>
            </w:r>
          </w:p>
        </w:tc>
        <w:tc>
          <w:tcPr>
            <w:tcW w:w="605" w:type="dxa"/>
          </w:tcPr>
          <w:p w14:paraId="12A534D6" w14:textId="77777777" w:rsidR="008A740E" w:rsidRPr="00542904" w:rsidRDefault="008A740E" w:rsidP="00C91CE9">
            <w:pPr>
              <w:jc w:val="center"/>
              <w:rPr>
                <w:sz w:val="16"/>
                <w:szCs w:val="16"/>
              </w:rPr>
            </w:pPr>
            <w:r w:rsidRPr="00542904">
              <w:rPr>
                <w:sz w:val="16"/>
              </w:rPr>
              <w:t>Q</w:t>
            </w:r>
            <w:r w:rsidRPr="00542904">
              <w:rPr>
                <w:sz w:val="16"/>
                <w:vertAlign w:val="subscript"/>
              </w:rPr>
              <w:t>20</w:t>
            </w:r>
          </w:p>
        </w:tc>
        <w:tc>
          <w:tcPr>
            <w:tcW w:w="605" w:type="dxa"/>
          </w:tcPr>
          <w:p w14:paraId="66E8AD56" w14:textId="77777777" w:rsidR="008A740E" w:rsidRPr="00542904" w:rsidRDefault="008A740E" w:rsidP="008A740E">
            <w:pPr>
              <w:jc w:val="center"/>
              <w:rPr>
                <w:sz w:val="16"/>
                <w:szCs w:val="16"/>
              </w:rPr>
            </w:pPr>
            <w:r w:rsidRPr="00542904">
              <w:rPr>
                <w:sz w:val="16"/>
              </w:rPr>
              <w:t>Q</w:t>
            </w:r>
            <w:r w:rsidRPr="00542904">
              <w:rPr>
                <w:sz w:val="16"/>
                <w:vertAlign w:val="subscript"/>
              </w:rPr>
              <w:t>30</w:t>
            </w:r>
          </w:p>
        </w:tc>
        <w:tc>
          <w:tcPr>
            <w:tcW w:w="685" w:type="dxa"/>
          </w:tcPr>
          <w:p w14:paraId="074EB3E8" w14:textId="77777777" w:rsidR="008A740E" w:rsidRPr="00542904" w:rsidRDefault="008A740E" w:rsidP="008A740E">
            <w:pPr>
              <w:jc w:val="center"/>
              <w:rPr>
                <w:sz w:val="16"/>
                <w:szCs w:val="16"/>
              </w:rPr>
            </w:pPr>
            <w:r w:rsidRPr="00542904">
              <w:rPr>
                <w:sz w:val="16"/>
              </w:rPr>
              <w:t>Q</w:t>
            </w:r>
            <w:r w:rsidRPr="00542904">
              <w:rPr>
                <w:sz w:val="16"/>
                <w:vertAlign w:val="subscript"/>
              </w:rPr>
              <w:t>50</w:t>
            </w:r>
          </w:p>
        </w:tc>
        <w:tc>
          <w:tcPr>
            <w:tcW w:w="685" w:type="dxa"/>
          </w:tcPr>
          <w:p w14:paraId="715881D4" w14:textId="77777777" w:rsidR="008A740E" w:rsidRPr="00542904" w:rsidRDefault="008A740E" w:rsidP="008A740E">
            <w:pPr>
              <w:jc w:val="center"/>
              <w:rPr>
                <w:sz w:val="16"/>
                <w:szCs w:val="16"/>
              </w:rPr>
            </w:pPr>
            <w:r w:rsidRPr="00542904">
              <w:rPr>
                <w:sz w:val="16"/>
              </w:rPr>
              <w:t>Q</w:t>
            </w:r>
            <w:r w:rsidRPr="00542904">
              <w:rPr>
                <w:sz w:val="16"/>
                <w:vertAlign w:val="subscript"/>
              </w:rPr>
              <w:t>100</w:t>
            </w:r>
          </w:p>
        </w:tc>
        <w:tc>
          <w:tcPr>
            <w:tcW w:w="685" w:type="dxa"/>
          </w:tcPr>
          <w:p w14:paraId="6B7984D8" w14:textId="77777777" w:rsidR="008A740E" w:rsidRPr="00542904" w:rsidRDefault="008A740E" w:rsidP="008A740E">
            <w:pPr>
              <w:jc w:val="center"/>
              <w:rPr>
                <w:sz w:val="16"/>
                <w:szCs w:val="16"/>
              </w:rPr>
            </w:pPr>
            <w:r w:rsidRPr="00542904">
              <w:rPr>
                <w:sz w:val="16"/>
              </w:rPr>
              <w:t>Q</w:t>
            </w:r>
            <w:r w:rsidRPr="00542904">
              <w:rPr>
                <w:sz w:val="16"/>
                <w:vertAlign w:val="subscript"/>
              </w:rPr>
              <w:t>300</w:t>
            </w:r>
          </w:p>
        </w:tc>
        <w:tc>
          <w:tcPr>
            <w:tcW w:w="685" w:type="dxa"/>
          </w:tcPr>
          <w:p w14:paraId="2FEA42CA" w14:textId="77777777" w:rsidR="008A740E" w:rsidRPr="00542904" w:rsidRDefault="008A740E" w:rsidP="008A740E">
            <w:pPr>
              <w:rPr>
                <w:sz w:val="16"/>
                <w:szCs w:val="16"/>
              </w:rPr>
            </w:pPr>
            <w:r w:rsidRPr="00542904">
              <w:rPr>
                <w:sz w:val="16"/>
              </w:rPr>
              <w:t>Q</w:t>
            </w:r>
            <w:r w:rsidRPr="00542904">
              <w:rPr>
                <w:sz w:val="16"/>
                <w:vertAlign w:val="subscript"/>
              </w:rPr>
              <w:t>500</w:t>
            </w:r>
          </w:p>
        </w:tc>
        <w:tc>
          <w:tcPr>
            <w:tcW w:w="685" w:type="dxa"/>
          </w:tcPr>
          <w:p w14:paraId="4910FDA6" w14:textId="77777777" w:rsidR="008A740E" w:rsidRPr="00542904" w:rsidRDefault="008A740E" w:rsidP="008A740E">
            <w:pPr>
              <w:jc w:val="center"/>
              <w:rPr>
                <w:sz w:val="16"/>
                <w:szCs w:val="16"/>
              </w:rPr>
            </w:pPr>
            <w:r w:rsidRPr="00542904">
              <w:rPr>
                <w:sz w:val="16"/>
              </w:rPr>
              <w:t>Q</w:t>
            </w:r>
            <w:r w:rsidRPr="00542904">
              <w:rPr>
                <w:sz w:val="16"/>
                <w:vertAlign w:val="subscript"/>
              </w:rPr>
              <w:t>1000</w:t>
            </w:r>
          </w:p>
        </w:tc>
      </w:tr>
      <w:tr w:rsidR="008A740E" w:rsidRPr="00542904" w14:paraId="2310B7AD" w14:textId="77777777" w:rsidTr="004600BE">
        <w:trPr>
          <w:jc w:val="center"/>
        </w:trPr>
        <w:tc>
          <w:tcPr>
            <w:tcW w:w="1368" w:type="dxa"/>
          </w:tcPr>
          <w:p w14:paraId="3D2F37DD" w14:textId="77777777" w:rsidR="008A740E" w:rsidRPr="00542904" w:rsidRDefault="008A740E" w:rsidP="00C91CE9">
            <w:pPr>
              <w:jc w:val="center"/>
              <w:rPr>
                <w:sz w:val="16"/>
                <w:szCs w:val="16"/>
              </w:rPr>
            </w:pPr>
            <w:r w:rsidRPr="00542904">
              <w:rPr>
                <w:sz w:val="16"/>
              </w:rPr>
              <w:t>Q (m</w:t>
            </w:r>
            <w:r w:rsidRPr="00542904">
              <w:rPr>
                <w:sz w:val="16"/>
                <w:vertAlign w:val="superscript"/>
              </w:rPr>
              <w:t>3</w:t>
            </w:r>
            <w:r w:rsidRPr="00542904">
              <w:rPr>
                <w:sz w:val="16"/>
              </w:rPr>
              <w:t>/s)</w:t>
            </w:r>
          </w:p>
        </w:tc>
        <w:tc>
          <w:tcPr>
            <w:tcW w:w="572" w:type="dxa"/>
          </w:tcPr>
          <w:p w14:paraId="577EF718" w14:textId="77777777" w:rsidR="008A740E" w:rsidRPr="00542904" w:rsidRDefault="008A740E" w:rsidP="00C91CE9">
            <w:pPr>
              <w:jc w:val="center"/>
              <w:rPr>
                <w:sz w:val="16"/>
                <w:szCs w:val="16"/>
              </w:rPr>
            </w:pPr>
            <w:r w:rsidRPr="00542904">
              <w:rPr>
                <w:sz w:val="16"/>
              </w:rPr>
              <w:t>1251</w:t>
            </w:r>
          </w:p>
        </w:tc>
        <w:tc>
          <w:tcPr>
            <w:tcW w:w="572" w:type="dxa"/>
          </w:tcPr>
          <w:p w14:paraId="3CDA3D71" w14:textId="77777777" w:rsidR="008A740E" w:rsidRPr="00542904" w:rsidRDefault="008A740E" w:rsidP="00C91CE9">
            <w:pPr>
              <w:jc w:val="center"/>
              <w:rPr>
                <w:sz w:val="16"/>
                <w:szCs w:val="16"/>
              </w:rPr>
            </w:pPr>
            <w:r w:rsidRPr="00542904">
              <w:rPr>
                <w:sz w:val="16"/>
              </w:rPr>
              <w:t>1709</w:t>
            </w:r>
          </w:p>
        </w:tc>
        <w:tc>
          <w:tcPr>
            <w:tcW w:w="605" w:type="dxa"/>
          </w:tcPr>
          <w:p w14:paraId="1B73FD35" w14:textId="77777777" w:rsidR="008A740E" w:rsidRPr="00542904" w:rsidRDefault="008A740E" w:rsidP="00C91CE9">
            <w:pPr>
              <w:jc w:val="center"/>
              <w:rPr>
                <w:sz w:val="16"/>
                <w:szCs w:val="16"/>
              </w:rPr>
            </w:pPr>
            <w:r w:rsidRPr="00542904">
              <w:rPr>
                <w:sz w:val="16"/>
              </w:rPr>
              <w:t>2027</w:t>
            </w:r>
          </w:p>
        </w:tc>
        <w:tc>
          <w:tcPr>
            <w:tcW w:w="605" w:type="dxa"/>
          </w:tcPr>
          <w:p w14:paraId="4BC595F9" w14:textId="77777777" w:rsidR="008A740E" w:rsidRPr="00542904" w:rsidRDefault="008A740E" w:rsidP="00C91CE9">
            <w:pPr>
              <w:jc w:val="center"/>
              <w:rPr>
                <w:sz w:val="16"/>
                <w:szCs w:val="16"/>
              </w:rPr>
            </w:pPr>
            <w:r w:rsidRPr="00542904">
              <w:rPr>
                <w:sz w:val="16"/>
              </w:rPr>
              <w:t>2342</w:t>
            </w:r>
          </w:p>
        </w:tc>
        <w:tc>
          <w:tcPr>
            <w:tcW w:w="605" w:type="dxa"/>
          </w:tcPr>
          <w:p w14:paraId="76174260" w14:textId="77777777" w:rsidR="008A740E" w:rsidRPr="00542904" w:rsidRDefault="008A740E" w:rsidP="00C91CE9">
            <w:pPr>
              <w:jc w:val="center"/>
              <w:rPr>
                <w:sz w:val="16"/>
                <w:szCs w:val="16"/>
              </w:rPr>
            </w:pPr>
            <w:r w:rsidRPr="00542904">
              <w:rPr>
                <w:sz w:val="16"/>
              </w:rPr>
              <w:t>2530</w:t>
            </w:r>
          </w:p>
        </w:tc>
        <w:tc>
          <w:tcPr>
            <w:tcW w:w="685" w:type="dxa"/>
          </w:tcPr>
          <w:p w14:paraId="755A63AB" w14:textId="77777777" w:rsidR="008A740E" w:rsidRPr="00542904" w:rsidRDefault="008A740E" w:rsidP="00C91CE9">
            <w:pPr>
              <w:jc w:val="center"/>
              <w:rPr>
                <w:sz w:val="16"/>
                <w:szCs w:val="16"/>
              </w:rPr>
            </w:pPr>
            <w:r w:rsidRPr="00542904">
              <w:rPr>
                <w:sz w:val="16"/>
              </w:rPr>
              <w:t>2769</w:t>
            </w:r>
          </w:p>
        </w:tc>
        <w:tc>
          <w:tcPr>
            <w:tcW w:w="685" w:type="dxa"/>
          </w:tcPr>
          <w:p w14:paraId="27AE8EA2" w14:textId="77777777" w:rsidR="008A740E" w:rsidRPr="00542904" w:rsidRDefault="008A740E" w:rsidP="00C91CE9">
            <w:pPr>
              <w:jc w:val="center"/>
              <w:rPr>
                <w:sz w:val="16"/>
                <w:szCs w:val="16"/>
              </w:rPr>
            </w:pPr>
            <w:r w:rsidRPr="00542904">
              <w:rPr>
                <w:sz w:val="16"/>
              </w:rPr>
              <w:t>3103</w:t>
            </w:r>
          </w:p>
        </w:tc>
        <w:tc>
          <w:tcPr>
            <w:tcW w:w="685" w:type="dxa"/>
          </w:tcPr>
          <w:p w14:paraId="6EA2ABE6" w14:textId="77777777" w:rsidR="008A740E" w:rsidRPr="00542904" w:rsidRDefault="008A740E" w:rsidP="00C91CE9">
            <w:pPr>
              <w:jc w:val="center"/>
              <w:rPr>
                <w:sz w:val="16"/>
                <w:szCs w:val="16"/>
              </w:rPr>
            </w:pPr>
            <w:r w:rsidRPr="00542904">
              <w:rPr>
                <w:sz w:val="16"/>
              </w:rPr>
              <w:t>3662</w:t>
            </w:r>
          </w:p>
        </w:tc>
        <w:tc>
          <w:tcPr>
            <w:tcW w:w="685" w:type="dxa"/>
          </w:tcPr>
          <w:p w14:paraId="71A98898" w14:textId="77777777" w:rsidR="008A740E" w:rsidRPr="00542904" w:rsidRDefault="008A740E" w:rsidP="00C91CE9">
            <w:pPr>
              <w:rPr>
                <w:sz w:val="16"/>
                <w:szCs w:val="16"/>
              </w:rPr>
            </w:pPr>
            <w:r w:rsidRPr="00542904">
              <w:rPr>
                <w:sz w:val="16"/>
              </w:rPr>
              <w:t>3934</w:t>
            </w:r>
          </w:p>
        </w:tc>
        <w:tc>
          <w:tcPr>
            <w:tcW w:w="685" w:type="dxa"/>
          </w:tcPr>
          <w:p w14:paraId="0FEA1ABE" w14:textId="77777777" w:rsidR="008A740E" w:rsidRPr="00542904" w:rsidRDefault="008A740E" w:rsidP="00C91CE9">
            <w:pPr>
              <w:jc w:val="center"/>
              <w:rPr>
                <w:sz w:val="16"/>
                <w:szCs w:val="16"/>
              </w:rPr>
            </w:pPr>
            <w:r w:rsidRPr="00542904">
              <w:rPr>
                <w:sz w:val="16"/>
              </w:rPr>
              <w:t>4320</w:t>
            </w:r>
          </w:p>
        </w:tc>
      </w:tr>
    </w:tbl>
    <w:p w14:paraId="53633AB8" w14:textId="5703C814" w:rsidR="00D962BB" w:rsidRPr="00542904" w:rsidRDefault="004600BE" w:rsidP="00B058DA">
      <w:pPr>
        <w:ind w:left="720" w:firstLine="720"/>
      </w:pPr>
      <w:r w:rsidRPr="00542904">
        <w:rPr>
          <w:b/>
          <w:sz w:val="18"/>
        </w:rPr>
        <w:t>Table 3:</w:t>
      </w:r>
      <w:r w:rsidRPr="00542904">
        <w:rPr>
          <w:sz w:val="18"/>
        </w:rPr>
        <w:t xml:space="preserve"> Return periods of </w:t>
      </w:r>
      <w:r w:rsidR="005B2A9A" w:rsidRPr="00542904">
        <w:rPr>
          <w:sz w:val="18"/>
        </w:rPr>
        <w:t>high-</w:t>
      </w:r>
      <w:r w:rsidRPr="00542904">
        <w:rPr>
          <w:sz w:val="18"/>
        </w:rPr>
        <w:t>water levels of the Drava River (</w:t>
      </w:r>
      <w:proofErr w:type="spellStart"/>
      <w:r w:rsidR="00944314" w:rsidRPr="00542904">
        <w:rPr>
          <w:sz w:val="18"/>
        </w:rPr>
        <w:t>Borl</w:t>
      </w:r>
      <w:proofErr w:type="spellEnd"/>
      <w:r w:rsidR="00944314" w:rsidRPr="00542904">
        <w:rPr>
          <w:sz w:val="18"/>
        </w:rPr>
        <w:t xml:space="preserve"> </w:t>
      </w:r>
      <w:r w:rsidRPr="00542904">
        <w:rPr>
          <w:sz w:val="18"/>
        </w:rPr>
        <w:t>water metering station)</w:t>
      </w:r>
    </w:p>
    <w:p w14:paraId="20D07AA4" w14:textId="77777777" w:rsidR="004600BE" w:rsidRPr="00542904" w:rsidRDefault="004600BE" w:rsidP="00F30ED9"/>
    <w:p w14:paraId="78FD983A" w14:textId="77777777" w:rsidR="000B7A8F" w:rsidRPr="00542904" w:rsidRDefault="000B7A8F" w:rsidP="00C766E7"/>
    <w:p w14:paraId="33C5E12E" w14:textId="77777777" w:rsidR="00C766E7" w:rsidRPr="00542904" w:rsidRDefault="00C766E7" w:rsidP="0040717B">
      <w:pPr>
        <w:pStyle w:val="Naslov3"/>
      </w:pPr>
      <w:proofErr w:type="spellStart"/>
      <w:r w:rsidRPr="00542904">
        <w:t>Formin</w:t>
      </w:r>
      <w:proofErr w:type="spellEnd"/>
      <w:r w:rsidRPr="00542904">
        <w:t xml:space="preserve"> HPP discharge channel</w:t>
      </w:r>
    </w:p>
    <w:p w14:paraId="495C8225" w14:textId="77777777" w:rsidR="00FB5535" w:rsidRPr="00542904" w:rsidRDefault="00FB5535">
      <w:pPr>
        <w:spacing w:line="240" w:lineRule="auto"/>
        <w:jc w:val="left"/>
      </w:pPr>
    </w:p>
    <w:p w14:paraId="7CF99683" w14:textId="77777777" w:rsidR="006A2F1A" w:rsidRPr="00542904" w:rsidRDefault="00DA413B" w:rsidP="00366B9F">
      <w:pPr>
        <w:pStyle w:val="Odstavekseznama"/>
        <w:ind w:left="0"/>
      </w:pPr>
      <w:r w:rsidRPr="00542904">
        <w:t xml:space="preserve">The 10 km long </w:t>
      </w:r>
      <w:proofErr w:type="spellStart"/>
      <w:r w:rsidRPr="00542904">
        <w:t>Formin</w:t>
      </w:r>
      <w:proofErr w:type="spellEnd"/>
      <w:r w:rsidRPr="00542904">
        <w:t xml:space="preserve"> HPP discharge channel runs from the </w:t>
      </w:r>
      <w:proofErr w:type="gramStart"/>
      <w:r w:rsidRPr="00542904">
        <w:t>power house</w:t>
      </w:r>
      <w:proofErr w:type="gramEnd"/>
      <w:r w:rsidRPr="00542904">
        <w:t xml:space="preserve"> of the </w:t>
      </w:r>
      <w:proofErr w:type="spellStart"/>
      <w:r w:rsidRPr="00542904">
        <w:t>Formin</w:t>
      </w:r>
      <w:proofErr w:type="spellEnd"/>
      <w:r w:rsidRPr="00542904">
        <w:t xml:space="preserve"> HPP to the outflow into the Drava River at </w:t>
      </w:r>
      <w:proofErr w:type="spellStart"/>
      <w:r w:rsidRPr="00542904">
        <w:t>Ormož</w:t>
      </w:r>
      <w:proofErr w:type="spellEnd"/>
      <w:r w:rsidRPr="00542904">
        <w:t xml:space="preserve">. The section under consideration is located 1.4 km downstream from the </w:t>
      </w:r>
      <w:proofErr w:type="spellStart"/>
      <w:r w:rsidRPr="00542904">
        <w:t>Formin</w:t>
      </w:r>
      <w:proofErr w:type="spellEnd"/>
      <w:r w:rsidRPr="00542904">
        <w:t xml:space="preserve"> HPP </w:t>
      </w:r>
      <w:proofErr w:type="gramStart"/>
      <w:r w:rsidRPr="00542904">
        <w:t>power house</w:t>
      </w:r>
      <w:proofErr w:type="gramEnd"/>
      <w:r w:rsidRPr="00542904">
        <w:t xml:space="preserve"> building. The discharge channel is embedded in the marlstone base, on the left side as an embankment, and on the right side it continues into a higher gravel terrace. </w:t>
      </w:r>
    </w:p>
    <w:p w14:paraId="0E100DF6" w14:textId="77777777" w:rsidR="006A2F1A" w:rsidRPr="00542904" w:rsidRDefault="006A2F1A" w:rsidP="00366B9F">
      <w:pPr>
        <w:pStyle w:val="Odstavekseznama"/>
        <w:ind w:left="0"/>
      </w:pPr>
    </w:p>
    <w:p w14:paraId="18F45F46" w14:textId="77777777" w:rsidR="006A2F1A" w:rsidRPr="00542904" w:rsidRDefault="00B3567F" w:rsidP="00366B9F">
      <w:pPr>
        <w:pStyle w:val="Odstavekseznama"/>
        <w:ind w:left="0"/>
      </w:pPr>
      <w:r w:rsidRPr="00542904">
        <w:t xml:space="preserve">The sealing of the discharge channel is provided by two sealing curtains running parallel to the channel. They are embedded vertically in the ground and extend from the marlstone base to the ground surface along the discharge channel. </w:t>
      </w:r>
    </w:p>
    <w:p w14:paraId="71F7D027" w14:textId="77777777" w:rsidR="006A2F1A" w:rsidRPr="00542904" w:rsidRDefault="006A2F1A" w:rsidP="00366B9F">
      <w:pPr>
        <w:pStyle w:val="Odstavekseznama"/>
        <w:ind w:left="0"/>
      </w:pPr>
    </w:p>
    <w:p w14:paraId="4AF94C32" w14:textId="77777777" w:rsidR="00C766E7" w:rsidRPr="00542904" w:rsidRDefault="002F1BEF" w:rsidP="00366B9F">
      <w:pPr>
        <w:pStyle w:val="Odstavekseznama"/>
        <w:ind w:left="0"/>
      </w:pPr>
      <w:r w:rsidRPr="00542904">
        <w:t xml:space="preserve">The embankment crest along the discharge channel is equipped with a road for the operators of the </w:t>
      </w:r>
      <w:proofErr w:type="spellStart"/>
      <w:r w:rsidRPr="00542904">
        <w:t>Formin</w:t>
      </w:r>
      <w:proofErr w:type="spellEnd"/>
      <w:r w:rsidRPr="00542904">
        <w:t xml:space="preserve"> HPP. In the discharge channel, there are two access berms on the bank at an elevation of approx. 195.00 m (right bank) and 195.40 m (left bank </w:t>
      </w:r>
      <w:proofErr w:type="gramStart"/>
      <w:r w:rsidRPr="00542904">
        <w:t>in the area of</w:t>
      </w:r>
      <w:proofErr w:type="gramEnd"/>
      <w:r w:rsidRPr="00542904">
        <w:t xml:space="preserve"> the flood relief channel’s bed), which are accessible from the crown of the discharge channel embankments by means of access ramps.</w:t>
      </w:r>
    </w:p>
    <w:p w14:paraId="58ED06E2" w14:textId="77777777" w:rsidR="00E21F04" w:rsidRPr="00542904" w:rsidRDefault="00E21F04" w:rsidP="00CE5973">
      <w:pPr>
        <w:spacing w:line="300" w:lineRule="exact"/>
      </w:pPr>
    </w:p>
    <w:p w14:paraId="182DFB73" w14:textId="77777777" w:rsidR="0023106A" w:rsidRPr="00542904" w:rsidRDefault="0023106A">
      <w:pPr>
        <w:spacing w:line="240" w:lineRule="auto"/>
        <w:jc w:val="left"/>
      </w:pPr>
    </w:p>
    <w:p w14:paraId="37141B1B" w14:textId="77777777" w:rsidR="00420ACB" w:rsidRPr="00542904" w:rsidRDefault="00420ACB" w:rsidP="00CE5973">
      <w:pPr>
        <w:spacing w:line="300" w:lineRule="exact"/>
      </w:pPr>
    </w:p>
    <w:p w14:paraId="1960BAB8" w14:textId="77777777" w:rsidR="00013AD2" w:rsidRPr="00542904" w:rsidRDefault="00013AD2" w:rsidP="00013AD2">
      <w:pPr>
        <w:pStyle w:val="Naslov1"/>
        <w:rPr>
          <w:rFonts w:ascii="Verdana" w:hAnsi="Verdana"/>
        </w:rPr>
      </w:pPr>
      <w:bookmarkStart w:id="7" w:name="_Toc118232800"/>
      <w:r w:rsidRPr="00542904">
        <w:rPr>
          <w:rFonts w:ascii="Verdana" w:hAnsi="Verdana"/>
        </w:rPr>
        <w:t>design fundamentals</w:t>
      </w:r>
      <w:bookmarkEnd w:id="7"/>
    </w:p>
    <w:p w14:paraId="2EE7EB81" w14:textId="77777777" w:rsidR="00F15F31" w:rsidRPr="00542904" w:rsidRDefault="00F15F31" w:rsidP="00F15F31"/>
    <w:p w14:paraId="1242725B" w14:textId="77777777" w:rsidR="00966C34" w:rsidRPr="00542904" w:rsidRDefault="00074B77" w:rsidP="00074B77">
      <w:pPr>
        <w:pStyle w:val="Odstavekseznama"/>
        <w:ind w:left="0"/>
      </w:pPr>
      <w:r w:rsidRPr="00542904">
        <w:t>For designing purposes, the designer used the existing design documentation:</w:t>
      </w:r>
    </w:p>
    <w:p w14:paraId="1A29D345" w14:textId="77777777" w:rsidR="00306C71" w:rsidRPr="00542904" w:rsidRDefault="00306C71" w:rsidP="004C0303">
      <w:pPr>
        <w:pStyle w:val="Odstavekseznama"/>
        <w:numPr>
          <w:ilvl w:val="0"/>
          <w:numId w:val="10"/>
        </w:numPr>
      </w:pPr>
      <w:proofErr w:type="spellStart"/>
      <w:r w:rsidRPr="00542904">
        <w:t>Pesnica</w:t>
      </w:r>
      <w:proofErr w:type="spellEnd"/>
      <w:r w:rsidRPr="00542904">
        <w:t xml:space="preserve"> SHPP flood relief channel IDP, HSE Invest </w:t>
      </w:r>
    </w:p>
    <w:p w14:paraId="519AB91C" w14:textId="77777777" w:rsidR="00074B77" w:rsidRPr="00542904" w:rsidRDefault="00966C34" w:rsidP="004C0303">
      <w:pPr>
        <w:pStyle w:val="Odstavekseznama"/>
        <w:numPr>
          <w:ilvl w:val="0"/>
          <w:numId w:val="10"/>
        </w:numPr>
      </w:pPr>
      <w:r w:rsidRPr="00542904">
        <w:lastRenderedPageBreak/>
        <w:t xml:space="preserve">Documentation for the initiative for the granting of concession for </w:t>
      </w:r>
      <w:proofErr w:type="spellStart"/>
      <w:r w:rsidRPr="00542904">
        <w:t>Pesnica</w:t>
      </w:r>
      <w:proofErr w:type="spellEnd"/>
      <w:r w:rsidRPr="00542904">
        <w:t xml:space="preserve"> SHPP, VGB d.o.o., no. 3391/12, July 2012</w:t>
      </w:r>
    </w:p>
    <w:p w14:paraId="37BC461B" w14:textId="77777777" w:rsidR="00966C34" w:rsidRPr="00542904" w:rsidRDefault="00F72C5B" w:rsidP="004C0303">
      <w:pPr>
        <w:pStyle w:val="Odstavekseznama"/>
        <w:numPr>
          <w:ilvl w:val="0"/>
          <w:numId w:val="10"/>
        </w:numPr>
      </w:pPr>
      <w:proofErr w:type="spellStart"/>
      <w:r w:rsidRPr="00542904">
        <w:t>Pesnica</w:t>
      </w:r>
      <w:proofErr w:type="spellEnd"/>
      <w:r w:rsidRPr="00542904">
        <w:t xml:space="preserve"> flood relief channel at km 10+000 in O.K. SD 2 - As-built documents, project number VGB 940/4-83, folder I, February 1983</w:t>
      </w:r>
    </w:p>
    <w:p w14:paraId="4CDA58F8" w14:textId="77777777" w:rsidR="00F72C5B" w:rsidRPr="00542904" w:rsidRDefault="00F72C5B" w:rsidP="004C0303">
      <w:pPr>
        <w:pStyle w:val="Odstavekseznama"/>
        <w:numPr>
          <w:ilvl w:val="0"/>
          <w:numId w:val="10"/>
        </w:numPr>
      </w:pPr>
      <w:proofErr w:type="spellStart"/>
      <w:r w:rsidRPr="00542904">
        <w:t>Pesnica</w:t>
      </w:r>
      <w:proofErr w:type="spellEnd"/>
      <w:r w:rsidRPr="00542904">
        <w:t xml:space="preserve"> flood relief channel at km 10+000 in O.K. SD 2 - As-built documents, folder II and III, project number VGB d.o.o. 940/4-83, February 1983</w:t>
      </w:r>
    </w:p>
    <w:p w14:paraId="6F93EFCB" w14:textId="77777777" w:rsidR="00F72C5B" w:rsidRPr="00542904" w:rsidRDefault="00F72C5B" w:rsidP="004C0303">
      <w:pPr>
        <w:pStyle w:val="Odstavekseznama"/>
        <w:numPr>
          <w:ilvl w:val="0"/>
          <w:numId w:val="10"/>
        </w:numPr>
      </w:pPr>
      <w:r w:rsidRPr="00542904">
        <w:t>Partial water use permit no: 35523-298/2013-13, dated 22.10.2013</w:t>
      </w:r>
    </w:p>
    <w:p w14:paraId="19632673" w14:textId="77777777" w:rsidR="00F72C5B" w:rsidRPr="00542904" w:rsidRDefault="00F72C5B" w:rsidP="004C0303">
      <w:pPr>
        <w:pStyle w:val="Odstavekseznama"/>
        <w:numPr>
          <w:ilvl w:val="0"/>
          <w:numId w:val="10"/>
        </w:numPr>
      </w:pPr>
      <w:r w:rsidRPr="00542904">
        <w:t>Surveying image of the ground condition dated 12.11.2013</w:t>
      </w:r>
    </w:p>
    <w:p w14:paraId="0BC6CC3E" w14:textId="77777777" w:rsidR="00F72C5B" w:rsidRPr="00542904" w:rsidRDefault="00B91616" w:rsidP="004C0303">
      <w:pPr>
        <w:pStyle w:val="Odstavekseznama"/>
        <w:numPr>
          <w:ilvl w:val="0"/>
          <w:numId w:val="10"/>
        </w:numPr>
        <w:rPr>
          <w:rFonts w:ascii="Verdana" w:hAnsi="Verdana"/>
          <w:sz w:val="20"/>
        </w:rPr>
      </w:pPr>
      <w:r w:rsidRPr="00542904">
        <w:t xml:space="preserve">Expert bases for the planning of the SHPP flood relief channel on the </w:t>
      </w:r>
      <w:proofErr w:type="spellStart"/>
      <w:r w:rsidRPr="00542904">
        <w:t>Pesnica</w:t>
      </w:r>
      <w:proofErr w:type="spellEnd"/>
      <w:r w:rsidRPr="00542904">
        <w:t xml:space="preserve"> River. Study 3519/14, VGB </w:t>
      </w:r>
      <w:proofErr w:type="spellStart"/>
      <w:r w:rsidRPr="00542904">
        <w:t>d.d.</w:t>
      </w:r>
      <w:proofErr w:type="spellEnd"/>
      <w:r w:rsidRPr="00542904">
        <w:t>, Maribor, July 2014</w:t>
      </w:r>
    </w:p>
    <w:p w14:paraId="64961E6B" w14:textId="77777777" w:rsidR="00B91616" w:rsidRPr="00542904" w:rsidRDefault="00B91616" w:rsidP="004C0303">
      <w:pPr>
        <w:pStyle w:val="Odstavekseznama"/>
        <w:numPr>
          <w:ilvl w:val="0"/>
          <w:numId w:val="10"/>
        </w:numPr>
      </w:pPr>
      <w:r w:rsidRPr="00542904">
        <w:t xml:space="preserve">Splitting of the flow rate of the </w:t>
      </w:r>
      <w:proofErr w:type="spellStart"/>
      <w:r w:rsidRPr="00542904">
        <w:t>Pesnica</w:t>
      </w:r>
      <w:proofErr w:type="spellEnd"/>
      <w:r w:rsidRPr="00542904">
        <w:t xml:space="preserve"> River at the </w:t>
      </w:r>
      <w:proofErr w:type="spellStart"/>
      <w:r w:rsidRPr="00542904">
        <w:t>Formin</w:t>
      </w:r>
      <w:proofErr w:type="spellEnd"/>
      <w:r w:rsidRPr="00542904">
        <w:t xml:space="preserve"> relief structure, Study no. 3519/14D, Maribor, November 2014</w:t>
      </w:r>
    </w:p>
    <w:p w14:paraId="6E19DC0A" w14:textId="77777777" w:rsidR="00681268" w:rsidRPr="00542904" w:rsidRDefault="00681268" w:rsidP="004C0303">
      <w:pPr>
        <w:pStyle w:val="Odstavekseznama"/>
        <w:numPr>
          <w:ilvl w:val="0"/>
          <w:numId w:val="10"/>
        </w:numPr>
      </w:pPr>
      <w:r w:rsidRPr="00542904">
        <w:t>Obtained design conditions and solutions aligned with the design conditions consent</w:t>
      </w:r>
    </w:p>
    <w:p w14:paraId="711B5E6C" w14:textId="77777777" w:rsidR="00681268" w:rsidRPr="00542904" w:rsidRDefault="00102194" w:rsidP="004C0303">
      <w:pPr>
        <w:pStyle w:val="Odstavekseznama"/>
        <w:numPr>
          <w:ilvl w:val="1"/>
          <w:numId w:val="10"/>
        </w:numPr>
      </w:pPr>
      <w:r w:rsidRPr="00542904">
        <w:t>Fisheries Research Institute of Slovenia</w:t>
      </w:r>
    </w:p>
    <w:p w14:paraId="42023990" w14:textId="77777777" w:rsidR="00681268" w:rsidRPr="00542904" w:rsidRDefault="00102194" w:rsidP="004C0303">
      <w:pPr>
        <w:pStyle w:val="Odstavekseznama"/>
        <w:numPr>
          <w:ilvl w:val="1"/>
          <w:numId w:val="10"/>
        </w:numPr>
      </w:pPr>
      <w:r w:rsidRPr="00542904">
        <w:t>Nature Conservation Consent</w:t>
      </w:r>
    </w:p>
    <w:p w14:paraId="6A672B8B" w14:textId="77777777" w:rsidR="00681268" w:rsidRPr="00542904" w:rsidRDefault="00681268" w:rsidP="004C0303">
      <w:pPr>
        <w:pStyle w:val="Odstavekseznama"/>
        <w:numPr>
          <w:ilvl w:val="1"/>
          <w:numId w:val="10"/>
        </w:numPr>
      </w:pPr>
      <w:r w:rsidRPr="00542904">
        <w:t xml:space="preserve">Water consent, Slovenian Water Agency, Maribor branch </w:t>
      </w:r>
    </w:p>
    <w:p w14:paraId="12FE525C" w14:textId="77777777" w:rsidR="00681268" w:rsidRPr="00542904" w:rsidRDefault="001C3343" w:rsidP="004C0303">
      <w:pPr>
        <w:pStyle w:val="Odstavekseznama"/>
        <w:numPr>
          <w:ilvl w:val="1"/>
          <w:numId w:val="10"/>
        </w:numPr>
      </w:pPr>
      <w:r w:rsidRPr="00542904">
        <w:t xml:space="preserve">Design conditions </w:t>
      </w:r>
      <w:proofErr w:type="spellStart"/>
      <w:r w:rsidRPr="00542904">
        <w:t>Elektro</w:t>
      </w:r>
      <w:proofErr w:type="spellEnd"/>
      <w:r w:rsidRPr="00542904">
        <w:t xml:space="preserve"> Maribor </w:t>
      </w:r>
      <w:proofErr w:type="spellStart"/>
      <w:r w:rsidRPr="00542904">
        <w:t>d.d.</w:t>
      </w:r>
      <w:proofErr w:type="spellEnd"/>
    </w:p>
    <w:p w14:paraId="41AA4540" w14:textId="77777777" w:rsidR="00681268" w:rsidRPr="00542904" w:rsidRDefault="00102194" w:rsidP="004C0303">
      <w:pPr>
        <w:pStyle w:val="Odstavekseznama"/>
        <w:numPr>
          <w:ilvl w:val="1"/>
          <w:numId w:val="10"/>
        </w:numPr>
      </w:pPr>
      <w:r w:rsidRPr="00542904">
        <w:t xml:space="preserve">Municipalities of </w:t>
      </w:r>
      <w:proofErr w:type="spellStart"/>
      <w:r w:rsidRPr="00542904">
        <w:t>Gorišnica</w:t>
      </w:r>
      <w:proofErr w:type="spellEnd"/>
      <w:r w:rsidRPr="00542904">
        <w:t xml:space="preserve"> and </w:t>
      </w:r>
      <w:proofErr w:type="spellStart"/>
      <w:r w:rsidRPr="00542904">
        <w:t>Ormož</w:t>
      </w:r>
      <w:proofErr w:type="spellEnd"/>
      <w:r w:rsidRPr="00542904">
        <w:t xml:space="preserve"> </w:t>
      </w:r>
    </w:p>
    <w:p w14:paraId="3C2F7A12" w14:textId="77777777" w:rsidR="00F932AB" w:rsidRPr="00542904" w:rsidRDefault="00F932AB" w:rsidP="004C0303">
      <w:pPr>
        <w:pStyle w:val="Odstavekseznama"/>
        <w:numPr>
          <w:ilvl w:val="0"/>
          <w:numId w:val="10"/>
        </w:numPr>
      </w:pPr>
      <w:r w:rsidRPr="00542904">
        <w:t xml:space="preserve">Report No. 4749 on the inspection of the structural elements of the discharge channel of the </w:t>
      </w:r>
      <w:proofErr w:type="spellStart"/>
      <w:r w:rsidRPr="00542904">
        <w:t>Formin</w:t>
      </w:r>
      <w:proofErr w:type="spellEnd"/>
      <w:r w:rsidRPr="00542904">
        <w:t xml:space="preserve"> HPP </w:t>
      </w:r>
      <w:proofErr w:type="spellStart"/>
      <w:r w:rsidRPr="00542904">
        <w:t>Apros</w:t>
      </w:r>
      <w:proofErr w:type="spellEnd"/>
      <w:r w:rsidRPr="00542904">
        <w:t xml:space="preserve"> dated 17.7.2021</w:t>
      </w:r>
    </w:p>
    <w:p w14:paraId="046AEBDE" w14:textId="77777777" w:rsidR="005A3A83" w:rsidRPr="00542904" w:rsidRDefault="005A3A83" w:rsidP="004C0303">
      <w:pPr>
        <w:pStyle w:val="Odstavekseznama"/>
        <w:numPr>
          <w:ilvl w:val="0"/>
          <w:numId w:val="10"/>
        </w:numPr>
      </w:pPr>
      <w:r w:rsidRPr="00542904">
        <w:t>Geological report: "</w:t>
      </w:r>
      <w:proofErr w:type="spellStart"/>
      <w:r w:rsidRPr="00542904">
        <w:t>Geomechanical</w:t>
      </w:r>
      <w:proofErr w:type="spellEnd"/>
      <w:r w:rsidRPr="00542904">
        <w:t xml:space="preserve"> investigations on the </w:t>
      </w:r>
      <w:proofErr w:type="spellStart"/>
      <w:r w:rsidRPr="00542904">
        <w:t>Pesnica</w:t>
      </w:r>
      <w:proofErr w:type="spellEnd"/>
      <w:r w:rsidRPr="00542904">
        <w:t xml:space="preserve"> flood relief channel", numbered: 012-GP/2021-TV, produced by RGP d.o.o. in September 2021.</w:t>
      </w:r>
    </w:p>
    <w:p w14:paraId="14E769A2" w14:textId="161B70B0" w:rsidR="008B7F61" w:rsidRPr="00542904" w:rsidRDefault="008B7F61" w:rsidP="004C0303">
      <w:pPr>
        <w:pStyle w:val="Odstavekseznama"/>
        <w:numPr>
          <w:ilvl w:val="0"/>
          <w:numId w:val="10"/>
        </w:numPr>
      </w:pPr>
      <w:r w:rsidRPr="00542904">
        <w:t xml:space="preserve">Analysis of the hydraulic conditions of the </w:t>
      </w:r>
      <w:proofErr w:type="spellStart"/>
      <w:r w:rsidRPr="00542904">
        <w:t>Formin</w:t>
      </w:r>
      <w:proofErr w:type="spellEnd"/>
      <w:r w:rsidRPr="00542904">
        <w:t xml:space="preserve"> HPP supply/discharge channel with the </w:t>
      </w:r>
      <w:proofErr w:type="spellStart"/>
      <w:r w:rsidRPr="00542904">
        <w:t>Ptuj</w:t>
      </w:r>
      <w:proofErr w:type="spellEnd"/>
      <w:r w:rsidRPr="00542904">
        <w:t xml:space="preserve"> Lake reservoir, report number 1042, produced by </w:t>
      </w:r>
      <w:proofErr w:type="spellStart"/>
      <w:r w:rsidRPr="00542904">
        <w:t>Hidroinštitut</w:t>
      </w:r>
      <w:proofErr w:type="spellEnd"/>
      <w:r w:rsidRPr="00542904">
        <w:t xml:space="preserve"> (Institute for Hydraulic Research) in March 2018 </w:t>
      </w:r>
    </w:p>
    <w:p w14:paraId="0CCC385B" w14:textId="77777777" w:rsidR="000B7A8F" w:rsidRPr="00542904" w:rsidRDefault="00E93B8F" w:rsidP="0023106A">
      <w:pPr>
        <w:pStyle w:val="Odstavekseznama"/>
        <w:numPr>
          <w:ilvl w:val="0"/>
          <w:numId w:val="10"/>
        </w:numPr>
        <w:spacing w:line="240" w:lineRule="auto"/>
        <w:jc w:val="left"/>
      </w:pPr>
      <w:r w:rsidRPr="00542904">
        <w:t xml:space="preserve">Preliminary tender for turbine equipment and generator </w:t>
      </w:r>
    </w:p>
    <w:p w14:paraId="119ABFFF" w14:textId="77777777" w:rsidR="000B7A8F" w:rsidRPr="00542904" w:rsidRDefault="000B7A8F" w:rsidP="0023106A">
      <w:pPr>
        <w:pStyle w:val="Odstavekseznama"/>
        <w:numPr>
          <w:ilvl w:val="0"/>
          <w:numId w:val="10"/>
        </w:numPr>
        <w:spacing w:line="240" w:lineRule="auto"/>
        <w:jc w:val="left"/>
      </w:pPr>
      <w:r w:rsidRPr="00542904">
        <w:br w:type="page"/>
      </w:r>
    </w:p>
    <w:p w14:paraId="78C4514E" w14:textId="77777777" w:rsidR="00712846" w:rsidRPr="00542904" w:rsidRDefault="00712846" w:rsidP="00712846">
      <w:pPr>
        <w:pStyle w:val="Odstavekseznama"/>
        <w:ind w:left="720"/>
      </w:pPr>
    </w:p>
    <w:p w14:paraId="1E701BF8" w14:textId="77777777" w:rsidR="00D65BE7" w:rsidRPr="00542904" w:rsidRDefault="00F72C5B" w:rsidP="00D65BE7">
      <w:pPr>
        <w:pStyle w:val="Naslov1"/>
        <w:rPr>
          <w:rFonts w:ascii="Arial" w:hAnsi="Arial" w:cs="Arial"/>
        </w:rPr>
      </w:pPr>
      <w:bookmarkStart w:id="8" w:name="_Toc118232801"/>
      <w:r w:rsidRPr="00542904">
        <w:rPr>
          <w:rFonts w:ascii="Arial" w:hAnsi="Arial"/>
        </w:rPr>
        <w:t>DESCRIPTION OF THE PLANT DESIGN AND SOLUTION</w:t>
      </w:r>
      <w:bookmarkEnd w:id="8"/>
    </w:p>
    <w:p w14:paraId="4DEDABAB" w14:textId="77777777" w:rsidR="00883A02" w:rsidRPr="00542904" w:rsidRDefault="00883A02" w:rsidP="004321A2"/>
    <w:p w14:paraId="31DFB044" w14:textId="5A7A3A5C" w:rsidR="00883A02" w:rsidRPr="00542904" w:rsidRDefault="00883A02" w:rsidP="4C521BFE">
      <w:pPr>
        <w:rPr>
          <w:rFonts w:cs="Arial"/>
        </w:rPr>
      </w:pPr>
      <w:r w:rsidRPr="00542904">
        <w:t xml:space="preserve">The subject of the project is the construction of a SHPP on the existing water infrastructure, the flood relief channel of the </w:t>
      </w:r>
      <w:proofErr w:type="spellStart"/>
      <w:r w:rsidRPr="00542904">
        <w:t>Pesnica</w:t>
      </w:r>
      <w:proofErr w:type="spellEnd"/>
      <w:r w:rsidRPr="00542904">
        <w:t xml:space="preserve"> River. The subject is a small hydroelectric power plant with irreversible water withdrawal from the </w:t>
      </w:r>
      <w:proofErr w:type="spellStart"/>
      <w:r w:rsidRPr="00542904">
        <w:t>Pesnica</w:t>
      </w:r>
      <w:proofErr w:type="spellEnd"/>
      <w:r w:rsidRPr="00542904">
        <w:t xml:space="preserve"> River relief channel</w:t>
      </w:r>
      <w:r w:rsidR="006224B5" w:rsidRPr="00542904">
        <w:t>,</w:t>
      </w:r>
      <w:r w:rsidRPr="00542904">
        <w:t xml:space="preserve"> and its diversion to the </w:t>
      </w:r>
      <w:proofErr w:type="spellStart"/>
      <w:r w:rsidRPr="00542904">
        <w:t>Formin</w:t>
      </w:r>
      <w:proofErr w:type="spellEnd"/>
      <w:r w:rsidRPr="00542904">
        <w:t xml:space="preserve"> HPP discharge channel. The power plant consists of the following key facilities with the auxiliary mechanical, hydromechanical and electrical equipment and installations:</w:t>
      </w:r>
    </w:p>
    <w:p w14:paraId="6D79DED1" w14:textId="77777777" w:rsidR="00633BF8" w:rsidRPr="00542904" w:rsidRDefault="00633BF8" w:rsidP="004C0303">
      <w:pPr>
        <w:pStyle w:val="Odstavekseznama"/>
        <w:numPr>
          <w:ilvl w:val="0"/>
          <w:numId w:val="11"/>
        </w:numPr>
        <w:rPr>
          <w:rFonts w:cs="Arial"/>
          <w:szCs w:val="22"/>
        </w:rPr>
      </w:pPr>
      <w:r w:rsidRPr="00542904">
        <w:t xml:space="preserve">existing high-water membrane (RC wall with an opening) on the </w:t>
      </w:r>
      <w:proofErr w:type="spellStart"/>
      <w:r w:rsidRPr="00542904">
        <w:t>Pesnica</w:t>
      </w:r>
      <w:proofErr w:type="spellEnd"/>
      <w:r w:rsidRPr="00542904">
        <w:t xml:space="preserve"> River equipped with a flow control gate with an opening in the gate for the passage of aquatic organisms, </w:t>
      </w:r>
    </w:p>
    <w:p w14:paraId="7765E804" w14:textId="77777777" w:rsidR="00883A02" w:rsidRPr="00542904" w:rsidRDefault="00633BF8" w:rsidP="004C0303">
      <w:pPr>
        <w:pStyle w:val="Odstavekseznama"/>
        <w:numPr>
          <w:ilvl w:val="0"/>
          <w:numId w:val="11"/>
        </w:numPr>
        <w:rPr>
          <w:rFonts w:cs="Arial"/>
          <w:szCs w:val="22"/>
        </w:rPr>
      </w:pPr>
      <w:r w:rsidRPr="00542904">
        <w:t>intake structure with trash rack,</w:t>
      </w:r>
    </w:p>
    <w:p w14:paraId="1B82D778" w14:textId="77777777" w:rsidR="00883A02" w:rsidRPr="00542904" w:rsidRDefault="00633BF8" w:rsidP="004C0303">
      <w:pPr>
        <w:pStyle w:val="Odstavekseznama"/>
        <w:numPr>
          <w:ilvl w:val="0"/>
          <w:numId w:val="11"/>
        </w:numPr>
        <w:rPr>
          <w:rFonts w:cs="Arial"/>
          <w:szCs w:val="22"/>
        </w:rPr>
      </w:pPr>
      <w:r w:rsidRPr="00542904">
        <w:t xml:space="preserve">supply channel from the intake structure to the </w:t>
      </w:r>
      <w:proofErr w:type="gramStart"/>
      <w:r w:rsidRPr="00542904">
        <w:t>power house</w:t>
      </w:r>
      <w:proofErr w:type="gramEnd"/>
      <w:r w:rsidRPr="00542904">
        <w:t xml:space="preserve"> channel with a floor threshold,</w:t>
      </w:r>
    </w:p>
    <w:p w14:paraId="0590CD5F" w14:textId="77777777" w:rsidR="00883A02" w:rsidRPr="00542904" w:rsidRDefault="0049189C" w:rsidP="004C0303">
      <w:pPr>
        <w:pStyle w:val="Odstavekseznama"/>
        <w:numPr>
          <w:ilvl w:val="0"/>
          <w:numId w:val="11"/>
        </w:numPr>
        <w:rPr>
          <w:rFonts w:cs="Arial"/>
          <w:szCs w:val="22"/>
        </w:rPr>
      </w:pPr>
      <w:proofErr w:type="gramStart"/>
      <w:r w:rsidRPr="00542904">
        <w:t>power house</w:t>
      </w:r>
      <w:proofErr w:type="gramEnd"/>
      <w:r w:rsidRPr="00542904">
        <w:t xml:space="preserve"> channel with an integrated Archimedes screw,</w:t>
      </w:r>
    </w:p>
    <w:p w14:paraId="1F236086" w14:textId="77777777" w:rsidR="00633BF8" w:rsidRPr="00542904" w:rsidRDefault="00633BF8" w:rsidP="004C0303">
      <w:pPr>
        <w:pStyle w:val="Odstavekseznama"/>
        <w:numPr>
          <w:ilvl w:val="0"/>
          <w:numId w:val="11"/>
        </w:numPr>
        <w:rPr>
          <w:rFonts w:cs="Arial"/>
          <w:szCs w:val="22"/>
        </w:rPr>
      </w:pPr>
      <w:r w:rsidRPr="00542904">
        <w:t xml:space="preserve">outlet into the </w:t>
      </w:r>
      <w:proofErr w:type="spellStart"/>
      <w:r w:rsidRPr="00542904">
        <w:t>Formin</w:t>
      </w:r>
      <w:proofErr w:type="spellEnd"/>
      <w:r w:rsidRPr="00542904">
        <w:t xml:space="preserve"> HPP discharge channel,</w:t>
      </w:r>
    </w:p>
    <w:p w14:paraId="2B3AB233" w14:textId="77777777" w:rsidR="00883A02" w:rsidRPr="00542904" w:rsidRDefault="00293A38" w:rsidP="004C0303">
      <w:pPr>
        <w:pStyle w:val="Odstavekseznama"/>
        <w:numPr>
          <w:ilvl w:val="0"/>
          <w:numId w:val="11"/>
        </w:numPr>
        <w:rPr>
          <w:rFonts w:cs="Arial"/>
          <w:szCs w:val="22"/>
        </w:rPr>
      </w:pPr>
      <w:r w:rsidRPr="00542904">
        <w:t>inflatable rubber dam, impoundment height: 0.5 m, length: 27 m, built into the flood relief channel,</w:t>
      </w:r>
    </w:p>
    <w:p w14:paraId="05D306E1" w14:textId="77777777" w:rsidR="008F5253" w:rsidRPr="00542904" w:rsidRDefault="008F5253" w:rsidP="004C0303">
      <w:pPr>
        <w:pStyle w:val="Odstavekseznama"/>
        <w:numPr>
          <w:ilvl w:val="0"/>
          <w:numId w:val="11"/>
        </w:numPr>
        <w:rPr>
          <w:rFonts w:cs="Arial"/>
          <w:szCs w:val="22"/>
        </w:rPr>
      </w:pPr>
      <w:r w:rsidRPr="00542904">
        <w:t>connection to utility and public infrastructure lines; and</w:t>
      </w:r>
    </w:p>
    <w:p w14:paraId="0BBB89A2" w14:textId="77777777" w:rsidR="00CE7F72" w:rsidRPr="00542904" w:rsidRDefault="00CE7F72" w:rsidP="004C0303">
      <w:pPr>
        <w:pStyle w:val="Odstavekseznama"/>
        <w:numPr>
          <w:ilvl w:val="0"/>
          <w:numId w:val="11"/>
        </w:numPr>
        <w:rPr>
          <w:rFonts w:cs="Arial"/>
          <w:szCs w:val="22"/>
        </w:rPr>
      </w:pPr>
      <w:r w:rsidRPr="00542904">
        <w:t>access roads to and around the transport platform.</w:t>
      </w:r>
    </w:p>
    <w:p w14:paraId="349BBF8E" w14:textId="77777777" w:rsidR="0086402A" w:rsidRPr="00542904" w:rsidRDefault="00B87877" w:rsidP="00D65BE7">
      <w:pPr>
        <w:rPr>
          <w:rFonts w:cs="Arial"/>
          <w:szCs w:val="22"/>
        </w:rPr>
      </w:pPr>
      <w:r w:rsidRPr="00542904">
        <w:t>Additional major interventions during construction are foreseen to meet the needs of the construction pits.</w:t>
      </w:r>
    </w:p>
    <w:p w14:paraId="56106ACC" w14:textId="77777777" w:rsidR="00514153" w:rsidRPr="00542904" w:rsidRDefault="00514153" w:rsidP="00D65BE7">
      <w:pPr>
        <w:rPr>
          <w:rFonts w:cs="Arial"/>
          <w:szCs w:val="22"/>
        </w:rPr>
      </w:pPr>
    </w:p>
    <w:p w14:paraId="4EDE0780" w14:textId="77777777" w:rsidR="00281BA3" w:rsidRPr="00542904" w:rsidRDefault="00281BA3" w:rsidP="00D65BE7">
      <w:pPr>
        <w:rPr>
          <w:rFonts w:cs="Arial"/>
          <w:szCs w:val="22"/>
        </w:rPr>
      </w:pPr>
    </w:p>
    <w:p w14:paraId="36D288DA" w14:textId="77777777" w:rsidR="00281BA3" w:rsidRPr="00542904" w:rsidRDefault="00A2516D" w:rsidP="00D65BE7">
      <w:pPr>
        <w:rPr>
          <w:rFonts w:cs="Arial"/>
          <w:szCs w:val="22"/>
        </w:rPr>
      </w:pPr>
      <w:r w:rsidRPr="00542904">
        <w:rPr>
          <w:noProof/>
        </w:rPr>
        <w:lastRenderedPageBreak/>
        <w:drawing>
          <wp:inline distT="0" distB="0" distL="0" distR="0" wp14:anchorId="727C4A6F" wp14:editId="254068A8">
            <wp:extent cx="4814167" cy="4684285"/>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1805" cy="4691717"/>
                    </a:xfrm>
                    <a:prstGeom prst="rect">
                      <a:avLst/>
                    </a:prstGeom>
                  </pic:spPr>
                </pic:pic>
              </a:graphicData>
            </a:graphic>
          </wp:inline>
        </w:drawing>
      </w:r>
    </w:p>
    <w:p w14:paraId="45D8D462" w14:textId="77777777" w:rsidR="00A2516D" w:rsidRPr="00542904" w:rsidRDefault="00A2516D" w:rsidP="00D65BE7">
      <w:pPr>
        <w:rPr>
          <w:rFonts w:cs="Arial"/>
          <w:szCs w:val="22"/>
        </w:rPr>
      </w:pPr>
      <w:r w:rsidRPr="00542904">
        <w:rPr>
          <w:noProof/>
        </w:rPr>
        <w:drawing>
          <wp:inline distT="0" distB="0" distL="0" distR="0" wp14:anchorId="32FBB0E6" wp14:editId="7CBE4669">
            <wp:extent cx="4616605" cy="1276483"/>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2830" r="19603"/>
                    <a:stretch/>
                  </pic:blipFill>
                  <pic:spPr bwMode="auto">
                    <a:xfrm>
                      <a:off x="0" y="0"/>
                      <a:ext cx="4617171" cy="1276639"/>
                    </a:xfrm>
                    <a:prstGeom prst="rect">
                      <a:avLst/>
                    </a:prstGeom>
                    <a:ln>
                      <a:noFill/>
                    </a:ln>
                    <a:extLst>
                      <a:ext uri="{53640926-AAD7-44D8-BBD7-CCE9431645EC}">
                        <a14:shadowObscured xmlns:a14="http://schemas.microsoft.com/office/drawing/2010/main"/>
                      </a:ext>
                    </a:extLst>
                  </pic:spPr>
                </pic:pic>
              </a:graphicData>
            </a:graphic>
          </wp:inline>
        </w:drawing>
      </w:r>
    </w:p>
    <w:p w14:paraId="2A588E7E" w14:textId="77777777" w:rsidR="000B7A8F" w:rsidRPr="00542904" w:rsidRDefault="000B7A8F" w:rsidP="00D65BE7">
      <w:pPr>
        <w:rPr>
          <w:rFonts w:cs="Arial"/>
          <w:szCs w:val="22"/>
        </w:rPr>
      </w:pPr>
    </w:p>
    <w:p w14:paraId="225F37EA" w14:textId="77777777" w:rsidR="000B7A8F" w:rsidRPr="00542904" w:rsidRDefault="000B7A8F" w:rsidP="00D65BE7">
      <w:pPr>
        <w:rPr>
          <w:rFonts w:cs="Arial"/>
          <w:szCs w:val="22"/>
        </w:rPr>
      </w:pPr>
    </w:p>
    <w:p w14:paraId="39F0D211" w14:textId="77777777" w:rsidR="000B7A8F" w:rsidRPr="00542904" w:rsidRDefault="000B7A8F" w:rsidP="00D65BE7">
      <w:pPr>
        <w:rPr>
          <w:rFonts w:cs="Arial"/>
          <w:szCs w:val="22"/>
        </w:rPr>
      </w:pPr>
    </w:p>
    <w:tbl>
      <w:tblPr>
        <w:tblStyle w:val="Tabelamrea"/>
        <w:tblpPr w:leftFromText="141" w:rightFromText="141" w:vertAnchor="text" w:horzAnchor="margin" w:tblpY="-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093"/>
      </w:tblGrid>
      <w:tr w:rsidR="00281BA3" w:rsidRPr="00542904" w14:paraId="629B8B4E" w14:textId="77777777" w:rsidTr="0024135B">
        <w:tc>
          <w:tcPr>
            <w:tcW w:w="6941" w:type="dxa"/>
          </w:tcPr>
          <w:p w14:paraId="66B7A9A5" w14:textId="77777777" w:rsidR="0024135B" w:rsidRPr="00542904" w:rsidRDefault="00514153" w:rsidP="009408F5">
            <w:pPr>
              <w:spacing w:line="300" w:lineRule="exact"/>
              <w:jc w:val="left"/>
            </w:pPr>
            <w:r w:rsidRPr="00542904">
              <w:rPr>
                <w:b/>
              </w:rPr>
              <w:t>Figure 2</w:t>
            </w:r>
            <w:r w:rsidRPr="00542904">
              <w:t xml:space="preserve">:  Ground plan (top) and cross-section (bottom) of the </w:t>
            </w:r>
            <w:proofErr w:type="spellStart"/>
            <w:r w:rsidRPr="00542904">
              <w:t>Pesnica</w:t>
            </w:r>
            <w:proofErr w:type="spellEnd"/>
            <w:r w:rsidRPr="00542904">
              <w:t xml:space="preserve"> SHPP</w:t>
            </w:r>
          </w:p>
        </w:tc>
        <w:tc>
          <w:tcPr>
            <w:tcW w:w="2093" w:type="dxa"/>
          </w:tcPr>
          <w:p w14:paraId="2EF4061E" w14:textId="77777777" w:rsidR="0024135B" w:rsidRPr="00542904" w:rsidRDefault="0024135B" w:rsidP="00A2516D">
            <w:pPr>
              <w:spacing w:line="300" w:lineRule="exact"/>
              <w:rPr>
                <w:highlight w:val="yellow"/>
              </w:rPr>
            </w:pPr>
          </w:p>
        </w:tc>
      </w:tr>
    </w:tbl>
    <w:p w14:paraId="043C2A72" w14:textId="77777777" w:rsidR="0024135B" w:rsidRPr="00542904" w:rsidRDefault="0024135B" w:rsidP="0024135B">
      <w:pPr>
        <w:spacing w:line="300" w:lineRule="exact"/>
      </w:pPr>
      <w:r w:rsidRPr="00542904">
        <w:t>The following is set out hereinafter:</w:t>
      </w:r>
    </w:p>
    <w:p w14:paraId="13351B9A" w14:textId="77777777" w:rsidR="0024135B" w:rsidRPr="00542904" w:rsidRDefault="0024135B" w:rsidP="004C0303">
      <w:pPr>
        <w:pStyle w:val="Odstavekseznama"/>
        <w:numPr>
          <w:ilvl w:val="0"/>
          <w:numId w:val="11"/>
        </w:numPr>
        <w:spacing w:line="300" w:lineRule="exact"/>
      </w:pPr>
      <w:r w:rsidRPr="00542904">
        <w:t>descriptions of key facilities and equipment with associated calculations,</w:t>
      </w:r>
    </w:p>
    <w:p w14:paraId="7770A1A8" w14:textId="77777777" w:rsidR="0024135B" w:rsidRPr="00542904" w:rsidRDefault="0024135B" w:rsidP="004C0303">
      <w:pPr>
        <w:pStyle w:val="Odstavekseznama"/>
        <w:numPr>
          <w:ilvl w:val="0"/>
          <w:numId w:val="11"/>
        </w:numPr>
        <w:spacing w:line="300" w:lineRule="exact"/>
      </w:pPr>
      <w:r w:rsidRPr="00542904">
        <w:t>a proposal for the layout of facilities and equipment,</w:t>
      </w:r>
    </w:p>
    <w:p w14:paraId="36F6AB82" w14:textId="77777777" w:rsidR="0024135B" w:rsidRPr="00542904" w:rsidRDefault="0024135B" w:rsidP="004C0303">
      <w:pPr>
        <w:pStyle w:val="Odstavekseznama"/>
        <w:numPr>
          <w:ilvl w:val="0"/>
          <w:numId w:val="11"/>
        </w:numPr>
        <w:spacing w:line="300" w:lineRule="exact"/>
      </w:pPr>
      <w:r w:rsidRPr="00542904">
        <w:t>a description of the necessary measures to be taken during construction,</w:t>
      </w:r>
    </w:p>
    <w:p w14:paraId="301E6F45" w14:textId="77777777" w:rsidR="00073A1F" w:rsidRPr="00542904" w:rsidRDefault="0024135B" w:rsidP="004C0303">
      <w:pPr>
        <w:pStyle w:val="Odstavekseznama"/>
        <w:numPr>
          <w:ilvl w:val="0"/>
          <w:numId w:val="11"/>
        </w:numPr>
        <w:spacing w:line="300" w:lineRule="exact"/>
      </w:pPr>
      <w:r w:rsidRPr="00542904">
        <w:t xml:space="preserve">calculation of produced energy. </w:t>
      </w:r>
    </w:p>
    <w:p w14:paraId="1A9F8A21" w14:textId="77777777" w:rsidR="00102194" w:rsidRPr="00542904" w:rsidRDefault="00102194" w:rsidP="00102194">
      <w:pPr>
        <w:spacing w:line="240" w:lineRule="auto"/>
        <w:jc w:val="left"/>
      </w:pPr>
    </w:p>
    <w:p w14:paraId="7582C237" w14:textId="77777777" w:rsidR="008B5E07" w:rsidRPr="00542904" w:rsidRDefault="008B5E07" w:rsidP="00102194">
      <w:pPr>
        <w:spacing w:line="240" w:lineRule="auto"/>
        <w:jc w:val="left"/>
      </w:pPr>
    </w:p>
    <w:p w14:paraId="3461BAF5" w14:textId="77777777" w:rsidR="004C2509" w:rsidRPr="00542904" w:rsidRDefault="004C2509" w:rsidP="00266DA0">
      <w:pPr>
        <w:pStyle w:val="Naslov2"/>
      </w:pPr>
      <w:bookmarkStart w:id="9" w:name="_Toc118232802"/>
      <w:r w:rsidRPr="00542904">
        <w:lastRenderedPageBreak/>
        <w:t>DESCRIPTION OF SHPP FACILITIES</w:t>
      </w:r>
      <w:bookmarkEnd w:id="9"/>
    </w:p>
    <w:p w14:paraId="244E0FF7" w14:textId="77777777" w:rsidR="007025B0" w:rsidRPr="00542904" w:rsidRDefault="007025B0" w:rsidP="007025B0"/>
    <w:p w14:paraId="61C72ABB" w14:textId="77777777" w:rsidR="00083FCF" w:rsidRPr="00542904" w:rsidRDefault="00083FCF" w:rsidP="007025B0"/>
    <w:p w14:paraId="30BF2406" w14:textId="77777777" w:rsidR="007025B0" w:rsidRPr="00542904" w:rsidRDefault="0022164D" w:rsidP="0040717B">
      <w:pPr>
        <w:pStyle w:val="Naslov3"/>
      </w:pPr>
      <w:r w:rsidRPr="00542904">
        <w:t>Intake structure</w:t>
      </w:r>
    </w:p>
    <w:p w14:paraId="2FD5B6B9" w14:textId="77777777" w:rsidR="00C7058E" w:rsidRPr="00542904" w:rsidRDefault="00C7058E" w:rsidP="00C7058E"/>
    <w:p w14:paraId="34CFA80E" w14:textId="77777777" w:rsidR="00C7058E" w:rsidRPr="00542904" w:rsidRDefault="00C7058E" w:rsidP="00C7058E">
      <w:r w:rsidRPr="00542904">
        <w:t>The intake system consists of the following facilities:</w:t>
      </w:r>
    </w:p>
    <w:p w14:paraId="1D6EFA8E" w14:textId="77777777" w:rsidR="00C7058E" w:rsidRPr="00542904" w:rsidRDefault="00F32BCD" w:rsidP="00F32BCD">
      <w:pPr>
        <w:pStyle w:val="Odstavekseznama"/>
        <w:numPr>
          <w:ilvl w:val="0"/>
          <w:numId w:val="11"/>
        </w:numPr>
      </w:pPr>
      <w:proofErr w:type="spellStart"/>
      <w:r w:rsidRPr="00542904">
        <w:t>Pesnica</w:t>
      </w:r>
      <w:proofErr w:type="spellEnd"/>
      <w:r w:rsidRPr="00542904">
        <w:t xml:space="preserve"> River riverbed and flood relief channel, </w:t>
      </w:r>
    </w:p>
    <w:p w14:paraId="458EC86B" w14:textId="77777777" w:rsidR="00C7058E" w:rsidRPr="00542904" w:rsidRDefault="00F32BCD" w:rsidP="004C0303">
      <w:pPr>
        <w:pStyle w:val="Odstavekseznama"/>
        <w:numPr>
          <w:ilvl w:val="0"/>
          <w:numId w:val="11"/>
        </w:numPr>
      </w:pPr>
      <w:r w:rsidRPr="00542904">
        <w:t>intake,</w:t>
      </w:r>
    </w:p>
    <w:p w14:paraId="11AB7881" w14:textId="77777777" w:rsidR="002B6280" w:rsidRPr="00542904" w:rsidRDefault="00083B42" w:rsidP="004C0303">
      <w:pPr>
        <w:pStyle w:val="Odstavekseznama"/>
        <w:numPr>
          <w:ilvl w:val="0"/>
          <w:numId w:val="11"/>
        </w:numPr>
      </w:pPr>
      <w:r w:rsidRPr="00542904">
        <w:t>bag-shaped rubber dam, approx. 27.0 m long, 0.5 m high, on a new concrete foundation,</w:t>
      </w:r>
    </w:p>
    <w:p w14:paraId="7A3AB936" w14:textId="77777777" w:rsidR="00FC6EA0" w:rsidRPr="00542904" w:rsidRDefault="00C15096" w:rsidP="004C0303">
      <w:pPr>
        <w:pStyle w:val="Odstavekseznama"/>
        <w:numPr>
          <w:ilvl w:val="0"/>
          <w:numId w:val="11"/>
        </w:numPr>
      </w:pPr>
      <w:r w:rsidRPr="00542904">
        <w:t xml:space="preserve">high-water membrane with regulated discharge to ensure </w:t>
      </w:r>
      <w:proofErr w:type="spellStart"/>
      <w:r w:rsidRPr="00542904">
        <w:t>Qes</w:t>
      </w:r>
      <w:proofErr w:type="spellEnd"/>
      <w:r w:rsidRPr="00542904">
        <w:t xml:space="preserve"> and passage of aquatic organisms.</w:t>
      </w:r>
    </w:p>
    <w:p w14:paraId="39E05058" w14:textId="77777777" w:rsidR="006D61DE" w:rsidRPr="00542904" w:rsidRDefault="006D61DE" w:rsidP="00D51337"/>
    <w:p w14:paraId="6D770008" w14:textId="77777777" w:rsidR="00083FCF" w:rsidRPr="00542904" w:rsidRDefault="00083FCF" w:rsidP="00D51337"/>
    <w:p w14:paraId="0949185D" w14:textId="77777777" w:rsidR="006C3F44" w:rsidRPr="00542904" w:rsidRDefault="002B6280" w:rsidP="002C5E6B">
      <w:pPr>
        <w:pStyle w:val="Naslov4"/>
      </w:pPr>
      <w:proofErr w:type="spellStart"/>
      <w:r w:rsidRPr="00542904">
        <w:t>Pesnica</w:t>
      </w:r>
      <w:proofErr w:type="spellEnd"/>
      <w:r w:rsidRPr="00542904">
        <w:t xml:space="preserve"> River riverbed and flood relief channel</w:t>
      </w:r>
    </w:p>
    <w:p w14:paraId="54385929" w14:textId="77777777" w:rsidR="006C3F44" w:rsidRPr="00542904" w:rsidRDefault="006C3F44" w:rsidP="00D51337"/>
    <w:p w14:paraId="10C16EA3" w14:textId="77777777" w:rsidR="003A0EB6" w:rsidRPr="00542904" w:rsidRDefault="00083FCF" w:rsidP="00FC6EA0">
      <w:r w:rsidRPr="00542904">
        <w:t xml:space="preserve">The </w:t>
      </w:r>
      <w:proofErr w:type="spellStart"/>
      <w:r w:rsidRPr="00542904">
        <w:t>Pesnica</w:t>
      </w:r>
      <w:proofErr w:type="spellEnd"/>
      <w:r w:rsidRPr="00542904">
        <w:t xml:space="preserve"> River has a lowland character; a low head of between 1-2% and low velocities, depending on the hydrological conditions and the regulated/artificial cross-section, which further contributes to the natural deposition of particles in the section in question, upstream from the SHPP. </w:t>
      </w:r>
    </w:p>
    <w:p w14:paraId="67BE168A" w14:textId="77777777" w:rsidR="003019E0" w:rsidRPr="00542904" w:rsidRDefault="003019E0" w:rsidP="00FC6EA0"/>
    <w:p w14:paraId="0273963C" w14:textId="51586EFE" w:rsidR="003019E0" w:rsidRPr="00542904" w:rsidRDefault="003019E0" w:rsidP="00FC6EA0">
      <w:r w:rsidRPr="00542904">
        <w:t xml:space="preserve">At the site of the SHPP, a new 50 cm high dam will create an impoundment with a maximum depth of 1.3 m. The impact zone will be at </w:t>
      </w:r>
      <w:proofErr w:type="gramStart"/>
      <w:r w:rsidRPr="00542904">
        <w:t xml:space="preserve">a distance of </w:t>
      </w:r>
      <w:r w:rsidR="005047F8" w:rsidRPr="00542904">
        <w:t>approx</w:t>
      </w:r>
      <w:r w:rsidRPr="00542904">
        <w:t>.</w:t>
      </w:r>
      <w:proofErr w:type="gramEnd"/>
      <w:r w:rsidRPr="00542904">
        <w:t xml:space="preserve"> 300 m. The impoundment will be built in an area covered by vegetation (on the banks of the </w:t>
      </w:r>
      <w:proofErr w:type="spellStart"/>
      <w:r w:rsidRPr="00542904">
        <w:t>Pesnica</w:t>
      </w:r>
      <w:proofErr w:type="spellEnd"/>
      <w:r w:rsidRPr="00542904">
        <w:t xml:space="preserve"> River riverbed) and will not extend in height to the lateral embankments along the </w:t>
      </w:r>
      <w:proofErr w:type="spellStart"/>
      <w:r w:rsidRPr="00542904">
        <w:t>Pesnica</w:t>
      </w:r>
      <w:proofErr w:type="spellEnd"/>
      <w:r w:rsidRPr="00542904">
        <w:t xml:space="preserve"> River riverbed, as these were not designed as embankments exposed to permanent impoundment. </w:t>
      </w:r>
    </w:p>
    <w:p w14:paraId="27573711" w14:textId="77777777" w:rsidR="008B5E07" w:rsidRPr="00542904" w:rsidRDefault="008B5E07" w:rsidP="004C56E4"/>
    <w:p w14:paraId="57E854A7" w14:textId="77777777" w:rsidR="00CD0AAF" w:rsidRPr="00542904" w:rsidRDefault="00083B42" w:rsidP="004C56E4">
      <w:r w:rsidRPr="00542904">
        <w:t xml:space="preserve">The area of the </w:t>
      </w:r>
      <w:proofErr w:type="spellStart"/>
      <w:r w:rsidRPr="00542904">
        <w:t>Pesnica</w:t>
      </w:r>
      <w:proofErr w:type="spellEnd"/>
      <w:r w:rsidRPr="00542904">
        <w:t xml:space="preserve"> flood relief channel is initially cleared of alluvium which has settled in this area mainly on the convex bend of the riverbed. In order to control the deposition of large amounts of alluvium and at the same time to increase the capacity of the flood relief channel, which is a consequence of the reduction of the flow rate in the lower part of the </w:t>
      </w:r>
      <w:proofErr w:type="spellStart"/>
      <w:r w:rsidRPr="00542904">
        <w:t>Pesnica</w:t>
      </w:r>
      <w:proofErr w:type="spellEnd"/>
      <w:r w:rsidRPr="00542904">
        <w:t xml:space="preserve"> River from 30</w:t>
      </w:r>
      <w:r w:rsidRPr="00542904">
        <w:rPr>
          <w:vertAlign w:val="superscript"/>
        </w:rPr>
        <w:t xml:space="preserve"> </w:t>
      </w:r>
      <w:r w:rsidRPr="00542904">
        <w:t>m</w:t>
      </w:r>
      <w:r w:rsidRPr="00542904">
        <w:rPr>
          <w:vertAlign w:val="superscript"/>
        </w:rPr>
        <w:t>3</w:t>
      </w:r>
      <w:r w:rsidRPr="00542904">
        <w:t>/s to only 10 m</w:t>
      </w:r>
      <w:r w:rsidRPr="00542904">
        <w:rPr>
          <w:vertAlign w:val="superscript"/>
        </w:rPr>
        <w:t>3</w:t>
      </w:r>
      <w:r w:rsidRPr="00542904">
        <w:t xml:space="preserve">/s, it is important to clean the alluvium from the flood relief channel along the entire surface from </w:t>
      </w:r>
      <w:proofErr w:type="spellStart"/>
      <w:r w:rsidRPr="00542904">
        <w:t>Pesnica</w:t>
      </w:r>
      <w:proofErr w:type="spellEnd"/>
      <w:r w:rsidRPr="00542904">
        <w:t xml:space="preserve"> to the concrete part of the relief channel bed. </w:t>
      </w:r>
    </w:p>
    <w:p w14:paraId="07047478" w14:textId="77777777" w:rsidR="007B23BC" w:rsidRPr="00542904" w:rsidRDefault="007B23BC" w:rsidP="00AD7B2B">
      <w:pPr>
        <w:spacing w:line="240" w:lineRule="auto"/>
        <w:jc w:val="left"/>
      </w:pPr>
    </w:p>
    <w:p w14:paraId="50F4E55A" w14:textId="77777777" w:rsidR="00083FCF" w:rsidRPr="00542904" w:rsidRDefault="00083FCF" w:rsidP="00AD7B2B">
      <w:pPr>
        <w:spacing w:line="240" w:lineRule="auto"/>
        <w:jc w:val="left"/>
      </w:pPr>
    </w:p>
    <w:p w14:paraId="5E0F8BA7" w14:textId="77777777" w:rsidR="00D57E80" w:rsidRPr="00542904" w:rsidRDefault="00D57E80" w:rsidP="002C5E6B">
      <w:pPr>
        <w:pStyle w:val="Naslov4"/>
      </w:pPr>
      <w:r w:rsidRPr="00542904">
        <w:t>Intake</w:t>
      </w:r>
    </w:p>
    <w:p w14:paraId="156D7D55" w14:textId="77777777" w:rsidR="00BF62D9" w:rsidRPr="00542904" w:rsidRDefault="00BF62D9" w:rsidP="00D51337"/>
    <w:p w14:paraId="246DDC6E" w14:textId="77777777" w:rsidR="002B6280" w:rsidRPr="00542904" w:rsidRDefault="002B6280" w:rsidP="002B6280">
      <w:r w:rsidRPr="00542904">
        <w:t>The water inlet for the turbine intake is a 9.0 m long and 5.0 m wide lateral intake structure. The intake structure is designed in two parts:</w:t>
      </w:r>
    </w:p>
    <w:p w14:paraId="25AE246E" w14:textId="77777777" w:rsidR="002B6280" w:rsidRPr="00542904" w:rsidRDefault="002B6280" w:rsidP="00163F3F">
      <w:pPr>
        <w:ind w:left="720" w:hanging="294"/>
      </w:pPr>
      <w:r w:rsidRPr="00542904">
        <w:t xml:space="preserve">- a lateral intake made up of three sections where the dimensions of each section are w/h = 2.68/0.70 m and the total length of the intake including the two intermediate concrete columns is 9 m. </w:t>
      </w:r>
    </w:p>
    <w:p w14:paraId="24B859D8" w14:textId="77777777" w:rsidR="002B6280" w:rsidRPr="00542904" w:rsidRDefault="002B6280" w:rsidP="0053010D">
      <w:pPr>
        <w:ind w:left="426"/>
      </w:pPr>
      <w:r w:rsidRPr="00542904">
        <w:lastRenderedPageBreak/>
        <w:t xml:space="preserve">- a 4.2 m wide (14 m long) channel towards the </w:t>
      </w:r>
      <w:proofErr w:type="gramStart"/>
      <w:r w:rsidRPr="00542904">
        <w:t>power house</w:t>
      </w:r>
      <w:proofErr w:type="gramEnd"/>
      <w:r w:rsidRPr="00542904">
        <w:t>, which becomes the power house channel immediately after the 75 cm high floor threshold. The outlet channel is equipped with a gate for cleaning debris.</w:t>
      </w:r>
    </w:p>
    <w:p w14:paraId="4F5B6AB1" w14:textId="77777777" w:rsidR="002B6280" w:rsidRPr="00542904" w:rsidRDefault="002B6280" w:rsidP="002B6280"/>
    <w:p w14:paraId="0118DD20" w14:textId="77777777" w:rsidR="004D7C41" w:rsidRPr="00542904" w:rsidRDefault="2505CC62" w:rsidP="002B6280">
      <w:r w:rsidRPr="00542904">
        <w:t xml:space="preserve">The intake structure at the intake and the supply channel to the </w:t>
      </w:r>
      <w:proofErr w:type="gramStart"/>
      <w:r w:rsidRPr="00542904">
        <w:t>power house</w:t>
      </w:r>
      <w:proofErr w:type="gramEnd"/>
      <w:r w:rsidRPr="00542904">
        <w:t xml:space="preserve"> will be founded on covered ground over a foundation slab, which is also the bottom of the channel (at a ground elevation between 197.60 and 196.60 m). In the area of the intake, the bottom of the </w:t>
      </w:r>
      <w:proofErr w:type="spellStart"/>
      <w:r w:rsidRPr="00542904">
        <w:t>Pesnica</w:t>
      </w:r>
      <w:proofErr w:type="spellEnd"/>
      <w:r w:rsidRPr="00542904">
        <w:t xml:space="preserve"> River flood relief channel approx. 14 m long and approx. 4 m wide will be further deepened by approx. 1 m (to an altitude of 198.10 m).</w:t>
      </w:r>
    </w:p>
    <w:p w14:paraId="31E7B96A" w14:textId="77777777" w:rsidR="004D7C41" w:rsidRPr="00542904" w:rsidRDefault="004D7C41" w:rsidP="002B6280"/>
    <w:p w14:paraId="21C0F878" w14:textId="47F1030E" w:rsidR="00F524C7" w:rsidRPr="00542904" w:rsidRDefault="006224B5" w:rsidP="002B6280">
      <w:r w:rsidRPr="00542904">
        <w:t>F</w:t>
      </w:r>
      <w:r w:rsidR="004D7C41" w:rsidRPr="00542904">
        <w:t xml:space="preserve">loating debris accumulated in front of the intake trash rack will be removed manually with sticks and rakes, while larger pieces will be removed with a </w:t>
      </w:r>
      <w:r w:rsidRPr="00542904">
        <w:t xml:space="preserve">hydraulic </w:t>
      </w:r>
      <w:r w:rsidR="004D7C41" w:rsidRPr="00542904">
        <w:t>clamp mounted on a truck (</w:t>
      </w:r>
      <w:proofErr w:type="spellStart"/>
      <w:r w:rsidR="004D7C41" w:rsidRPr="00542904">
        <w:t>hiap</w:t>
      </w:r>
      <w:proofErr w:type="spellEnd"/>
      <w:r w:rsidR="004D7C41" w:rsidRPr="00542904">
        <w:t xml:space="preserve">). A truck equipped with a hydraulic arm will be parked at the intake behind the wing wall and will load the alluvium from in front of the rack onto a truck-mounted skip. After the cleaning, the debris will be taken to a municipal landfill. According to the manufacturers, no additional fine rack is needed in front of the turbine, as the turbine is not sensitive to floating debris and conducts it to the water below. </w:t>
      </w:r>
    </w:p>
    <w:p w14:paraId="0308D439" w14:textId="77777777" w:rsidR="00F524C7" w:rsidRPr="00542904" w:rsidRDefault="00F524C7" w:rsidP="002B6280"/>
    <w:p w14:paraId="04C24885" w14:textId="77777777" w:rsidR="000514D9" w:rsidRPr="00542904" w:rsidRDefault="002B6280" w:rsidP="002B6280">
      <w:r w:rsidRPr="00542904">
        <w:t xml:space="preserve">The impoundment level will be at 199.80 </w:t>
      </w:r>
      <w:proofErr w:type="spellStart"/>
      <w:r w:rsidRPr="00542904">
        <w:t>m.s.l</w:t>
      </w:r>
      <w:proofErr w:type="spellEnd"/>
      <w:r w:rsidRPr="00542904">
        <w:t xml:space="preserve">. The crown of the intake walls will extend in height up to the elevation of the surrounding terrain, </w:t>
      </w:r>
      <w:proofErr w:type="gramStart"/>
      <w:r w:rsidRPr="00542904">
        <w:t>i.e.</w:t>
      </w:r>
      <w:proofErr w:type="gramEnd"/>
      <w:r w:rsidRPr="00542904">
        <w:t xml:space="preserve"> up to 202.80 </w:t>
      </w:r>
      <w:proofErr w:type="spellStart"/>
      <w:r w:rsidRPr="00542904">
        <w:t>m.s.l</w:t>
      </w:r>
      <w:proofErr w:type="spellEnd"/>
      <w:r w:rsidRPr="00542904">
        <w:t xml:space="preserve">. (above the 100-year water level of the </w:t>
      </w:r>
      <w:proofErr w:type="spellStart"/>
      <w:r w:rsidRPr="00542904">
        <w:t>Pesnica</w:t>
      </w:r>
      <w:proofErr w:type="spellEnd"/>
      <w:r w:rsidRPr="00542904">
        <w:t xml:space="preserve"> River). Walkable covers secured against opening will be placed on the top of the intake. The covers can only be opened with the gate lowered before the intake into the Archimedes screw.</w:t>
      </w:r>
    </w:p>
    <w:p w14:paraId="2C64BBD2" w14:textId="77777777" w:rsidR="000514D9" w:rsidRPr="00542904" w:rsidRDefault="000514D9" w:rsidP="002B6280"/>
    <w:p w14:paraId="2F864188" w14:textId="77777777" w:rsidR="00D3522B" w:rsidRPr="00542904" w:rsidRDefault="000514D9" w:rsidP="002B6280">
      <w:r w:rsidRPr="00542904">
        <w:t xml:space="preserve">The location of the intake structure itself, alongside the high-water embankment, has been chosen so as not to interfere with the clearance of the flood relief channel’s bed. </w:t>
      </w:r>
    </w:p>
    <w:p w14:paraId="4C8CD3F9" w14:textId="77777777" w:rsidR="007502C5" w:rsidRPr="00542904" w:rsidRDefault="007502C5" w:rsidP="002B6280"/>
    <w:p w14:paraId="51ACE1EE" w14:textId="77777777" w:rsidR="00D3522B" w:rsidRPr="00542904" w:rsidRDefault="00D3522B" w:rsidP="00D3522B">
      <w:pPr>
        <w:pStyle w:val="Naslov5"/>
      </w:pPr>
      <w:r w:rsidRPr="00542904">
        <w:t>Hydro-mechanical equipment</w:t>
      </w:r>
    </w:p>
    <w:p w14:paraId="70644591" w14:textId="77777777" w:rsidR="00D3522B" w:rsidRPr="00542904" w:rsidRDefault="00D3522B" w:rsidP="00D3522B"/>
    <w:p w14:paraId="51CDD146" w14:textId="77777777" w:rsidR="00D3522B" w:rsidRPr="00542904" w:rsidRDefault="00D3522B" w:rsidP="00D3522B">
      <w:r w:rsidRPr="00542904">
        <w:t xml:space="preserve">The hydromechanical equipment of the intake part of the </w:t>
      </w:r>
      <w:proofErr w:type="spellStart"/>
      <w:r w:rsidRPr="00542904">
        <w:t>Pesnica</w:t>
      </w:r>
      <w:proofErr w:type="spellEnd"/>
      <w:r w:rsidRPr="00542904">
        <w:t xml:space="preserve"> SHPP comprises:</w:t>
      </w:r>
    </w:p>
    <w:p w14:paraId="5FE23F2C" w14:textId="77777777" w:rsidR="00E91F77" w:rsidRPr="00542904" w:rsidRDefault="56C69500" w:rsidP="004C0303">
      <w:pPr>
        <w:pStyle w:val="Odstavekseznama"/>
        <w:numPr>
          <w:ilvl w:val="0"/>
          <w:numId w:val="11"/>
        </w:numPr>
      </w:pPr>
      <w:r w:rsidRPr="00542904">
        <w:t xml:space="preserve">Trash racks at the intake, made of 0.8 cm thick flat steel, on axial distance of 12 cm, with a total of 3x23 </w:t>
      </w:r>
      <w:proofErr w:type="spellStart"/>
      <w:r w:rsidRPr="00542904">
        <w:t>lamelles</w:t>
      </w:r>
      <w:proofErr w:type="spellEnd"/>
      <w:r w:rsidRPr="00542904">
        <w:t xml:space="preserve">, 268 cm wide and 70 cm high, fitted into 3.5 m long side guides which allow each individual rack to be pulled </w:t>
      </w:r>
      <w:proofErr w:type="gramStart"/>
      <w:r w:rsidRPr="00542904">
        <w:t>out;</w:t>
      </w:r>
      <w:proofErr w:type="gramEnd"/>
    </w:p>
    <w:p w14:paraId="059E6589" w14:textId="77777777" w:rsidR="00E91F77" w:rsidRPr="00542904" w:rsidRDefault="00A41A81" w:rsidP="004C0303">
      <w:pPr>
        <w:pStyle w:val="Odstavekseznama"/>
        <w:numPr>
          <w:ilvl w:val="0"/>
          <w:numId w:val="11"/>
        </w:numPr>
      </w:pPr>
      <w:r w:rsidRPr="00542904">
        <w:t xml:space="preserve">Flat gate in front of the intake to the Archimedes screw, dim. 450/246 cm with associated guides, closing time max. 10 s (supplied with basic equipment, </w:t>
      </w:r>
      <w:proofErr w:type="gramStart"/>
      <w:r w:rsidRPr="00542904">
        <w:t>e.g.</w:t>
      </w:r>
      <w:proofErr w:type="gramEnd"/>
      <w:r w:rsidRPr="00542904">
        <w:t xml:space="preserve"> </w:t>
      </w:r>
      <w:proofErr w:type="spellStart"/>
      <w:r w:rsidRPr="00542904">
        <w:t>Vandezande</w:t>
      </w:r>
      <w:proofErr w:type="spellEnd"/>
      <w:r w:rsidRPr="00542904">
        <w:t>);</w:t>
      </w:r>
    </w:p>
    <w:p w14:paraId="28A9F77C" w14:textId="77777777" w:rsidR="00305A17" w:rsidRPr="00542904" w:rsidRDefault="00A41A81" w:rsidP="000161BA">
      <w:pPr>
        <w:pStyle w:val="Odstavekseznama"/>
        <w:numPr>
          <w:ilvl w:val="0"/>
          <w:numId w:val="11"/>
        </w:numPr>
      </w:pPr>
      <w:r w:rsidRPr="00542904">
        <w:t>Gate of the floor drain of the intake structure, dim. 120/80 cm.</w:t>
      </w:r>
    </w:p>
    <w:p w14:paraId="1B882B2A" w14:textId="77777777" w:rsidR="00BC5663" w:rsidRPr="00542904" w:rsidRDefault="00BC5663" w:rsidP="00F1563F">
      <w:pPr>
        <w:spacing w:line="240" w:lineRule="auto"/>
        <w:jc w:val="left"/>
      </w:pPr>
    </w:p>
    <w:p w14:paraId="51EC98F0" w14:textId="77777777" w:rsidR="00BC5663" w:rsidRPr="00542904" w:rsidRDefault="00BC5663" w:rsidP="00F1563F">
      <w:pPr>
        <w:spacing w:line="240" w:lineRule="auto"/>
        <w:jc w:val="left"/>
      </w:pPr>
    </w:p>
    <w:p w14:paraId="7CB40F3E" w14:textId="77777777" w:rsidR="00D352B1" w:rsidRPr="00542904" w:rsidRDefault="00940E2B" w:rsidP="002C5E6B">
      <w:pPr>
        <w:pStyle w:val="Naslov4"/>
      </w:pPr>
      <w:r w:rsidRPr="00542904">
        <w:t>Channel for discharging sediments from the intake</w:t>
      </w:r>
    </w:p>
    <w:p w14:paraId="22B9B87C" w14:textId="77777777" w:rsidR="00D352B1" w:rsidRPr="00542904" w:rsidRDefault="00D352B1" w:rsidP="00FD15B1">
      <w:pPr>
        <w:spacing w:line="300" w:lineRule="exact"/>
      </w:pPr>
    </w:p>
    <w:p w14:paraId="49E7235F" w14:textId="77777777" w:rsidR="009B754F" w:rsidRPr="00542904" w:rsidRDefault="3466F88C" w:rsidP="00FD15B1">
      <w:pPr>
        <w:spacing w:line="300" w:lineRule="exact"/>
      </w:pPr>
      <w:r w:rsidRPr="00542904">
        <w:t xml:space="preserve">A 75 cm high threshold is built into the bottom of the channel to clean sediments from the supply channel in front of the </w:t>
      </w:r>
      <w:proofErr w:type="gramStart"/>
      <w:r w:rsidRPr="00542904">
        <w:t>power house</w:t>
      </w:r>
      <w:proofErr w:type="gramEnd"/>
      <w:r w:rsidRPr="00542904">
        <w:t xml:space="preserve">. The outlet channel is equipped with a gate 80 cm wide and 120 cm high. The outlet channel is approx. 15 m long and connects to the flood relief channel by breaking through the left wall. </w:t>
      </w:r>
    </w:p>
    <w:p w14:paraId="4344C170" w14:textId="77777777" w:rsidR="00D5005F" w:rsidRPr="00542904" w:rsidRDefault="00D5005F" w:rsidP="00FD15B1">
      <w:pPr>
        <w:spacing w:line="300" w:lineRule="exact"/>
      </w:pPr>
    </w:p>
    <w:p w14:paraId="3FBDBBEE" w14:textId="77777777" w:rsidR="009B754F" w:rsidRPr="00542904" w:rsidRDefault="009B754F" w:rsidP="002058D1">
      <w:pPr>
        <w:spacing w:line="240" w:lineRule="auto"/>
        <w:jc w:val="left"/>
      </w:pPr>
    </w:p>
    <w:p w14:paraId="6CDF75EC" w14:textId="77777777" w:rsidR="00D352B1" w:rsidRPr="00542904" w:rsidRDefault="006D1401" w:rsidP="002C5E6B">
      <w:pPr>
        <w:pStyle w:val="Naslov4"/>
      </w:pPr>
      <w:r w:rsidRPr="00542904">
        <w:t>Bag-shaped rubber dam</w:t>
      </w:r>
    </w:p>
    <w:p w14:paraId="53BBBE1E" w14:textId="77777777" w:rsidR="008C401F" w:rsidRPr="00542904" w:rsidRDefault="008C401F" w:rsidP="00FD15B1">
      <w:pPr>
        <w:spacing w:line="300" w:lineRule="exact"/>
      </w:pPr>
    </w:p>
    <w:p w14:paraId="64796794" w14:textId="77777777" w:rsidR="003D6F58" w:rsidRPr="00542904" w:rsidRDefault="001D79C3" w:rsidP="4C521BFE">
      <w:pPr>
        <w:rPr>
          <w:szCs w:val="22"/>
        </w:rPr>
      </w:pPr>
      <w:proofErr w:type="gramStart"/>
      <w:r w:rsidRPr="00542904">
        <w:t>For the purpose of</w:t>
      </w:r>
      <w:proofErr w:type="gramEnd"/>
      <w:r w:rsidRPr="00542904">
        <w:t xml:space="preserve"> diverting the water into the water tract of the SHPP, a 27 m long bag-shaped rubber dam is foreseen at the spillway of the flood relief channel, which will allow the water level to rise by 0.5 m. When high-water conditions occur, it will be emptied thus lowering the water level to the level of the concrete channel bed, which will allow a smooth and unhindered passage of these waters through the flood relief channel. An associated hydraulic unit will be installed along the right side, elevated above the high-water mark.</w:t>
      </w:r>
    </w:p>
    <w:p w14:paraId="20877B13" w14:textId="77777777" w:rsidR="00453A8D" w:rsidRPr="00542904" w:rsidRDefault="00453A8D" w:rsidP="00FD15B1">
      <w:pPr>
        <w:spacing w:line="300" w:lineRule="exact"/>
      </w:pPr>
    </w:p>
    <w:p w14:paraId="0889475F" w14:textId="77777777" w:rsidR="00822740" w:rsidRPr="00542904" w:rsidRDefault="00453A8D" w:rsidP="00FD15B1">
      <w:pPr>
        <w:spacing w:line="300" w:lineRule="exact"/>
      </w:pPr>
      <w:r w:rsidRPr="00542904">
        <w:t>The rubber dam will be founded on a concrete foundation slab, approx. 2.0 m wide, 27 m long, concreted to the existing concrete finishing of the flood relief channel. The anchors of the bag-shaped dam and the pipes for filling and emptying the rubber dam will be installed in the concrete foundation. A concrete shaft will be installed along the right bank of the dam to ensure the normal operation of the bag-shaped dam.</w:t>
      </w:r>
    </w:p>
    <w:p w14:paraId="1583B539" w14:textId="77777777" w:rsidR="004F73CD" w:rsidRPr="00542904" w:rsidRDefault="004F73CD" w:rsidP="00FD15B1">
      <w:pPr>
        <w:spacing w:line="300" w:lineRule="exact"/>
      </w:pPr>
    </w:p>
    <w:p w14:paraId="78CBF789" w14:textId="77777777" w:rsidR="002B0237" w:rsidRPr="00542904" w:rsidRDefault="002B0237" w:rsidP="00140E48"/>
    <w:p w14:paraId="43E44CF0" w14:textId="77777777" w:rsidR="004C2509" w:rsidRPr="00542904" w:rsidRDefault="007025B0" w:rsidP="0040717B">
      <w:pPr>
        <w:pStyle w:val="Naslov3"/>
      </w:pPr>
      <w:proofErr w:type="gramStart"/>
      <w:r w:rsidRPr="00542904">
        <w:t>Power house</w:t>
      </w:r>
      <w:proofErr w:type="gramEnd"/>
      <w:r w:rsidRPr="00542904">
        <w:t xml:space="preserve"> </w:t>
      </w:r>
    </w:p>
    <w:p w14:paraId="28686AEE" w14:textId="77777777" w:rsidR="001B39C9" w:rsidRPr="00542904" w:rsidRDefault="001B39C9" w:rsidP="001B39C9">
      <w:pPr>
        <w:rPr>
          <w:highlight w:val="yellow"/>
        </w:rPr>
      </w:pPr>
    </w:p>
    <w:p w14:paraId="48DAFAD6" w14:textId="77777777" w:rsidR="00F647E1" w:rsidRPr="00542904" w:rsidRDefault="00F93DD0" w:rsidP="00DE49AA">
      <w:r w:rsidRPr="00542904">
        <w:t xml:space="preserve">The </w:t>
      </w:r>
      <w:proofErr w:type="spellStart"/>
      <w:r w:rsidRPr="00542904">
        <w:t>Pesnica</w:t>
      </w:r>
      <w:proofErr w:type="spellEnd"/>
      <w:r w:rsidRPr="00542904">
        <w:t xml:space="preserve"> SHPP is a run-of-river power plant where the turbine runner is an Archimedes screw. It is installed in a concrete trough with a net width of 4.2 m, semi-circularly shaped on the underside, which also forms the turbine runner housing. The Archimedes screw axle is located between the elevation of the intake 199.80 and the outflow 193.06. The runner is mounted in two places, at the bottom on the outflow part and at the top in the generator area. The generator is located in an enclosed room/</w:t>
      </w:r>
      <w:proofErr w:type="gramStart"/>
      <w:r w:rsidRPr="00542904">
        <w:t>power house</w:t>
      </w:r>
      <w:proofErr w:type="gramEnd"/>
      <w:r w:rsidRPr="00542904">
        <w:t>, while the Archimedes screw is in an outdoor trough. The trough of the Archimedes screw is covered with a prefabricated cover.</w:t>
      </w:r>
    </w:p>
    <w:p w14:paraId="13D5BD6F" w14:textId="77777777" w:rsidR="00F647E1" w:rsidRPr="00542904" w:rsidRDefault="00F647E1" w:rsidP="00DE49AA"/>
    <w:p w14:paraId="09D10F10" w14:textId="2BDB9F75" w:rsidR="00822740" w:rsidRPr="00542904" w:rsidRDefault="00DE49AA" w:rsidP="00DE49AA">
      <w:r w:rsidRPr="00542904">
        <w:t xml:space="preserve">The </w:t>
      </w:r>
      <w:proofErr w:type="gramStart"/>
      <w:r w:rsidRPr="00542904">
        <w:t>power house</w:t>
      </w:r>
      <w:proofErr w:type="gramEnd"/>
      <w:r w:rsidRPr="00542904">
        <w:t xml:space="preserve"> structure is designed on top of the Archimedes screw channel and allows the installation of primary electro-mechanical equipment (generator, multiplier with a clutch, bearing, etc.). The building is 4.20 m wide, 5.30 m long and 2.50 m high, and is built into/immersed in the supply channel so that it is only raised by about 80 cm from the surrounding terrain. The ceiling of the </w:t>
      </w:r>
      <w:proofErr w:type="gramStart"/>
      <w:r w:rsidRPr="00542904">
        <w:t>power house</w:t>
      </w:r>
      <w:proofErr w:type="gramEnd"/>
      <w:r w:rsidRPr="00542904">
        <w:t xml:space="preserve"> structure is a prefabricated cover that allows personal access and transport of equipment to the inside </w:t>
      </w:r>
      <w:r w:rsidR="006C641A" w:rsidRPr="00542904">
        <w:t xml:space="preserve">of </w:t>
      </w:r>
      <w:r w:rsidRPr="00542904">
        <w:t xml:space="preserve">the building. It is envisaged that all the equipment is installed using a mobile crane. On the covering slab of the supply channel to the </w:t>
      </w:r>
      <w:proofErr w:type="gramStart"/>
      <w:r w:rsidRPr="00542904">
        <w:t>power house</w:t>
      </w:r>
      <w:proofErr w:type="gramEnd"/>
      <w:r w:rsidRPr="00542904">
        <w:t xml:space="preserve"> there is a transformer and a small container with dimensions of approx. 2.2m / 6m, in which the electrical equipment for the control and operation of the </w:t>
      </w:r>
      <w:proofErr w:type="spellStart"/>
      <w:r w:rsidRPr="00542904">
        <w:t>Pesnica</w:t>
      </w:r>
      <w:proofErr w:type="spellEnd"/>
      <w:r w:rsidRPr="00542904">
        <w:t xml:space="preserve"> SHPP will be installed.</w:t>
      </w:r>
    </w:p>
    <w:p w14:paraId="343B9415" w14:textId="77777777" w:rsidR="00A34B84" w:rsidRPr="00542904" w:rsidRDefault="00A34B84" w:rsidP="00DE49AA"/>
    <w:p w14:paraId="6CACB71A" w14:textId="460FFD46" w:rsidR="00A34B84" w:rsidRPr="00542904" w:rsidRDefault="00A34B84" w:rsidP="00A34B84">
      <w:r w:rsidRPr="00542904">
        <w:t xml:space="preserve">The </w:t>
      </w:r>
      <w:proofErr w:type="gramStart"/>
      <w:r w:rsidRPr="00542904">
        <w:t>power house</w:t>
      </w:r>
      <w:proofErr w:type="gramEnd"/>
      <w:r w:rsidRPr="00542904">
        <w:t xml:space="preserve"> structure</w:t>
      </w:r>
      <w:r w:rsidR="00F12AE0" w:rsidRPr="00542904">
        <w:t>,</w:t>
      </w:r>
      <w:r w:rsidRPr="00542904">
        <w:t xml:space="preserve"> in which the generator is installed</w:t>
      </w:r>
      <w:r w:rsidR="00F12AE0" w:rsidRPr="00542904">
        <w:t>,</w:t>
      </w:r>
      <w:r w:rsidRPr="00542904">
        <w:t xml:space="preserve"> is founded on a pile mattress supported by concrete piles (</w:t>
      </w:r>
      <w:proofErr w:type="spellStart"/>
      <w:r w:rsidR="005047F8" w:rsidRPr="00542904">
        <w:t>Benotto</w:t>
      </w:r>
      <w:proofErr w:type="spellEnd"/>
      <w:r w:rsidR="005047F8" w:rsidRPr="00542904">
        <w:t xml:space="preserve"> piles or optionally ductile </w:t>
      </w:r>
      <w:proofErr w:type="spellStart"/>
      <w:r w:rsidR="005047F8" w:rsidRPr="00542904">
        <w:t>micropiles</w:t>
      </w:r>
      <w:proofErr w:type="spellEnd"/>
      <w:r w:rsidR="005047F8" w:rsidRPr="00542904">
        <w:t xml:space="preserve"> made of Ø170 mm diameter ductile pipes </w:t>
      </w:r>
      <w:r w:rsidR="00E80DA3" w:rsidRPr="00542904">
        <w:t>filled with</w:t>
      </w:r>
      <w:r w:rsidR="005047F8" w:rsidRPr="00542904">
        <w:t xml:space="preserve"> concrete and grouted around the perimeter are foreseen</w:t>
      </w:r>
      <w:r w:rsidRPr="00542904">
        <w:t xml:space="preserve">). Similarly, the outflow part of the screw trough is also founded on a pile supported pile mattress. The two pile mattresses also take the full load of the channel with the installed Archimedes </w:t>
      </w:r>
      <w:r w:rsidRPr="00542904">
        <w:lastRenderedPageBreak/>
        <w:t xml:space="preserve">screw. The approximate size of the pile mattresses is 7x6 m. They are approx. 75 cm thick, supported by </w:t>
      </w:r>
      <w:proofErr w:type="spellStart"/>
      <w:r w:rsidRPr="00542904">
        <w:t>Benotto</w:t>
      </w:r>
      <w:proofErr w:type="spellEnd"/>
      <w:r w:rsidRPr="00542904">
        <w:t xml:space="preserve"> piles (or, alternatively, by driven </w:t>
      </w:r>
      <w:proofErr w:type="spellStart"/>
      <w:r w:rsidRPr="00542904">
        <w:t>micropiles</w:t>
      </w:r>
      <w:proofErr w:type="spellEnd"/>
      <w:r w:rsidRPr="00542904">
        <w:t xml:space="preserve"> made of </w:t>
      </w:r>
      <w:r w:rsidRPr="00542904">
        <w:rPr>
          <w:rFonts w:ascii="Calibri" w:hAnsi="Calibri"/>
        </w:rPr>
        <w:t xml:space="preserve">Ø170 mm </w:t>
      </w:r>
      <w:r w:rsidRPr="00542904">
        <w:t xml:space="preserve">diameter ductile pipes filled with concrete and grouted around the perimeter). The piles extend into the marl stone base, which is at an elevation of between 190.5 m and 191.0 m. </w:t>
      </w:r>
    </w:p>
    <w:p w14:paraId="38F9599B" w14:textId="77777777" w:rsidR="00A04772" w:rsidRPr="00542904" w:rsidRDefault="00A04772" w:rsidP="00DE49AA"/>
    <w:p w14:paraId="50EF5E35" w14:textId="77777777" w:rsidR="00DE49AA" w:rsidRPr="00542904" w:rsidRDefault="4A30A932" w:rsidP="73492202">
      <w:r w:rsidRPr="00542904">
        <w:t xml:space="preserve">There is an area next to the </w:t>
      </w:r>
      <w:proofErr w:type="gramStart"/>
      <w:r w:rsidRPr="00542904">
        <w:t>power house</w:t>
      </w:r>
      <w:proofErr w:type="gramEnd"/>
      <w:r w:rsidRPr="00542904">
        <w:t xml:space="preserve"> structure on the left hand side, just off the existing road, which can be consolidated during construction and used as a handling platform, which will be reclaimed once the installation is complete. This area provides a handling area for a mobile crane and a tow vehicle with a trailer during the installation of the equipment.</w:t>
      </w:r>
    </w:p>
    <w:p w14:paraId="09FDFB5D" w14:textId="77777777" w:rsidR="00DE49AA" w:rsidRPr="00542904" w:rsidRDefault="00DE49AA" w:rsidP="00DE49AA"/>
    <w:p w14:paraId="6FA0C5AC" w14:textId="77777777" w:rsidR="00DE49AA" w:rsidRPr="00542904" w:rsidRDefault="00DE49AA" w:rsidP="00DE49AA">
      <w:r w:rsidRPr="00542904">
        <w:t xml:space="preserve">Access to the </w:t>
      </w:r>
      <w:proofErr w:type="gramStart"/>
      <w:r w:rsidRPr="00542904">
        <w:t>power house</w:t>
      </w:r>
      <w:proofErr w:type="gramEnd"/>
      <w:r w:rsidRPr="00542904">
        <w:t xml:space="preserve"> will be possible via the road leading along the embankment crest, while access to the Archimedes screw and the outflow part of the </w:t>
      </w:r>
      <w:proofErr w:type="spellStart"/>
      <w:r w:rsidRPr="00542904">
        <w:t>Pesnica</w:t>
      </w:r>
      <w:proofErr w:type="spellEnd"/>
      <w:r w:rsidRPr="00542904">
        <w:t xml:space="preserve"> SHPP will be possible via the existing road leading from the embankment crest to the berm at a nominal elevation of 195 m </w:t>
      </w:r>
      <w:proofErr w:type="spellStart"/>
      <w:r w:rsidRPr="00542904">
        <w:t>a.s.l</w:t>
      </w:r>
      <w:proofErr w:type="spellEnd"/>
      <w:r w:rsidRPr="00542904">
        <w:t xml:space="preserve">. The embankment crest is safe from the impact of </w:t>
      </w:r>
      <w:proofErr w:type="spellStart"/>
      <w:r w:rsidRPr="00542904">
        <w:t>Pesnica</w:t>
      </w:r>
      <w:proofErr w:type="spellEnd"/>
      <w:r w:rsidRPr="00542904">
        <w:t xml:space="preserve"> River’s high waters and the water in the </w:t>
      </w:r>
      <w:proofErr w:type="spellStart"/>
      <w:r w:rsidRPr="00542904">
        <w:t>Formin</w:t>
      </w:r>
      <w:proofErr w:type="spellEnd"/>
      <w:r w:rsidRPr="00542904">
        <w:t xml:space="preserve"> HPP discharge channel. </w:t>
      </w:r>
    </w:p>
    <w:p w14:paraId="05CC3BBE" w14:textId="77777777" w:rsidR="00376536" w:rsidRPr="00542904" w:rsidRDefault="00376536" w:rsidP="00DE49AA"/>
    <w:p w14:paraId="071C9D00" w14:textId="77777777" w:rsidR="00DE49AA" w:rsidRPr="00542904" w:rsidRDefault="00DE49AA" w:rsidP="00DE49AA">
      <w:r w:rsidRPr="00542904">
        <w:t xml:space="preserve">A rectangular "U" shaped </w:t>
      </w:r>
      <w:proofErr w:type="gramStart"/>
      <w:r w:rsidRPr="00542904">
        <w:t>power house</w:t>
      </w:r>
      <w:proofErr w:type="gramEnd"/>
      <w:r w:rsidRPr="00542904">
        <w:t xml:space="preserve"> channel with a net width and height of 4.2 m/4.2 m and a floor length of approx. 12.0 m is routed from the prefabricated power house towards the </w:t>
      </w:r>
      <w:proofErr w:type="spellStart"/>
      <w:r w:rsidRPr="00542904">
        <w:t>Formin</w:t>
      </w:r>
      <w:proofErr w:type="spellEnd"/>
      <w:r w:rsidRPr="00542904">
        <w:t xml:space="preserve"> HPP discharge channel. The </w:t>
      </w:r>
      <w:proofErr w:type="gramStart"/>
      <w:r w:rsidRPr="00542904">
        <w:t>power house</w:t>
      </w:r>
      <w:proofErr w:type="gramEnd"/>
      <w:r w:rsidRPr="00542904">
        <w:t xml:space="preserve"> channel lies perpendicular to the </w:t>
      </w:r>
      <w:proofErr w:type="spellStart"/>
      <w:r w:rsidRPr="00542904">
        <w:t>Formin</w:t>
      </w:r>
      <w:proofErr w:type="spellEnd"/>
      <w:r w:rsidRPr="00542904">
        <w:t xml:space="preserve"> HPP discharge channel’s bed and is embedded in the bank at an inclination of 30°. After the </w:t>
      </w:r>
      <w:proofErr w:type="gramStart"/>
      <w:r w:rsidRPr="00542904">
        <w:t>power house</w:t>
      </w:r>
      <w:proofErr w:type="gramEnd"/>
      <w:r w:rsidRPr="00542904">
        <w:t xml:space="preserve"> channel, there is an outflow part with a bottom at 191.20 m. </w:t>
      </w:r>
    </w:p>
    <w:p w14:paraId="6FBFCC95" w14:textId="77777777" w:rsidR="00DE49AA" w:rsidRPr="00542904" w:rsidRDefault="00DE49AA" w:rsidP="00DE49AA">
      <w:pPr>
        <w:rPr>
          <w:highlight w:val="yellow"/>
        </w:rPr>
      </w:pPr>
    </w:p>
    <w:p w14:paraId="2C186A30" w14:textId="77777777" w:rsidR="001A099F" w:rsidRPr="00542904" w:rsidRDefault="00DE49AA" w:rsidP="00DE49AA">
      <w:r w:rsidRPr="00542904">
        <w:t xml:space="preserve">The outflow from the </w:t>
      </w:r>
      <w:proofErr w:type="gramStart"/>
      <w:r w:rsidRPr="00542904">
        <w:t>power house</w:t>
      </w:r>
      <w:proofErr w:type="gramEnd"/>
      <w:r w:rsidRPr="00542904">
        <w:t xml:space="preserve"> is designed with respect to the </w:t>
      </w:r>
      <w:proofErr w:type="spellStart"/>
      <w:r w:rsidRPr="00542904">
        <w:t>Formin</w:t>
      </w:r>
      <w:proofErr w:type="spellEnd"/>
      <w:r w:rsidRPr="00542904">
        <w:t xml:space="preserve"> HPP tail water level at an elevation of 193.06 m, thereby minimally interfering with the clearance of the </w:t>
      </w:r>
      <w:proofErr w:type="spellStart"/>
      <w:r w:rsidRPr="00542904">
        <w:t>Formin</w:t>
      </w:r>
      <w:proofErr w:type="spellEnd"/>
      <w:r w:rsidRPr="00542904">
        <w:t xml:space="preserve"> HPP discharge channel. </w:t>
      </w:r>
    </w:p>
    <w:p w14:paraId="3FAE893B" w14:textId="77777777" w:rsidR="001A099F" w:rsidRPr="00542904" w:rsidRDefault="001A099F" w:rsidP="00DE49AA"/>
    <w:p w14:paraId="25D37573" w14:textId="6E7449B5" w:rsidR="00DE49AA" w:rsidRPr="00542904" w:rsidRDefault="001A099F" w:rsidP="00DE49AA">
      <w:r w:rsidRPr="00542904">
        <w:t xml:space="preserve">The outflow structure will be founded on a pile mattress under which there are the </w:t>
      </w:r>
      <w:proofErr w:type="spellStart"/>
      <w:r w:rsidRPr="00542904">
        <w:t>Benotto</w:t>
      </w:r>
      <w:proofErr w:type="spellEnd"/>
      <w:r w:rsidRPr="00542904">
        <w:t xml:space="preserve"> piles (optionally micro piles </w:t>
      </w:r>
      <w:r w:rsidR="00E80DA3" w:rsidRPr="00542904">
        <w:t>made of Ø170 mm diameter ductile pipes filled with concrete and grouted around the perimeter</w:t>
      </w:r>
      <w:r w:rsidRPr="00542904">
        <w:t>). The pile mattress will be concreted onto a prefabricated trough</w:t>
      </w:r>
      <w:r w:rsidR="00F151CE" w:rsidRPr="00542904">
        <w:t xml:space="preserve"> that has been previously manufactured and delivered</w:t>
      </w:r>
      <w:r w:rsidRPr="00542904">
        <w:t xml:space="preserve">, which will be placed on top of the </w:t>
      </w:r>
      <w:proofErr w:type="spellStart"/>
      <w:r w:rsidRPr="00542904">
        <w:t>Benotto</w:t>
      </w:r>
      <w:proofErr w:type="spellEnd"/>
      <w:r w:rsidRPr="00542904">
        <w:t xml:space="preserve"> piles and will serve as formwork. All in-water concreting will be carried out in two phases, with formwork to seal and prevent cement milk from leaking into the </w:t>
      </w:r>
      <w:proofErr w:type="spellStart"/>
      <w:r w:rsidRPr="00542904">
        <w:t>Formin</w:t>
      </w:r>
      <w:proofErr w:type="spellEnd"/>
      <w:r w:rsidRPr="00542904">
        <w:t xml:space="preserve"> HPP discharge channel. In the event of cement suspension leaking into the water, this must be neutralised immediately. </w:t>
      </w:r>
    </w:p>
    <w:p w14:paraId="3C4D8E86" w14:textId="77777777" w:rsidR="00DE49AA" w:rsidRPr="00542904" w:rsidRDefault="00DE49AA" w:rsidP="00DE49AA"/>
    <w:p w14:paraId="06618B0B" w14:textId="77777777" w:rsidR="00DE49AA" w:rsidRPr="00542904" w:rsidRDefault="00DE49AA" w:rsidP="002E3924">
      <w:r w:rsidRPr="00542904">
        <w:t xml:space="preserve">The </w:t>
      </w:r>
      <w:proofErr w:type="gramStart"/>
      <w:r w:rsidRPr="00542904">
        <w:t>power house</w:t>
      </w:r>
      <w:proofErr w:type="gramEnd"/>
      <w:r w:rsidRPr="00542904">
        <w:t xml:space="preserve"> channel is designed according to the white bath principle. The thickness of the walls and panels will be 40 cm. The corners of the walls will be hydraulically adjusted. After the installation of the equipment (Archimedes screw), the space between the rectangular concrete trough, limited on the upper side by a separating steel sheet, will be filled with secondary concrete to provide the required gap to the turbine runner of the Archimedes screw. This section is installed in the bank at an angle of 30°.</w:t>
      </w:r>
    </w:p>
    <w:p w14:paraId="671FC8BC" w14:textId="77777777" w:rsidR="002E66D3" w:rsidRPr="00542904" w:rsidRDefault="002E66D3" w:rsidP="004C2509"/>
    <w:p w14:paraId="4964C6C9" w14:textId="77777777" w:rsidR="00071197" w:rsidRPr="00542904" w:rsidRDefault="00071197" w:rsidP="004C2509"/>
    <w:p w14:paraId="3A2AFBD7" w14:textId="77777777" w:rsidR="00EA3125" w:rsidRPr="00542904" w:rsidRDefault="00EA3125" w:rsidP="0040717B">
      <w:pPr>
        <w:pStyle w:val="Naslov3"/>
      </w:pPr>
      <w:proofErr w:type="gramStart"/>
      <w:r w:rsidRPr="00542904">
        <w:lastRenderedPageBreak/>
        <w:t>Power house</w:t>
      </w:r>
      <w:proofErr w:type="gramEnd"/>
      <w:r w:rsidRPr="00542904">
        <w:t xml:space="preserve"> equipment </w:t>
      </w:r>
    </w:p>
    <w:p w14:paraId="1E0C3363" w14:textId="77777777" w:rsidR="00BC73F0" w:rsidRPr="00542904" w:rsidRDefault="00BC73F0" w:rsidP="004C2509"/>
    <w:p w14:paraId="551C0CFE" w14:textId="77777777" w:rsidR="00905580" w:rsidRPr="00542904" w:rsidRDefault="00905580" w:rsidP="004C2509">
      <w:r w:rsidRPr="00542904">
        <w:t>The basic characteristics of the turbine equipment are as follows:</w:t>
      </w:r>
    </w:p>
    <w:p w14:paraId="302B56AC" w14:textId="77777777" w:rsidR="00905580" w:rsidRPr="00542904" w:rsidRDefault="00905580" w:rsidP="004C2509"/>
    <w:p w14:paraId="09A8DBA1" w14:textId="77777777" w:rsidR="00905580" w:rsidRPr="00542904" w:rsidRDefault="00905580" w:rsidP="004C2509">
      <w:r w:rsidRPr="00542904">
        <w:t xml:space="preserve">Net head </w:t>
      </w:r>
      <w:r w:rsidRPr="00542904">
        <w:tab/>
      </w:r>
      <w:r w:rsidRPr="00542904">
        <w:tab/>
      </w:r>
      <w:r w:rsidRPr="00542904">
        <w:tab/>
        <w:t>H = 6.74 m</w:t>
      </w:r>
    </w:p>
    <w:p w14:paraId="2DFE6C7B" w14:textId="6FE344BF" w:rsidR="00905580" w:rsidRPr="00542904" w:rsidRDefault="00905580" w:rsidP="004C2509">
      <w:r w:rsidRPr="00542904">
        <w:t xml:space="preserve">Installed flow </w:t>
      </w:r>
      <w:r w:rsidRPr="00542904">
        <w:tab/>
      </w:r>
      <w:r w:rsidRPr="00542904">
        <w:tab/>
      </w:r>
      <w:r w:rsidR="005B2A9A" w:rsidRPr="00542904">
        <w:tab/>
      </w:r>
      <w:r w:rsidRPr="00542904">
        <w:t>Q = 5</w:t>
      </w:r>
      <w:r w:rsidR="00685B99" w:rsidRPr="00542904">
        <w:t>.00</w:t>
      </w:r>
      <w:r w:rsidRPr="00542904">
        <w:t xml:space="preserve"> m</w:t>
      </w:r>
      <w:r w:rsidRPr="00542904">
        <w:rPr>
          <w:vertAlign w:val="superscript"/>
        </w:rPr>
        <w:t>3</w:t>
      </w:r>
      <w:r w:rsidRPr="00542904">
        <w:t>/s</w:t>
      </w:r>
    </w:p>
    <w:p w14:paraId="14947EFB" w14:textId="200D2A72" w:rsidR="00905580" w:rsidRPr="00542904" w:rsidRDefault="00905580" w:rsidP="004C2509">
      <w:r w:rsidRPr="00542904">
        <w:t xml:space="preserve">Turbine power output </w:t>
      </w:r>
      <w:r w:rsidRPr="00542904">
        <w:tab/>
      </w:r>
      <w:r w:rsidRPr="00542904">
        <w:tab/>
        <w:t>P = 244 kW</w:t>
      </w:r>
    </w:p>
    <w:p w14:paraId="1FD823ED" w14:textId="02E44E75" w:rsidR="00905580" w:rsidRPr="00542904" w:rsidRDefault="00905580" w:rsidP="004C2509">
      <w:r w:rsidRPr="00542904">
        <w:t xml:space="preserve">Screw diameter </w:t>
      </w:r>
      <w:r w:rsidRPr="00542904">
        <w:tab/>
      </w:r>
      <w:r w:rsidRPr="00542904">
        <w:tab/>
        <w:t>D = 3.6</w:t>
      </w:r>
      <w:r w:rsidR="00685B99" w:rsidRPr="00542904">
        <w:t>0</w:t>
      </w:r>
      <w:r w:rsidRPr="00542904">
        <w:t xml:space="preserve"> m</w:t>
      </w:r>
    </w:p>
    <w:p w14:paraId="41E6EC2D" w14:textId="7E3C9871" w:rsidR="00905580" w:rsidRPr="00542904" w:rsidRDefault="00F15FE1" w:rsidP="004C2509">
      <w:r w:rsidRPr="00542904">
        <w:t>Turbine screw length</w:t>
      </w:r>
      <w:r w:rsidRPr="00542904">
        <w:tab/>
        <w:t xml:space="preserve"> </w:t>
      </w:r>
      <w:r w:rsidR="005B2A9A" w:rsidRPr="00542904">
        <w:tab/>
      </w:r>
      <w:r w:rsidRPr="00542904">
        <w:t>L = 13.5</w:t>
      </w:r>
      <w:r w:rsidR="00685B99" w:rsidRPr="00542904">
        <w:t xml:space="preserve"> </w:t>
      </w:r>
      <w:r w:rsidRPr="00542904">
        <w:t>m</w:t>
      </w:r>
    </w:p>
    <w:p w14:paraId="52FF5336" w14:textId="77777777" w:rsidR="00F15FE1" w:rsidRPr="00542904" w:rsidRDefault="00F15FE1" w:rsidP="004C2509"/>
    <w:p w14:paraId="282828CB" w14:textId="75B11245" w:rsidR="001D4C40" w:rsidRPr="00542904" w:rsidRDefault="00940E2B" w:rsidP="004C2509">
      <w:r w:rsidRPr="00542904">
        <w:t>The installation of a power unit with an Archimedes screw (</w:t>
      </w:r>
      <w:proofErr w:type="gramStart"/>
      <w:r w:rsidRPr="00542904">
        <w:t>e.g.</w:t>
      </w:r>
      <w:proofErr w:type="gramEnd"/>
      <w:r w:rsidRPr="00542904">
        <w:t xml:space="preserve"> </w:t>
      </w:r>
      <w:proofErr w:type="spellStart"/>
      <w:r w:rsidRPr="00542904">
        <w:t>Vandezande</w:t>
      </w:r>
      <w:proofErr w:type="spellEnd"/>
      <w:r w:rsidRPr="00542904">
        <w:t xml:space="preserve"> or similar) is foreseen. There are different types of Archimedes screw turbines available on the market as a finished product. </w:t>
      </w:r>
      <w:r w:rsidR="00685B99" w:rsidRPr="00542904">
        <w:t>The</w:t>
      </w:r>
      <w:r w:rsidRPr="00542904">
        <w:t xml:space="preserve"> turbine was selected </w:t>
      </w:r>
      <w:proofErr w:type="gramStart"/>
      <w:r w:rsidRPr="00542904">
        <w:t>on the basis of</w:t>
      </w:r>
      <w:proofErr w:type="gramEnd"/>
      <w:r w:rsidRPr="00542904">
        <w:t xml:space="preserve"> the estimated installed flow, the available height and the slope of the terrain on which it will be installed. Another important constraint regarding turbine selection is the limitation of how much the turbine interferes with clearance in the </w:t>
      </w:r>
      <w:proofErr w:type="spellStart"/>
      <w:r w:rsidRPr="00542904">
        <w:t>Formin</w:t>
      </w:r>
      <w:proofErr w:type="spellEnd"/>
      <w:r w:rsidRPr="00542904">
        <w:t xml:space="preserve"> HPP discharge channel. For these reasons, a turbine with a 3.60 m screw diameter was selected as the most suitable in the first phase. </w:t>
      </w:r>
    </w:p>
    <w:p w14:paraId="27B1B5FC" w14:textId="77777777" w:rsidR="001D4C40" w:rsidRPr="00542904" w:rsidRDefault="001D4C40" w:rsidP="004C2509"/>
    <w:p w14:paraId="679F4DE6" w14:textId="2516DE93" w:rsidR="001D4C40" w:rsidRPr="00542904" w:rsidRDefault="001D4C40" w:rsidP="004C2509">
      <w:r w:rsidRPr="00542904">
        <w:t xml:space="preserve">All the construction work on the facility was planned for the installation of </w:t>
      </w:r>
      <w:r w:rsidR="00685B99" w:rsidRPr="00542904">
        <w:t xml:space="preserve">a power unit with an </w:t>
      </w:r>
      <w:proofErr w:type="gramStart"/>
      <w:r w:rsidRPr="00542904">
        <w:t xml:space="preserve">Archimedes screws </w:t>
      </w:r>
      <w:r w:rsidR="00685B99" w:rsidRPr="00542904">
        <w:t xml:space="preserve">of </w:t>
      </w:r>
      <w:r w:rsidRPr="00542904">
        <w:t>various manufacturers</w:t>
      </w:r>
      <w:proofErr w:type="gramEnd"/>
      <w:r w:rsidRPr="00542904">
        <w:t xml:space="preserve">, but the details without which it is impossible to foresee all the necessary construction work were based on the brochure documentation from </w:t>
      </w:r>
      <w:proofErr w:type="spellStart"/>
      <w:r w:rsidRPr="00542904">
        <w:t>Vandezande</w:t>
      </w:r>
      <w:proofErr w:type="spellEnd"/>
      <w:r w:rsidRPr="00542904">
        <w:t xml:space="preserve">. This does not mean that the mentioned company is the only possible supplier of the </w:t>
      </w:r>
      <w:r w:rsidR="00685B99" w:rsidRPr="00542904">
        <w:t xml:space="preserve">power </w:t>
      </w:r>
      <w:r w:rsidRPr="00542904">
        <w:t>unit.</w:t>
      </w:r>
    </w:p>
    <w:p w14:paraId="657C6A16" w14:textId="77777777" w:rsidR="001D4C40" w:rsidRPr="00542904" w:rsidRDefault="001D4C40" w:rsidP="004C2509"/>
    <w:p w14:paraId="780B7EEC" w14:textId="1DF9F09A" w:rsidR="3F4BCDA1" w:rsidRPr="00542904" w:rsidRDefault="00BE0581" w:rsidP="3F4BCDA1">
      <w:pPr>
        <w:rPr>
          <w:szCs w:val="22"/>
        </w:rPr>
      </w:pPr>
      <w:r w:rsidRPr="00542904">
        <w:t xml:space="preserve">The </w:t>
      </w:r>
      <w:r w:rsidR="00685B99" w:rsidRPr="00542904">
        <w:t xml:space="preserve">power unit </w:t>
      </w:r>
      <w:r w:rsidRPr="00542904">
        <w:t xml:space="preserve">is delivered to the site in </w:t>
      </w:r>
      <w:r w:rsidR="00685B99" w:rsidRPr="00542904">
        <w:t>separate pieces</w:t>
      </w:r>
      <w:r w:rsidR="005559B0" w:rsidRPr="00542904">
        <w:t xml:space="preserve"> (the turbine and the other part, which is the generator</w:t>
      </w:r>
      <w:r w:rsidRPr="00542904">
        <w:t xml:space="preserve"> with all the auxiliary equipment</w:t>
      </w:r>
      <w:r w:rsidR="005559B0" w:rsidRPr="00542904">
        <w:t>)</w:t>
      </w:r>
      <w:r w:rsidRPr="00542904">
        <w:t xml:space="preserve"> and anchors for installation in the prepared concrete trough and onto the generator foundation. The equipment is to be </w:t>
      </w:r>
      <w:proofErr w:type="gramStart"/>
      <w:r w:rsidRPr="00542904">
        <w:t>dry-assembled</w:t>
      </w:r>
      <w:proofErr w:type="gramEnd"/>
      <w:r w:rsidRPr="00542904">
        <w:t xml:space="preserve"> on partially prepared anchors</w:t>
      </w:r>
      <w:r w:rsidR="005559B0" w:rsidRPr="00542904">
        <w:t xml:space="preserve"> in the concrete through and on the generator foundation</w:t>
      </w:r>
      <w:r w:rsidRPr="00542904">
        <w:t>.</w:t>
      </w:r>
      <w:r w:rsidR="005559B0" w:rsidRPr="00542904">
        <w:t xml:space="preserve"> The trough and foundation shall be pre-executed by the LOT A Contractor in cooperation with the LOT TG equipment </w:t>
      </w:r>
      <w:r w:rsidR="00220BB8" w:rsidRPr="00542904">
        <w:t>S</w:t>
      </w:r>
      <w:r w:rsidR="005559B0" w:rsidRPr="00542904">
        <w:t>upplier.</w:t>
      </w:r>
      <w:r w:rsidRPr="00542904">
        <w:t xml:space="preserve"> </w:t>
      </w:r>
      <w:r w:rsidR="005559B0" w:rsidRPr="00542904">
        <w:t xml:space="preserve">The cooperation concerns the installation of anchors in the concrete structure. Installation, as well as all equipment delivery, is carried out by the Lot TG equipment </w:t>
      </w:r>
      <w:r w:rsidR="00220BB8" w:rsidRPr="00542904">
        <w:t>S</w:t>
      </w:r>
      <w:r w:rsidR="005559B0" w:rsidRPr="00542904">
        <w:t xml:space="preserve">upplier and is carried out </w:t>
      </w:r>
      <w:r w:rsidRPr="00542904">
        <w:t xml:space="preserve">by </w:t>
      </w:r>
      <w:proofErr w:type="gramStart"/>
      <w:r w:rsidRPr="00542904">
        <w:t>mobile-crane</w:t>
      </w:r>
      <w:proofErr w:type="gramEnd"/>
      <w:r w:rsidRPr="00542904">
        <w:t xml:space="preserve"> directly from the trailer to the installation site. After installation and assembly of the turbine equipment, the space between the metal cladding of the turbine screw and the concrete trough is finely grouted with cement mortar, while ensuring the required gap between the trough cladding and the turbine screw blades. </w:t>
      </w:r>
      <w:r w:rsidR="005559B0" w:rsidRPr="00542904">
        <w:t xml:space="preserve">The works shall be carried out by the LOT A Contractor, as </w:t>
      </w:r>
      <w:proofErr w:type="gramStart"/>
      <w:r w:rsidR="005559B0" w:rsidRPr="00542904">
        <w:t>instructed</w:t>
      </w:r>
      <w:proofErr w:type="gramEnd"/>
      <w:r w:rsidR="005559B0" w:rsidRPr="00542904">
        <w:t xml:space="preserve"> and supervised by the LOT TG</w:t>
      </w:r>
      <w:r w:rsidR="005559B0" w:rsidRPr="00542904" w:rsidDel="005559B0">
        <w:t xml:space="preserve"> </w:t>
      </w:r>
      <w:r w:rsidR="005559B0" w:rsidRPr="00542904">
        <w:t xml:space="preserve">equipment manufacturer. </w:t>
      </w:r>
    </w:p>
    <w:p w14:paraId="6C111D57" w14:textId="77777777" w:rsidR="3F4BCDA1" w:rsidRPr="00542904" w:rsidRDefault="3F4BCDA1" w:rsidP="3F4BCDA1">
      <w:pPr>
        <w:rPr>
          <w:szCs w:val="22"/>
        </w:rPr>
      </w:pPr>
    </w:p>
    <w:p w14:paraId="679F8B50" w14:textId="77777777" w:rsidR="0072046B" w:rsidRPr="00542904" w:rsidRDefault="0072046B">
      <w:pPr>
        <w:spacing w:line="240" w:lineRule="auto"/>
        <w:jc w:val="left"/>
        <w:rPr>
          <w:highlight w:val="yellow"/>
        </w:rPr>
      </w:pPr>
    </w:p>
    <w:p w14:paraId="6EB06DE0" w14:textId="77777777" w:rsidR="0072046B" w:rsidRPr="00542904" w:rsidRDefault="630AC531" w:rsidP="482019F3">
      <w:pPr>
        <w:pStyle w:val="Naslov1"/>
        <w:rPr>
          <w:rFonts w:ascii="Arial" w:eastAsia="Arial" w:hAnsi="Arial" w:cs="Arial"/>
          <w:bCs/>
          <w:szCs w:val="22"/>
        </w:rPr>
      </w:pPr>
      <w:bookmarkStart w:id="10" w:name="_Toc118232803"/>
      <w:r w:rsidRPr="00542904">
        <w:rPr>
          <w:rFonts w:ascii="Arial" w:hAnsi="Arial"/>
        </w:rPr>
        <w:lastRenderedPageBreak/>
        <w:t>General requirements for electrical equipment</w:t>
      </w:r>
      <w:bookmarkEnd w:id="10"/>
    </w:p>
    <w:p w14:paraId="01742736" w14:textId="77777777" w:rsidR="0072046B" w:rsidRPr="00542904" w:rsidRDefault="630AC531" w:rsidP="00266DA0">
      <w:pPr>
        <w:pStyle w:val="Naslov2"/>
      </w:pPr>
      <w:bookmarkStart w:id="11" w:name="_Toc118232804"/>
      <w:r w:rsidRPr="00542904">
        <w:t>General</w:t>
      </w:r>
      <w:bookmarkEnd w:id="11"/>
    </w:p>
    <w:p w14:paraId="6010E768" w14:textId="77777777" w:rsidR="0072046B" w:rsidRPr="00542904" w:rsidRDefault="630AC531" w:rsidP="00A4439F">
      <w:pPr>
        <w:spacing w:line="276" w:lineRule="auto"/>
        <w:rPr>
          <w:rFonts w:eastAsia="Arial" w:cs="Arial"/>
          <w:color w:val="000000" w:themeColor="text1"/>
          <w:szCs w:val="22"/>
        </w:rPr>
      </w:pPr>
      <w:r w:rsidRPr="00542904">
        <w:rPr>
          <w:color w:val="000000" w:themeColor="text1"/>
        </w:rPr>
        <w:t>The equipment supplied under the contract must be new and of high quality, fit for its intended use, undamaged and in working order. The equipment shall conform to the classification to be given herein or be equivalent thereto, subject to the approval of the Client’s representative. Equipment intended for use for similar or identical purposes should be of the same manufacture and type.</w:t>
      </w:r>
    </w:p>
    <w:p w14:paraId="038A61BE" w14:textId="65AC408F" w:rsidR="0072046B" w:rsidRPr="00542904" w:rsidRDefault="00220BB8" w:rsidP="00A4439F">
      <w:pPr>
        <w:spacing w:line="276" w:lineRule="auto"/>
        <w:rPr>
          <w:rFonts w:eastAsia="Arial" w:cs="Arial"/>
          <w:color w:val="000000" w:themeColor="text1"/>
          <w:szCs w:val="22"/>
        </w:rPr>
      </w:pPr>
      <w:r w:rsidRPr="00542904">
        <w:rPr>
          <w:color w:val="000000" w:themeColor="text1"/>
        </w:rPr>
        <w:t>The equipment selected will be a standard product of the LOT TG Contractor/equipment Supplier, fully designed and tested in accordance with the relevant standards</w:t>
      </w:r>
      <w:r w:rsidR="630AC531" w:rsidRPr="00542904">
        <w:rPr>
          <w:color w:val="000000" w:themeColor="text1"/>
        </w:rPr>
        <w:t>. All equipment should have a CE certificate of conformity in accordance with IEC Directives 89/336/EEC, as of 3.5.1989.</w:t>
      </w:r>
    </w:p>
    <w:p w14:paraId="67D72E8A" w14:textId="22FEC28C" w:rsidR="0072046B" w:rsidRPr="00542904" w:rsidRDefault="630AC531" w:rsidP="00FC79D4">
      <w:pPr>
        <w:pStyle w:val="Pripombabesedilo"/>
        <w:rPr>
          <w:rFonts w:ascii="Arial" w:hAnsi="Arial"/>
          <w:sz w:val="22"/>
        </w:rPr>
      </w:pPr>
      <w:r w:rsidRPr="00542904">
        <w:rPr>
          <w:rFonts w:ascii="Arial" w:hAnsi="Arial"/>
          <w:sz w:val="22"/>
        </w:rPr>
        <w:t>The equipment shall be suitable for satisfactory operation under the conditions in which it is to be installed and shall operate satisfactorily under conditions of normal variations in power or voltage. It must also ensure safe operation and maintenance. Each piece of equipment or unit containing electrical equipment and wiring should be completely manufactured in the workshop. Wiring shall be neatly arranged and protected from mechanical damage, terminated in terminals mounted in junction boxes or enclosures on or near the unit and properly marked on both sides of each conductor</w:t>
      </w:r>
      <w:r w:rsidRPr="00542904">
        <w:t>.</w:t>
      </w:r>
    </w:p>
    <w:p w14:paraId="45214551" w14:textId="77777777" w:rsidR="0072046B" w:rsidRPr="00542904" w:rsidRDefault="0072046B" w:rsidP="482019F3">
      <w:pPr>
        <w:spacing w:after="200" w:line="276" w:lineRule="auto"/>
        <w:rPr>
          <w:rFonts w:ascii="Calibri" w:eastAsia="Calibri" w:hAnsi="Calibri" w:cs="Calibri"/>
          <w:color w:val="000000" w:themeColor="text1"/>
          <w:szCs w:val="22"/>
        </w:rPr>
      </w:pPr>
    </w:p>
    <w:p w14:paraId="286CFE75" w14:textId="77777777" w:rsidR="0072046B" w:rsidRPr="00542904" w:rsidRDefault="630AC531" w:rsidP="00266DA0">
      <w:pPr>
        <w:pStyle w:val="Naslov2"/>
      </w:pPr>
      <w:bookmarkStart w:id="12" w:name="_Toc118232805"/>
      <w:r w:rsidRPr="00542904">
        <w:t>Standard voltages</w:t>
      </w:r>
      <w:bookmarkEnd w:id="12"/>
    </w:p>
    <w:p w14:paraId="786A93A9" w14:textId="77777777" w:rsidR="0072046B" w:rsidRPr="00542904" w:rsidRDefault="630AC531" w:rsidP="00D537BF">
      <w:pPr>
        <w:pStyle w:val="Naslov3"/>
        <w:rPr>
          <w:rFonts w:eastAsia="Arial"/>
        </w:rPr>
      </w:pPr>
      <w:r w:rsidRPr="00542904">
        <w:t>Low voltage AC circuits</w:t>
      </w:r>
    </w:p>
    <w:p w14:paraId="2BAFAD56"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distribution systems, equipment and auxiliary power consumers must be adapted to be supplied from the</w:t>
      </w:r>
    </w:p>
    <w:p w14:paraId="0D99884C"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AC auxiliary power supply:</w:t>
      </w:r>
    </w:p>
    <w:p w14:paraId="560E8D18"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Rated voltage: 3x400/231V ±10%, 50 Hz</w:t>
      </w:r>
    </w:p>
    <w:p w14:paraId="0747C87C"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Earthing system: TN-C and TN-C-S</w:t>
      </w:r>
    </w:p>
    <w:p w14:paraId="67E2ECB3"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Test voltage: 2.5 kV/min</w:t>
      </w:r>
    </w:p>
    <w:p w14:paraId="079F7CF3"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Minimum insulation resistance for new installations:</w:t>
      </w:r>
    </w:p>
    <w:p w14:paraId="0C893BAA" w14:textId="77777777" w:rsidR="0072046B" w:rsidRPr="00542904" w:rsidRDefault="630AC531" w:rsidP="482019F3">
      <w:pPr>
        <w:spacing w:line="240" w:lineRule="auto"/>
        <w:ind w:left="1134"/>
        <w:rPr>
          <w:rFonts w:eastAsia="Arial" w:cs="Arial"/>
          <w:color w:val="000000" w:themeColor="text1"/>
          <w:szCs w:val="22"/>
        </w:rPr>
      </w:pPr>
      <w:r w:rsidRPr="00542904">
        <w:rPr>
          <w:rFonts w:ascii="Courier" w:hAnsi="Courier"/>
          <w:color w:val="000000" w:themeColor="text1"/>
        </w:rPr>
        <w:t xml:space="preserve">o </w:t>
      </w:r>
      <w:r w:rsidRPr="00542904">
        <w:rPr>
          <w:color w:val="000000" w:themeColor="text1"/>
        </w:rPr>
        <w:t xml:space="preserve">between two phases: 400 </w:t>
      </w:r>
      <w:proofErr w:type="spellStart"/>
      <w:r w:rsidRPr="00542904">
        <w:rPr>
          <w:color w:val="000000" w:themeColor="text1"/>
        </w:rPr>
        <w:t>kΩ</w:t>
      </w:r>
      <w:proofErr w:type="spellEnd"/>
    </w:p>
    <w:p w14:paraId="07C2A3E1" w14:textId="77777777" w:rsidR="0072046B" w:rsidRPr="00542904" w:rsidRDefault="630AC531" w:rsidP="482019F3">
      <w:pPr>
        <w:spacing w:line="240" w:lineRule="auto"/>
        <w:ind w:left="1134"/>
        <w:rPr>
          <w:rFonts w:eastAsia="Arial" w:cs="Arial"/>
          <w:color w:val="000000" w:themeColor="text1"/>
          <w:szCs w:val="22"/>
        </w:rPr>
      </w:pPr>
      <w:r w:rsidRPr="00542904">
        <w:rPr>
          <w:rFonts w:ascii="Courier" w:hAnsi="Courier"/>
          <w:color w:val="000000" w:themeColor="text1"/>
        </w:rPr>
        <w:t xml:space="preserve">o </w:t>
      </w:r>
      <w:r w:rsidRPr="00542904">
        <w:rPr>
          <w:color w:val="000000" w:themeColor="text1"/>
        </w:rPr>
        <w:t xml:space="preserve">to ground phase: 230 </w:t>
      </w:r>
      <w:proofErr w:type="spellStart"/>
      <w:r w:rsidRPr="00542904">
        <w:rPr>
          <w:color w:val="000000" w:themeColor="text1"/>
        </w:rPr>
        <w:t>kΩ</w:t>
      </w:r>
      <w:proofErr w:type="spellEnd"/>
    </w:p>
    <w:p w14:paraId="5115AE47" w14:textId="77777777" w:rsidR="0072046B" w:rsidRPr="00542904" w:rsidRDefault="0072046B" w:rsidP="482019F3">
      <w:pPr>
        <w:spacing w:line="240" w:lineRule="auto"/>
        <w:rPr>
          <w:rFonts w:eastAsia="Arial" w:cs="Arial"/>
          <w:color w:val="000000" w:themeColor="text1"/>
          <w:szCs w:val="22"/>
        </w:rPr>
      </w:pPr>
    </w:p>
    <w:p w14:paraId="47CBB4D5" w14:textId="77777777" w:rsidR="0072046B" w:rsidRPr="00542904" w:rsidRDefault="630AC531" w:rsidP="00D537BF">
      <w:pPr>
        <w:pStyle w:val="Naslov3"/>
        <w:rPr>
          <w:rFonts w:eastAsia="Arial"/>
        </w:rPr>
      </w:pPr>
      <w:r w:rsidRPr="00542904">
        <w:t>Low voltage DC control and protection circuits</w:t>
      </w:r>
    </w:p>
    <w:p w14:paraId="2CA7CF52" w14:textId="0116DF3C" w:rsidR="0072046B" w:rsidRPr="00542904" w:rsidRDefault="630AC531" w:rsidP="482019F3">
      <w:pPr>
        <w:spacing w:line="240" w:lineRule="auto"/>
        <w:rPr>
          <w:rFonts w:eastAsia="Arial" w:cs="Arial"/>
          <w:color w:val="000000" w:themeColor="text1"/>
          <w:szCs w:val="22"/>
        </w:rPr>
      </w:pPr>
      <w:r w:rsidRPr="00542904">
        <w:rPr>
          <w:color w:val="000000" w:themeColor="text1"/>
        </w:rPr>
        <w:t>All distribution systems, control and protection circuits must be adapted to be supplied from the</w:t>
      </w:r>
      <w:r w:rsidR="00322AF4" w:rsidRPr="00542904">
        <w:rPr>
          <w:color w:val="000000" w:themeColor="text1"/>
        </w:rPr>
        <w:t xml:space="preserve"> </w:t>
      </w:r>
      <w:r w:rsidRPr="00542904">
        <w:rPr>
          <w:color w:val="000000" w:themeColor="text1"/>
        </w:rPr>
        <w:t>DC auxiliary power supply:</w:t>
      </w:r>
    </w:p>
    <w:p w14:paraId="3CC95115" w14:textId="77777777" w:rsidR="0072046B" w:rsidRPr="00542904" w:rsidRDefault="630AC531" w:rsidP="482019F3">
      <w:pPr>
        <w:pStyle w:val="Odstavekseznama"/>
        <w:numPr>
          <w:ilvl w:val="0"/>
          <w:numId w:val="3"/>
        </w:numPr>
        <w:spacing w:line="240" w:lineRule="auto"/>
        <w:rPr>
          <w:rFonts w:eastAsia="Arial" w:cs="Arial"/>
          <w:color w:val="000000" w:themeColor="text1"/>
          <w:szCs w:val="22"/>
        </w:rPr>
      </w:pPr>
      <w:r w:rsidRPr="00542904">
        <w:rPr>
          <w:color w:val="000000" w:themeColor="text1"/>
        </w:rPr>
        <w:t>Earthing system: ungrounded system, IT-K</w:t>
      </w:r>
    </w:p>
    <w:p w14:paraId="123879BC" w14:textId="77777777" w:rsidR="0072046B" w:rsidRPr="00542904" w:rsidRDefault="630AC531" w:rsidP="482019F3">
      <w:pPr>
        <w:pStyle w:val="Odstavekseznama"/>
        <w:numPr>
          <w:ilvl w:val="0"/>
          <w:numId w:val="3"/>
        </w:numPr>
        <w:spacing w:line="240" w:lineRule="auto"/>
        <w:rPr>
          <w:rFonts w:eastAsia="Arial" w:cs="Arial"/>
          <w:color w:val="000000" w:themeColor="text1"/>
          <w:szCs w:val="22"/>
        </w:rPr>
      </w:pPr>
      <w:r w:rsidRPr="00542904">
        <w:rPr>
          <w:color w:val="000000" w:themeColor="text1"/>
        </w:rPr>
        <w:t>Test voltage: 1.5 kV/min</w:t>
      </w:r>
    </w:p>
    <w:p w14:paraId="1BA2D261" w14:textId="77777777" w:rsidR="0072046B" w:rsidRPr="00542904" w:rsidRDefault="630AC531" w:rsidP="482019F3">
      <w:pPr>
        <w:pStyle w:val="Odstavekseznama"/>
        <w:numPr>
          <w:ilvl w:val="0"/>
          <w:numId w:val="3"/>
        </w:numPr>
        <w:spacing w:line="240" w:lineRule="auto"/>
        <w:rPr>
          <w:rFonts w:eastAsia="Arial" w:cs="Arial"/>
          <w:color w:val="000000" w:themeColor="text1"/>
          <w:szCs w:val="22"/>
        </w:rPr>
      </w:pPr>
      <w:r w:rsidRPr="00542904">
        <w:rPr>
          <w:color w:val="000000" w:themeColor="text1"/>
        </w:rPr>
        <w:t xml:space="preserve">Minimum insulation resistance for new installations: 220 </w:t>
      </w:r>
      <w:proofErr w:type="spellStart"/>
      <w:r w:rsidRPr="00542904">
        <w:rPr>
          <w:color w:val="000000" w:themeColor="text1"/>
        </w:rPr>
        <w:t>kΩ</w:t>
      </w:r>
      <w:proofErr w:type="spellEnd"/>
    </w:p>
    <w:p w14:paraId="506D85BD" w14:textId="77777777" w:rsidR="0072046B" w:rsidRPr="00542904" w:rsidRDefault="0072046B" w:rsidP="482019F3">
      <w:pPr>
        <w:spacing w:line="240" w:lineRule="auto"/>
        <w:rPr>
          <w:rFonts w:eastAsia="Arial" w:cs="Arial"/>
          <w:color w:val="000000" w:themeColor="text1"/>
          <w:szCs w:val="22"/>
        </w:rPr>
      </w:pPr>
    </w:p>
    <w:p w14:paraId="14B08DD6" w14:textId="77777777" w:rsidR="008104E6" w:rsidRPr="00542904" w:rsidRDefault="630AC531" w:rsidP="482019F3">
      <w:pPr>
        <w:spacing w:line="240" w:lineRule="auto"/>
        <w:rPr>
          <w:rFonts w:eastAsia="Arial" w:cs="Arial"/>
          <w:color w:val="000000" w:themeColor="text1"/>
          <w:szCs w:val="22"/>
        </w:rPr>
      </w:pPr>
      <w:r w:rsidRPr="00542904">
        <w:rPr>
          <w:color w:val="000000" w:themeColor="text1"/>
        </w:rPr>
        <w:t>The control equipment uses 24 V DC locally, generated by 230 V AC/24 V DC converters.</w:t>
      </w:r>
    </w:p>
    <w:p w14:paraId="543E0CFA" w14:textId="77777777" w:rsidR="0072046B" w:rsidRPr="00542904" w:rsidRDefault="0072046B" w:rsidP="482019F3">
      <w:pPr>
        <w:spacing w:after="200" w:line="276" w:lineRule="auto"/>
        <w:rPr>
          <w:rFonts w:ascii="Calibri" w:eastAsia="Calibri" w:hAnsi="Calibri" w:cs="Calibri"/>
          <w:color w:val="000000" w:themeColor="text1"/>
          <w:szCs w:val="22"/>
        </w:rPr>
      </w:pPr>
    </w:p>
    <w:p w14:paraId="6B84C289" w14:textId="77777777" w:rsidR="0072046B" w:rsidRPr="00542904" w:rsidRDefault="630AC531" w:rsidP="00266DA0">
      <w:pPr>
        <w:pStyle w:val="Naslov2"/>
      </w:pPr>
      <w:bookmarkStart w:id="13" w:name="_Toc118232806"/>
      <w:r w:rsidRPr="00542904">
        <w:lastRenderedPageBreak/>
        <w:t>Colour coding</w:t>
      </w:r>
      <w:bookmarkEnd w:id="13"/>
    </w:p>
    <w:p w14:paraId="5F27FB4D"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In general, colour coding on control panels, electrical connections, etc., should follow IEC recommendations. Live parts of electrical connections shall be colour coded according to SIST IEC 60446:</w:t>
      </w:r>
    </w:p>
    <w:p w14:paraId="1BE0AACB" w14:textId="77777777" w:rsidR="0072046B" w:rsidRPr="00542904" w:rsidRDefault="0072046B" w:rsidP="482019F3">
      <w:pPr>
        <w:spacing w:after="200" w:line="276" w:lineRule="auto"/>
        <w:rPr>
          <w:rFonts w:ascii="Calibri" w:eastAsia="Calibri" w:hAnsi="Calibri" w:cs="Calibri"/>
          <w:color w:val="000000" w:themeColor="text1"/>
          <w:szCs w:val="22"/>
        </w:rPr>
      </w:pPr>
    </w:p>
    <w:tbl>
      <w:tblPr>
        <w:tblStyle w:val="Tabelamrea"/>
        <w:tblW w:w="0" w:type="auto"/>
        <w:tblLayout w:type="fixed"/>
        <w:tblLook w:val="04A0" w:firstRow="1" w:lastRow="0" w:firstColumn="1" w:lastColumn="0" w:noHBand="0" w:noVBand="1"/>
      </w:tblPr>
      <w:tblGrid>
        <w:gridCol w:w="2940"/>
        <w:gridCol w:w="1308"/>
        <w:gridCol w:w="1984"/>
        <w:gridCol w:w="1276"/>
        <w:gridCol w:w="1747"/>
      </w:tblGrid>
      <w:tr w:rsidR="482019F3" w:rsidRPr="00542904" w14:paraId="7C428FDC" w14:textId="77777777" w:rsidTr="00E0216D">
        <w:trPr>
          <w:trHeight w:val="300"/>
        </w:trPr>
        <w:tc>
          <w:tcPr>
            <w:tcW w:w="2940" w:type="dxa"/>
          </w:tcPr>
          <w:p w14:paraId="1504DDDA" w14:textId="77777777" w:rsidR="482019F3" w:rsidRPr="00542904" w:rsidRDefault="482019F3" w:rsidP="482019F3">
            <w:pPr>
              <w:spacing w:after="200" w:line="276" w:lineRule="auto"/>
              <w:jc w:val="center"/>
              <w:rPr>
                <w:rFonts w:eastAsia="Arial" w:cs="Arial"/>
                <w:szCs w:val="22"/>
              </w:rPr>
            </w:pPr>
            <w:r w:rsidRPr="00542904">
              <w:rPr>
                <w:b/>
              </w:rPr>
              <w:t>System</w:t>
            </w:r>
          </w:p>
        </w:tc>
        <w:tc>
          <w:tcPr>
            <w:tcW w:w="1308" w:type="dxa"/>
          </w:tcPr>
          <w:p w14:paraId="76BFBF32" w14:textId="77777777" w:rsidR="482019F3" w:rsidRPr="00542904" w:rsidRDefault="482019F3" w:rsidP="482019F3">
            <w:pPr>
              <w:spacing w:after="200" w:line="276" w:lineRule="auto"/>
              <w:jc w:val="center"/>
              <w:rPr>
                <w:rFonts w:eastAsia="Arial" w:cs="Arial"/>
                <w:szCs w:val="22"/>
              </w:rPr>
            </w:pPr>
            <w:r w:rsidRPr="00542904">
              <w:rPr>
                <w:b/>
              </w:rPr>
              <w:t>Conductor</w:t>
            </w:r>
          </w:p>
        </w:tc>
        <w:tc>
          <w:tcPr>
            <w:tcW w:w="1984" w:type="dxa"/>
          </w:tcPr>
          <w:p w14:paraId="3516DA8D" w14:textId="77777777" w:rsidR="482019F3" w:rsidRPr="00542904" w:rsidRDefault="482019F3" w:rsidP="482019F3">
            <w:pPr>
              <w:spacing w:after="200" w:line="276" w:lineRule="auto"/>
              <w:jc w:val="center"/>
              <w:rPr>
                <w:rFonts w:eastAsia="Arial" w:cs="Arial"/>
                <w:szCs w:val="22"/>
              </w:rPr>
            </w:pPr>
            <w:r w:rsidRPr="00542904">
              <w:rPr>
                <w:b/>
              </w:rPr>
              <w:t>Alphanumeric</w:t>
            </w:r>
          </w:p>
          <w:p w14:paraId="48CB1097" w14:textId="77777777" w:rsidR="482019F3" w:rsidRPr="00542904" w:rsidRDefault="482019F3" w:rsidP="482019F3">
            <w:pPr>
              <w:spacing w:after="200" w:line="276" w:lineRule="auto"/>
              <w:jc w:val="center"/>
              <w:rPr>
                <w:rFonts w:eastAsia="Arial" w:cs="Arial"/>
                <w:szCs w:val="22"/>
              </w:rPr>
            </w:pPr>
            <w:r w:rsidRPr="00542904">
              <w:rPr>
                <w:b/>
              </w:rPr>
              <w:t>code</w:t>
            </w:r>
          </w:p>
        </w:tc>
        <w:tc>
          <w:tcPr>
            <w:tcW w:w="1276" w:type="dxa"/>
          </w:tcPr>
          <w:p w14:paraId="314841A1" w14:textId="77777777" w:rsidR="482019F3" w:rsidRPr="00542904" w:rsidRDefault="482019F3" w:rsidP="482019F3">
            <w:pPr>
              <w:spacing w:after="200" w:line="276" w:lineRule="auto"/>
              <w:jc w:val="center"/>
              <w:rPr>
                <w:rFonts w:eastAsia="Arial" w:cs="Arial"/>
                <w:szCs w:val="22"/>
              </w:rPr>
            </w:pPr>
            <w:r w:rsidRPr="00542904">
              <w:rPr>
                <w:b/>
              </w:rPr>
              <w:t>Symbol</w:t>
            </w:r>
          </w:p>
        </w:tc>
        <w:tc>
          <w:tcPr>
            <w:tcW w:w="1747" w:type="dxa"/>
          </w:tcPr>
          <w:p w14:paraId="3C0A8FFC" w14:textId="77777777" w:rsidR="482019F3" w:rsidRPr="00542904" w:rsidRDefault="482019F3" w:rsidP="482019F3">
            <w:pPr>
              <w:spacing w:after="200" w:line="276" w:lineRule="auto"/>
              <w:jc w:val="center"/>
              <w:rPr>
                <w:rFonts w:eastAsia="Arial" w:cs="Arial"/>
                <w:szCs w:val="22"/>
              </w:rPr>
            </w:pPr>
            <w:r w:rsidRPr="00542904">
              <w:rPr>
                <w:b/>
              </w:rPr>
              <w:t>Colour</w:t>
            </w:r>
          </w:p>
        </w:tc>
      </w:tr>
      <w:tr w:rsidR="482019F3" w:rsidRPr="00542904" w14:paraId="74222833" w14:textId="77777777" w:rsidTr="00E0216D">
        <w:trPr>
          <w:trHeight w:val="300"/>
        </w:trPr>
        <w:tc>
          <w:tcPr>
            <w:tcW w:w="2940" w:type="dxa"/>
          </w:tcPr>
          <w:p w14:paraId="2095D88B" w14:textId="77777777" w:rsidR="482019F3" w:rsidRPr="00542904" w:rsidRDefault="482019F3" w:rsidP="482019F3">
            <w:pPr>
              <w:spacing w:after="200" w:line="276" w:lineRule="auto"/>
              <w:rPr>
                <w:rFonts w:eastAsia="Arial" w:cs="Arial"/>
                <w:sz w:val="20"/>
              </w:rPr>
            </w:pPr>
            <w:r w:rsidRPr="00542904">
              <w:rPr>
                <w:sz w:val="20"/>
              </w:rPr>
              <w:t>AC voltage systems</w:t>
            </w:r>
          </w:p>
        </w:tc>
        <w:tc>
          <w:tcPr>
            <w:tcW w:w="1308" w:type="dxa"/>
          </w:tcPr>
          <w:p w14:paraId="2FA11C72" w14:textId="77777777" w:rsidR="482019F3" w:rsidRPr="00542904" w:rsidRDefault="482019F3" w:rsidP="482019F3">
            <w:pPr>
              <w:spacing w:after="200" w:line="276" w:lineRule="auto"/>
              <w:jc w:val="center"/>
              <w:rPr>
                <w:rFonts w:eastAsia="Arial" w:cs="Arial"/>
                <w:szCs w:val="22"/>
              </w:rPr>
            </w:pPr>
            <w:r w:rsidRPr="00542904">
              <w:t>1-phase</w:t>
            </w:r>
          </w:p>
        </w:tc>
        <w:tc>
          <w:tcPr>
            <w:tcW w:w="1984" w:type="dxa"/>
          </w:tcPr>
          <w:p w14:paraId="52CD13FC" w14:textId="77777777" w:rsidR="482019F3" w:rsidRPr="00542904" w:rsidRDefault="482019F3" w:rsidP="482019F3">
            <w:pPr>
              <w:spacing w:after="200" w:line="276" w:lineRule="auto"/>
              <w:jc w:val="center"/>
              <w:rPr>
                <w:rFonts w:eastAsia="Arial" w:cs="Arial"/>
                <w:szCs w:val="22"/>
              </w:rPr>
            </w:pPr>
            <w:r w:rsidRPr="00542904">
              <w:t>L1</w:t>
            </w:r>
          </w:p>
        </w:tc>
        <w:tc>
          <w:tcPr>
            <w:tcW w:w="1276" w:type="dxa"/>
          </w:tcPr>
          <w:p w14:paraId="20848AD5"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17CED084" w14:textId="77777777" w:rsidR="482019F3" w:rsidRPr="00542904" w:rsidRDefault="482019F3" w:rsidP="482019F3">
            <w:pPr>
              <w:spacing w:after="200" w:line="276" w:lineRule="auto"/>
              <w:rPr>
                <w:szCs w:val="22"/>
              </w:rPr>
            </w:pPr>
            <w:r w:rsidRPr="00542904">
              <w:t>Black</w:t>
            </w:r>
          </w:p>
        </w:tc>
      </w:tr>
      <w:tr w:rsidR="482019F3" w:rsidRPr="00542904" w14:paraId="70F77009" w14:textId="77777777" w:rsidTr="00E0216D">
        <w:trPr>
          <w:trHeight w:val="300"/>
        </w:trPr>
        <w:tc>
          <w:tcPr>
            <w:tcW w:w="2940" w:type="dxa"/>
          </w:tcPr>
          <w:p w14:paraId="5D6D1AF8"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3DB09268" w14:textId="77777777" w:rsidR="482019F3" w:rsidRPr="00542904" w:rsidRDefault="482019F3" w:rsidP="482019F3">
            <w:pPr>
              <w:spacing w:after="200" w:line="276" w:lineRule="auto"/>
              <w:jc w:val="center"/>
              <w:rPr>
                <w:rFonts w:eastAsia="Arial" w:cs="Arial"/>
                <w:szCs w:val="22"/>
              </w:rPr>
            </w:pPr>
            <w:r w:rsidRPr="00542904">
              <w:t>2-phase</w:t>
            </w:r>
          </w:p>
        </w:tc>
        <w:tc>
          <w:tcPr>
            <w:tcW w:w="1984" w:type="dxa"/>
          </w:tcPr>
          <w:p w14:paraId="39ED725A" w14:textId="77777777" w:rsidR="482019F3" w:rsidRPr="00542904" w:rsidRDefault="482019F3" w:rsidP="482019F3">
            <w:pPr>
              <w:spacing w:after="200" w:line="276" w:lineRule="auto"/>
              <w:jc w:val="center"/>
              <w:rPr>
                <w:rFonts w:eastAsia="Arial" w:cs="Arial"/>
                <w:szCs w:val="22"/>
              </w:rPr>
            </w:pPr>
            <w:r w:rsidRPr="00542904">
              <w:t>L2</w:t>
            </w:r>
          </w:p>
        </w:tc>
        <w:tc>
          <w:tcPr>
            <w:tcW w:w="1276" w:type="dxa"/>
          </w:tcPr>
          <w:p w14:paraId="6548C6FA"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34064E52"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Grey</w:t>
            </w:r>
          </w:p>
        </w:tc>
      </w:tr>
      <w:tr w:rsidR="482019F3" w:rsidRPr="00542904" w14:paraId="22E427B8" w14:textId="77777777" w:rsidTr="00E0216D">
        <w:trPr>
          <w:trHeight w:val="300"/>
        </w:trPr>
        <w:tc>
          <w:tcPr>
            <w:tcW w:w="2940" w:type="dxa"/>
          </w:tcPr>
          <w:p w14:paraId="5F91F7B6"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7DD8F76D" w14:textId="77777777" w:rsidR="482019F3" w:rsidRPr="00542904" w:rsidRDefault="482019F3" w:rsidP="482019F3">
            <w:pPr>
              <w:spacing w:after="200" w:line="276" w:lineRule="auto"/>
              <w:jc w:val="center"/>
              <w:rPr>
                <w:rFonts w:eastAsia="Arial" w:cs="Arial"/>
                <w:szCs w:val="22"/>
              </w:rPr>
            </w:pPr>
            <w:r w:rsidRPr="00542904">
              <w:t>3-phase</w:t>
            </w:r>
          </w:p>
        </w:tc>
        <w:tc>
          <w:tcPr>
            <w:tcW w:w="1984" w:type="dxa"/>
          </w:tcPr>
          <w:p w14:paraId="07990989" w14:textId="77777777" w:rsidR="482019F3" w:rsidRPr="00542904" w:rsidRDefault="482019F3" w:rsidP="482019F3">
            <w:pPr>
              <w:spacing w:after="200" w:line="276" w:lineRule="auto"/>
              <w:jc w:val="center"/>
              <w:rPr>
                <w:rFonts w:eastAsia="Arial" w:cs="Arial"/>
                <w:szCs w:val="22"/>
              </w:rPr>
            </w:pPr>
            <w:r w:rsidRPr="00542904">
              <w:t>L3</w:t>
            </w:r>
          </w:p>
        </w:tc>
        <w:tc>
          <w:tcPr>
            <w:tcW w:w="1276" w:type="dxa"/>
          </w:tcPr>
          <w:p w14:paraId="150F86D8"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0FB4B72E"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Brown</w:t>
            </w:r>
          </w:p>
        </w:tc>
      </w:tr>
      <w:tr w:rsidR="482019F3" w:rsidRPr="00542904" w14:paraId="57D59241" w14:textId="77777777" w:rsidTr="00E0216D">
        <w:trPr>
          <w:trHeight w:val="300"/>
        </w:trPr>
        <w:tc>
          <w:tcPr>
            <w:tcW w:w="2940" w:type="dxa"/>
          </w:tcPr>
          <w:p w14:paraId="25D486AD"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653F639A" w14:textId="77777777" w:rsidR="482019F3" w:rsidRPr="00542904" w:rsidRDefault="482019F3" w:rsidP="482019F3">
            <w:pPr>
              <w:spacing w:after="200" w:line="276" w:lineRule="auto"/>
              <w:jc w:val="center"/>
              <w:rPr>
                <w:rFonts w:eastAsia="Arial" w:cs="Arial"/>
                <w:szCs w:val="22"/>
              </w:rPr>
            </w:pPr>
            <w:r w:rsidRPr="00542904">
              <w:t>Zero</w:t>
            </w:r>
          </w:p>
        </w:tc>
        <w:tc>
          <w:tcPr>
            <w:tcW w:w="1984" w:type="dxa"/>
          </w:tcPr>
          <w:p w14:paraId="4BDCF318" w14:textId="77777777" w:rsidR="482019F3" w:rsidRPr="00542904" w:rsidRDefault="482019F3" w:rsidP="482019F3">
            <w:pPr>
              <w:spacing w:after="200" w:line="276" w:lineRule="auto"/>
              <w:jc w:val="center"/>
              <w:rPr>
                <w:rFonts w:eastAsia="Arial" w:cs="Arial"/>
                <w:szCs w:val="22"/>
              </w:rPr>
            </w:pPr>
            <w:r w:rsidRPr="00542904">
              <w:t>N</w:t>
            </w:r>
          </w:p>
        </w:tc>
        <w:tc>
          <w:tcPr>
            <w:tcW w:w="1276" w:type="dxa"/>
          </w:tcPr>
          <w:p w14:paraId="7666CBFD"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60AC94CE"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Light blue</w:t>
            </w:r>
          </w:p>
        </w:tc>
      </w:tr>
      <w:tr w:rsidR="482019F3" w:rsidRPr="00542904" w14:paraId="4E34D17E" w14:textId="77777777" w:rsidTr="00E0216D">
        <w:trPr>
          <w:trHeight w:val="300"/>
        </w:trPr>
        <w:tc>
          <w:tcPr>
            <w:tcW w:w="2940" w:type="dxa"/>
          </w:tcPr>
          <w:p w14:paraId="3758A546" w14:textId="77777777" w:rsidR="482019F3" w:rsidRPr="00542904" w:rsidRDefault="482019F3" w:rsidP="482019F3">
            <w:pPr>
              <w:spacing w:after="200" w:line="276" w:lineRule="auto"/>
              <w:rPr>
                <w:rFonts w:eastAsia="Arial" w:cs="Arial"/>
                <w:sz w:val="20"/>
              </w:rPr>
            </w:pPr>
            <w:r w:rsidRPr="00542904">
              <w:rPr>
                <w:sz w:val="20"/>
              </w:rPr>
              <w:t>DC voltage systems</w:t>
            </w:r>
          </w:p>
        </w:tc>
        <w:tc>
          <w:tcPr>
            <w:tcW w:w="1308" w:type="dxa"/>
          </w:tcPr>
          <w:p w14:paraId="5EC94A37" w14:textId="77777777" w:rsidR="482019F3" w:rsidRPr="00542904" w:rsidRDefault="482019F3" w:rsidP="482019F3">
            <w:pPr>
              <w:spacing w:after="200" w:line="276" w:lineRule="auto"/>
              <w:jc w:val="center"/>
              <w:rPr>
                <w:rFonts w:eastAsia="Arial" w:cs="Arial"/>
                <w:szCs w:val="22"/>
              </w:rPr>
            </w:pPr>
            <w:r w:rsidRPr="00542904">
              <w:t>Positive</w:t>
            </w:r>
          </w:p>
        </w:tc>
        <w:tc>
          <w:tcPr>
            <w:tcW w:w="1984" w:type="dxa"/>
          </w:tcPr>
          <w:p w14:paraId="6B310D60" w14:textId="77777777" w:rsidR="482019F3" w:rsidRPr="00542904" w:rsidRDefault="482019F3" w:rsidP="482019F3">
            <w:pPr>
              <w:spacing w:after="200" w:line="276" w:lineRule="auto"/>
              <w:jc w:val="center"/>
              <w:rPr>
                <w:rFonts w:eastAsia="Arial" w:cs="Arial"/>
                <w:szCs w:val="22"/>
              </w:rPr>
            </w:pPr>
            <w:r w:rsidRPr="00542904">
              <w:t>L+</w:t>
            </w:r>
          </w:p>
        </w:tc>
        <w:tc>
          <w:tcPr>
            <w:tcW w:w="1276" w:type="dxa"/>
          </w:tcPr>
          <w:p w14:paraId="53DAFD35" w14:textId="77777777" w:rsidR="482019F3" w:rsidRPr="00542904" w:rsidRDefault="482019F3" w:rsidP="482019F3">
            <w:pPr>
              <w:spacing w:after="200" w:line="276" w:lineRule="auto"/>
              <w:jc w:val="center"/>
              <w:rPr>
                <w:rFonts w:eastAsia="Arial" w:cs="Arial"/>
                <w:szCs w:val="22"/>
              </w:rPr>
            </w:pPr>
            <w:r w:rsidRPr="00542904">
              <w:t>+</w:t>
            </w:r>
          </w:p>
        </w:tc>
        <w:tc>
          <w:tcPr>
            <w:tcW w:w="1747" w:type="dxa"/>
          </w:tcPr>
          <w:p w14:paraId="1330B24C"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Red</w:t>
            </w:r>
          </w:p>
        </w:tc>
      </w:tr>
      <w:tr w:rsidR="482019F3" w:rsidRPr="00542904" w14:paraId="4F0A2538" w14:textId="77777777" w:rsidTr="00E0216D">
        <w:trPr>
          <w:trHeight w:val="300"/>
        </w:trPr>
        <w:tc>
          <w:tcPr>
            <w:tcW w:w="2940" w:type="dxa"/>
          </w:tcPr>
          <w:p w14:paraId="5B55BE57"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0373FB35" w14:textId="77777777" w:rsidR="482019F3" w:rsidRPr="00542904" w:rsidRDefault="00E0216D" w:rsidP="00E0216D">
            <w:pPr>
              <w:spacing w:after="200" w:line="276" w:lineRule="auto"/>
              <w:rPr>
                <w:rFonts w:eastAsia="Arial" w:cs="Arial"/>
                <w:szCs w:val="22"/>
              </w:rPr>
            </w:pPr>
            <w:r w:rsidRPr="00542904">
              <w:t>Negative</w:t>
            </w:r>
          </w:p>
        </w:tc>
        <w:tc>
          <w:tcPr>
            <w:tcW w:w="1984" w:type="dxa"/>
          </w:tcPr>
          <w:p w14:paraId="1378CD70" w14:textId="77777777" w:rsidR="482019F3" w:rsidRPr="00542904" w:rsidRDefault="482019F3" w:rsidP="482019F3">
            <w:pPr>
              <w:spacing w:after="200" w:line="276" w:lineRule="auto"/>
              <w:jc w:val="center"/>
              <w:rPr>
                <w:rFonts w:eastAsia="Arial" w:cs="Arial"/>
                <w:szCs w:val="22"/>
              </w:rPr>
            </w:pPr>
            <w:r w:rsidRPr="00542904">
              <w:t>L-</w:t>
            </w:r>
          </w:p>
        </w:tc>
        <w:tc>
          <w:tcPr>
            <w:tcW w:w="1276" w:type="dxa"/>
          </w:tcPr>
          <w:p w14:paraId="1C6E0979" w14:textId="77777777" w:rsidR="482019F3" w:rsidRPr="00542904" w:rsidRDefault="482019F3" w:rsidP="482019F3">
            <w:pPr>
              <w:spacing w:after="200" w:line="276" w:lineRule="auto"/>
              <w:jc w:val="center"/>
              <w:rPr>
                <w:rFonts w:eastAsia="Arial" w:cs="Arial"/>
                <w:szCs w:val="22"/>
              </w:rPr>
            </w:pPr>
            <w:r w:rsidRPr="00542904">
              <w:t>-</w:t>
            </w:r>
          </w:p>
        </w:tc>
        <w:tc>
          <w:tcPr>
            <w:tcW w:w="1747" w:type="dxa"/>
          </w:tcPr>
          <w:p w14:paraId="446E1AE2"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Blue</w:t>
            </w:r>
          </w:p>
        </w:tc>
      </w:tr>
      <w:tr w:rsidR="482019F3" w:rsidRPr="00542904" w14:paraId="31FEA720" w14:textId="77777777" w:rsidTr="00E0216D">
        <w:trPr>
          <w:trHeight w:val="300"/>
        </w:trPr>
        <w:tc>
          <w:tcPr>
            <w:tcW w:w="2940" w:type="dxa"/>
          </w:tcPr>
          <w:p w14:paraId="5342BC5F"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424158FC" w14:textId="77777777" w:rsidR="482019F3" w:rsidRPr="00542904" w:rsidRDefault="482019F3" w:rsidP="482019F3">
            <w:pPr>
              <w:spacing w:after="200" w:line="276" w:lineRule="auto"/>
              <w:jc w:val="center"/>
              <w:rPr>
                <w:rFonts w:eastAsia="Arial" w:cs="Arial"/>
                <w:szCs w:val="22"/>
              </w:rPr>
            </w:pPr>
            <w:r w:rsidRPr="00542904">
              <w:t>Zero</w:t>
            </w:r>
          </w:p>
        </w:tc>
        <w:tc>
          <w:tcPr>
            <w:tcW w:w="1984" w:type="dxa"/>
          </w:tcPr>
          <w:p w14:paraId="5FFF9888" w14:textId="77777777" w:rsidR="482019F3" w:rsidRPr="00542904" w:rsidRDefault="482019F3" w:rsidP="482019F3">
            <w:pPr>
              <w:spacing w:after="200" w:line="276" w:lineRule="auto"/>
              <w:jc w:val="center"/>
              <w:rPr>
                <w:rFonts w:eastAsia="Arial" w:cs="Arial"/>
                <w:szCs w:val="22"/>
              </w:rPr>
            </w:pPr>
            <w:r w:rsidRPr="00542904">
              <w:t>M</w:t>
            </w:r>
          </w:p>
        </w:tc>
        <w:tc>
          <w:tcPr>
            <w:tcW w:w="1276" w:type="dxa"/>
          </w:tcPr>
          <w:p w14:paraId="6B8B8334"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62354E03"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Light blue</w:t>
            </w:r>
          </w:p>
        </w:tc>
      </w:tr>
      <w:tr w:rsidR="482019F3" w:rsidRPr="00542904" w14:paraId="2C425A4A" w14:textId="77777777" w:rsidTr="00E0216D">
        <w:trPr>
          <w:trHeight w:val="300"/>
        </w:trPr>
        <w:tc>
          <w:tcPr>
            <w:tcW w:w="2940" w:type="dxa"/>
          </w:tcPr>
          <w:p w14:paraId="115E4EE5" w14:textId="77777777" w:rsidR="482019F3" w:rsidRPr="00542904" w:rsidRDefault="482019F3" w:rsidP="482019F3">
            <w:pPr>
              <w:spacing w:after="200" w:line="276" w:lineRule="auto"/>
              <w:rPr>
                <w:rFonts w:eastAsia="Arial" w:cs="Arial"/>
                <w:sz w:val="20"/>
              </w:rPr>
            </w:pPr>
            <w:r w:rsidRPr="00542904">
              <w:rPr>
                <w:sz w:val="20"/>
              </w:rPr>
              <w:t>Earthing and neutral in TN-C systems</w:t>
            </w:r>
          </w:p>
        </w:tc>
        <w:tc>
          <w:tcPr>
            <w:tcW w:w="1308" w:type="dxa"/>
          </w:tcPr>
          <w:p w14:paraId="6A05599E" w14:textId="77777777" w:rsidR="482019F3" w:rsidRPr="00542904" w:rsidRDefault="482019F3" w:rsidP="482019F3">
            <w:pPr>
              <w:spacing w:after="200" w:line="276" w:lineRule="auto"/>
              <w:jc w:val="center"/>
              <w:rPr>
                <w:rFonts w:eastAsia="Arial" w:cs="Arial"/>
                <w:szCs w:val="22"/>
              </w:rPr>
            </w:pPr>
          </w:p>
        </w:tc>
        <w:tc>
          <w:tcPr>
            <w:tcW w:w="1984" w:type="dxa"/>
          </w:tcPr>
          <w:p w14:paraId="6A4BE59A" w14:textId="77777777" w:rsidR="482019F3" w:rsidRPr="00542904" w:rsidRDefault="482019F3" w:rsidP="482019F3">
            <w:pPr>
              <w:spacing w:after="200" w:line="276" w:lineRule="auto"/>
              <w:jc w:val="center"/>
              <w:rPr>
                <w:rFonts w:eastAsia="Arial" w:cs="Arial"/>
                <w:szCs w:val="22"/>
              </w:rPr>
            </w:pPr>
            <w:r w:rsidRPr="00542904">
              <w:t>PEN</w:t>
            </w:r>
          </w:p>
        </w:tc>
        <w:tc>
          <w:tcPr>
            <w:tcW w:w="1276" w:type="dxa"/>
          </w:tcPr>
          <w:p w14:paraId="7CB431AA"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27E2361A"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Green/yellow</w:t>
            </w:r>
          </w:p>
        </w:tc>
      </w:tr>
      <w:tr w:rsidR="482019F3" w:rsidRPr="00542904" w14:paraId="51C86E32" w14:textId="77777777" w:rsidTr="00E0216D">
        <w:trPr>
          <w:trHeight w:val="300"/>
        </w:trPr>
        <w:tc>
          <w:tcPr>
            <w:tcW w:w="2940" w:type="dxa"/>
          </w:tcPr>
          <w:p w14:paraId="088E905E" w14:textId="77777777" w:rsidR="482019F3" w:rsidRPr="00542904" w:rsidRDefault="482019F3" w:rsidP="482019F3">
            <w:pPr>
              <w:spacing w:after="200" w:line="276" w:lineRule="auto"/>
              <w:rPr>
                <w:rFonts w:eastAsia="Arial" w:cs="Arial"/>
                <w:sz w:val="20"/>
              </w:rPr>
            </w:pPr>
            <w:r w:rsidRPr="00542904">
              <w:rPr>
                <w:sz w:val="20"/>
              </w:rPr>
              <w:t>Protective earthing</w:t>
            </w:r>
          </w:p>
        </w:tc>
        <w:tc>
          <w:tcPr>
            <w:tcW w:w="1308" w:type="dxa"/>
          </w:tcPr>
          <w:p w14:paraId="60452490" w14:textId="77777777" w:rsidR="482019F3" w:rsidRPr="00542904" w:rsidRDefault="482019F3" w:rsidP="482019F3">
            <w:pPr>
              <w:spacing w:after="200" w:line="276" w:lineRule="auto"/>
              <w:jc w:val="center"/>
              <w:rPr>
                <w:rFonts w:eastAsia="Arial" w:cs="Arial"/>
                <w:szCs w:val="22"/>
              </w:rPr>
            </w:pPr>
          </w:p>
        </w:tc>
        <w:tc>
          <w:tcPr>
            <w:tcW w:w="1984" w:type="dxa"/>
          </w:tcPr>
          <w:p w14:paraId="57988DEA" w14:textId="77777777" w:rsidR="482019F3" w:rsidRPr="00542904" w:rsidRDefault="482019F3" w:rsidP="482019F3">
            <w:pPr>
              <w:spacing w:after="200" w:line="276" w:lineRule="auto"/>
              <w:jc w:val="center"/>
              <w:rPr>
                <w:rFonts w:eastAsia="Arial" w:cs="Arial"/>
                <w:szCs w:val="22"/>
              </w:rPr>
            </w:pPr>
            <w:r w:rsidRPr="00542904">
              <w:t>PE</w:t>
            </w:r>
          </w:p>
        </w:tc>
        <w:tc>
          <w:tcPr>
            <w:tcW w:w="1276" w:type="dxa"/>
          </w:tcPr>
          <w:p w14:paraId="12892F8A"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33F17955"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Green/yellow</w:t>
            </w:r>
          </w:p>
        </w:tc>
      </w:tr>
      <w:tr w:rsidR="482019F3" w:rsidRPr="00542904" w14:paraId="6296705B" w14:textId="77777777" w:rsidTr="00E0216D">
        <w:trPr>
          <w:trHeight w:val="300"/>
        </w:trPr>
        <w:tc>
          <w:tcPr>
            <w:tcW w:w="2940" w:type="dxa"/>
          </w:tcPr>
          <w:p w14:paraId="11385679" w14:textId="77777777" w:rsidR="482019F3" w:rsidRPr="00542904" w:rsidRDefault="482019F3" w:rsidP="482019F3">
            <w:pPr>
              <w:spacing w:after="200" w:line="276" w:lineRule="auto"/>
              <w:rPr>
                <w:rFonts w:eastAsia="Arial" w:cs="Arial"/>
                <w:sz w:val="20"/>
              </w:rPr>
            </w:pPr>
            <w:r w:rsidRPr="00542904">
              <w:rPr>
                <w:sz w:val="20"/>
              </w:rPr>
              <w:t>Ground</w:t>
            </w:r>
          </w:p>
        </w:tc>
        <w:tc>
          <w:tcPr>
            <w:tcW w:w="1308" w:type="dxa"/>
          </w:tcPr>
          <w:p w14:paraId="395A1F6C" w14:textId="77777777" w:rsidR="482019F3" w:rsidRPr="00542904" w:rsidRDefault="482019F3" w:rsidP="482019F3">
            <w:pPr>
              <w:spacing w:after="200" w:line="276" w:lineRule="auto"/>
              <w:jc w:val="center"/>
              <w:rPr>
                <w:rFonts w:eastAsia="Arial" w:cs="Arial"/>
                <w:szCs w:val="22"/>
              </w:rPr>
            </w:pPr>
          </w:p>
        </w:tc>
        <w:tc>
          <w:tcPr>
            <w:tcW w:w="1984" w:type="dxa"/>
          </w:tcPr>
          <w:p w14:paraId="5174464E" w14:textId="77777777" w:rsidR="482019F3" w:rsidRPr="00542904" w:rsidRDefault="482019F3" w:rsidP="482019F3">
            <w:pPr>
              <w:spacing w:after="200" w:line="276" w:lineRule="auto"/>
              <w:jc w:val="center"/>
              <w:rPr>
                <w:rFonts w:eastAsia="Arial" w:cs="Arial"/>
                <w:szCs w:val="22"/>
              </w:rPr>
            </w:pPr>
            <w:r w:rsidRPr="00542904">
              <w:t>E</w:t>
            </w:r>
          </w:p>
        </w:tc>
        <w:tc>
          <w:tcPr>
            <w:tcW w:w="1276" w:type="dxa"/>
          </w:tcPr>
          <w:p w14:paraId="74B9F088"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1C4D7537" w14:textId="77777777" w:rsidR="482019F3" w:rsidRPr="00542904" w:rsidRDefault="482019F3" w:rsidP="482019F3">
            <w:pPr>
              <w:spacing w:after="200" w:line="276" w:lineRule="auto"/>
              <w:rPr>
                <w:szCs w:val="22"/>
              </w:rPr>
            </w:pPr>
            <w:r w:rsidRPr="00542904">
              <w:t>Black/light blue</w:t>
            </w:r>
          </w:p>
        </w:tc>
      </w:tr>
    </w:tbl>
    <w:p w14:paraId="406147CC" w14:textId="77777777" w:rsidR="0072046B" w:rsidRPr="00542904" w:rsidRDefault="0072046B" w:rsidP="482019F3">
      <w:pPr>
        <w:spacing w:after="200" w:line="276" w:lineRule="auto"/>
        <w:rPr>
          <w:rFonts w:ascii="Calibri" w:eastAsia="Calibri" w:hAnsi="Calibri" w:cs="Calibri"/>
          <w:color w:val="000000" w:themeColor="text1"/>
          <w:szCs w:val="22"/>
        </w:rPr>
      </w:pPr>
    </w:p>
    <w:p w14:paraId="6F0C36CC"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This colour coding does not apply to conductor colours in single or multi-core cable connections.</w:t>
      </w:r>
    </w:p>
    <w:p w14:paraId="429F1A35" w14:textId="77777777" w:rsidR="0072046B" w:rsidRPr="00542904" w:rsidRDefault="0072046B" w:rsidP="482019F3">
      <w:pPr>
        <w:spacing w:after="200" w:line="276" w:lineRule="auto"/>
        <w:rPr>
          <w:rFonts w:ascii="Calibri" w:eastAsia="Calibri" w:hAnsi="Calibri" w:cs="Calibri"/>
          <w:color w:val="000000" w:themeColor="text1"/>
          <w:szCs w:val="22"/>
        </w:rPr>
      </w:pPr>
    </w:p>
    <w:p w14:paraId="6CBD44E2" w14:textId="77777777" w:rsidR="0072046B" w:rsidRPr="00542904" w:rsidRDefault="630AC531" w:rsidP="00266DA0">
      <w:pPr>
        <w:pStyle w:val="Naslov2"/>
      </w:pPr>
      <w:bookmarkStart w:id="14" w:name="_Toc118232807"/>
      <w:r w:rsidRPr="00542904">
        <w:t>Design of the devices</w:t>
      </w:r>
      <w:bookmarkEnd w:id="14"/>
    </w:p>
    <w:p w14:paraId="340885F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equipment, including all auxiliary parts necessary for normal operation, must be constructed according to the latest state of the art, from unused materials and be completely free from defects.</w:t>
      </w:r>
    </w:p>
    <w:p w14:paraId="4607417F" w14:textId="77777777" w:rsidR="0072046B" w:rsidRPr="00542904" w:rsidRDefault="0072046B" w:rsidP="482019F3">
      <w:pPr>
        <w:spacing w:after="200" w:line="276" w:lineRule="auto"/>
        <w:rPr>
          <w:rFonts w:ascii="Calibri" w:eastAsia="Calibri" w:hAnsi="Calibri" w:cs="Calibri"/>
          <w:color w:val="000000" w:themeColor="text1"/>
          <w:szCs w:val="22"/>
        </w:rPr>
      </w:pPr>
    </w:p>
    <w:p w14:paraId="1F6881E6" w14:textId="77777777" w:rsidR="0072046B" w:rsidRPr="00542904" w:rsidRDefault="630AC531" w:rsidP="00266DA0">
      <w:pPr>
        <w:pStyle w:val="Naslov2"/>
      </w:pPr>
      <w:bookmarkStart w:id="15" w:name="_Toc118232808"/>
      <w:r w:rsidRPr="00542904">
        <w:t>Electric motors</w:t>
      </w:r>
      <w:bookmarkEnd w:id="15"/>
    </w:p>
    <w:p w14:paraId="074C2974" w14:textId="77777777" w:rsidR="0072046B" w:rsidRPr="00542904" w:rsidRDefault="630AC531" w:rsidP="3F4BCDA1">
      <w:pPr>
        <w:spacing w:line="240" w:lineRule="auto"/>
        <w:rPr>
          <w:rFonts w:eastAsia="Arial" w:cs="Arial"/>
          <w:color w:val="000000" w:themeColor="text1"/>
          <w:szCs w:val="22"/>
        </w:rPr>
      </w:pPr>
      <w:r w:rsidRPr="00542904">
        <w:rPr>
          <w:color w:val="000000" w:themeColor="text1"/>
        </w:rPr>
        <w:t xml:space="preserve">All electric motors will be 3-phase short-circuit induction electric motors, unless otherwise specified. Also, all electric motors should be fully enclosed, fan-cooled, with IP 54 protection </w:t>
      </w:r>
      <w:r w:rsidRPr="00542904">
        <w:rPr>
          <w:color w:val="000000" w:themeColor="text1"/>
        </w:rPr>
        <w:lastRenderedPageBreak/>
        <w:t>according to EN60034-5 (TEC 60034-5). Motors must comply with the requirements of the applicable standards in EN60034 (TEC 60034). Starting will be direct unless otherwise specified. All dimensions must comply with EN50347 and IEC 60072. All electric motors, including auxiliary and protective equipment, shall be capable of continuous full-power operation at a voltage between 90% and 105% of the rated voltage of the electric motor. The junction boxes of electric motors should be designed for cables or pipes to enter from below or from both sides. Flexible rubber cables should be used for the connection between the electric motors and the safety cut-off switch/junction box. Sealed ball or roller bearings should be used, except for small control motors, which may have tapered roller bearings. Ball or roller bearings that are not sealed should be lubricated using a low-pressure lubricator with the function of preventing over-lubrication. These bearings should have openings at the top and bottom for lubrication and lubricant drainage. Inaccessible bearings should be equipped with filling or drainage pipes. The insulation of the electric motor windings shall be of vacuum impregnation type. The insulation should comply with HD566 class F (IEC 60085) with a maximum temperature rise of 80°</w:t>
      </w:r>
      <w:proofErr w:type="spellStart"/>
      <w:r w:rsidRPr="00542904">
        <w:rPr>
          <w:color w:val="000000" w:themeColor="text1"/>
        </w:rPr>
        <w:t>C at</w:t>
      </w:r>
      <w:proofErr w:type="spellEnd"/>
      <w:r w:rsidRPr="00542904">
        <w:rPr>
          <w:color w:val="000000" w:themeColor="text1"/>
        </w:rPr>
        <w:t xml:space="preserve"> rated power.</w:t>
      </w:r>
    </w:p>
    <w:p w14:paraId="0FDEF2E7" w14:textId="77777777" w:rsidR="0072046B" w:rsidRPr="00542904" w:rsidRDefault="0072046B" w:rsidP="482019F3">
      <w:pPr>
        <w:spacing w:after="200" w:line="276" w:lineRule="auto"/>
        <w:rPr>
          <w:rFonts w:ascii="Calibri" w:eastAsia="Calibri" w:hAnsi="Calibri" w:cs="Calibri"/>
          <w:color w:val="000000" w:themeColor="text1"/>
          <w:szCs w:val="22"/>
        </w:rPr>
      </w:pPr>
    </w:p>
    <w:p w14:paraId="77193E63" w14:textId="77777777" w:rsidR="0072046B" w:rsidRPr="00542904" w:rsidRDefault="630AC531" w:rsidP="00266DA0">
      <w:pPr>
        <w:pStyle w:val="Naslov2"/>
      </w:pPr>
      <w:bookmarkStart w:id="16" w:name="_Toc118232809"/>
      <w:r w:rsidRPr="00542904">
        <w:t>Electrical enclosures</w:t>
      </w:r>
      <w:bookmarkEnd w:id="16"/>
    </w:p>
    <w:p w14:paraId="1E7B5E3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equipment shall be constructed according to the latest state of the art with a minimum mechanical protection rating of IP67 for enclosures mounted outdoors, or IP 44 for enclosures mounted indoors, or as required in the Particular Technical Specifications and specifications for individual devices. The equipment shall have the required connections for earthing. Connection markings must be clear and prominently displayed. Easy access to terminals and servicing of equipment and its components must be ensured. The manual control and monitoring elements shall be installed at a height of 60 cm to a maximum of 180 cm from the finished floor height, in accordance with SIST EN 50274.</w:t>
      </w:r>
    </w:p>
    <w:p w14:paraId="7DD94BF3"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equipment must be adapted for connecting cables from the upper and lower side or according to the requirements of the Particular Technical Specifications. The terminals must be positioned in such a way to allow easy access and connection. The enclosures shall be provided with suitable, properly sealed conductor plates and properly sealed cable glands for the intended cable cross-sections. Whenever it is required to connect auxiliary signalling contacts to a terminal block, the terminal block shall be designed as to enable easy (via potential bridging) connection of contacts for the purpose of supplying a common potential and/or grouping.</w:t>
      </w:r>
    </w:p>
    <w:p w14:paraId="1443946E"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Terminals should be used that allow at least two parallel bridges.</w:t>
      </w:r>
    </w:p>
    <w:p w14:paraId="7FA1E9D8"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and cabinets intended to be installed to a wall shall be supplied with spacers on the back of the enclosure (at the points of attachment) which will allow them to be fixed to the wall with a minimum distance of 3 cm from the wall.</w:t>
      </w:r>
    </w:p>
    <w:p w14:paraId="0194F1EB"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Each enclosure and cabinet shall have one or more earthing bars with a cross-section of at least Cu 50x5 mm in the area where the cable screens are to be earthed, to enable that proper earthing of the screen is carried out, in accordance with the recommendations on the limitation of </w:t>
      </w:r>
      <w:proofErr w:type="spellStart"/>
      <w:r w:rsidRPr="00542904">
        <w:rPr>
          <w:color w:val="000000" w:themeColor="text1"/>
        </w:rPr>
        <w:t>overvoltages</w:t>
      </w:r>
      <w:proofErr w:type="spellEnd"/>
      <w:r w:rsidRPr="00542904">
        <w:rPr>
          <w:color w:val="000000" w:themeColor="text1"/>
        </w:rPr>
        <w:t xml:space="preserve"> in electrical installations and on electromagnetic compatibility. The equipment in the enclosures shall enable earthing the cable screens over the entire surface of the screen. All equipment must be manufactured in such a way that short circuits cannot be caused by animals.</w:t>
      </w:r>
    </w:p>
    <w:p w14:paraId="4A116DF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installations, connections and cable inlets must be so designed as to prevent the outbreak of fire, its spread or any damage caused by fire.</w:t>
      </w:r>
    </w:p>
    <w:p w14:paraId="19B42294"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To ensure uniformity on the facility, all enclosures and other equipment shall be fitted with terminals of the appropriate quality from a manufacturer such as Weidmueller, standardised according to the required types used and numbered with permanent numbers or markings. All </w:t>
      </w:r>
      <w:r w:rsidRPr="00542904">
        <w:rPr>
          <w:color w:val="000000" w:themeColor="text1"/>
        </w:rPr>
        <w:lastRenderedPageBreak/>
        <w:t>wire connections must also bear element/terminal markings, and all elements in the enclosures must be marked according to the diagrams. For control and signalling circuits, terminals with reliable spring-loaded fixing technology shall be used.</w:t>
      </w:r>
    </w:p>
    <w:p w14:paraId="2E9F4D27"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switchgear (circuit breakers, switches, automatic switches, etc.) must be of suitable quality, such as that manufactured by ABB, Eaton, Moeller, Schneider, Siemens or equivalent. Signal lights shall be of LED design.</w:t>
      </w:r>
    </w:p>
    <w:p w14:paraId="305F8C4A"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potential free contacts intended for signalling shall be of high quality, with gold-plated contact surface and minimum contact resistance, designed for reliable switching at 24 V DC/7 mA level. All auxiliary contacts must be wired to the terminals. The devices must be modular, made up of units suitable for easy transport and assembly. Components must be easily replaceable without special tools.</w:t>
      </w:r>
    </w:p>
    <w:p w14:paraId="5C95B26C" w14:textId="1C35A89C"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All enclosures shall be suitably protected against corrosion and finished in RAL7035. Deviation from this requirement may be approved by the Client if it is proposed by the </w:t>
      </w:r>
      <w:r w:rsidR="00E453F0" w:rsidRPr="00542904">
        <w:rPr>
          <w:color w:val="000000" w:themeColor="text1"/>
        </w:rPr>
        <w:t xml:space="preserve">LOT TG </w:t>
      </w:r>
      <w:r w:rsidRPr="00542904">
        <w:rPr>
          <w:color w:val="000000" w:themeColor="text1"/>
        </w:rPr>
        <w:t>Contractor</w:t>
      </w:r>
      <w:r w:rsidR="00E453F0" w:rsidRPr="00542904">
        <w:rPr>
          <w:color w:val="000000" w:themeColor="text1"/>
        </w:rPr>
        <w:t>/</w:t>
      </w:r>
      <w:r w:rsidR="00F20F5D" w:rsidRPr="00542904">
        <w:rPr>
          <w:color w:val="000000" w:themeColor="text1"/>
        </w:rPr>
        <w:t>equipment Supplier.</w:t>
      </w:r>
    </w:p>
    <w:p w14:paraId="75EAB44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equipment shall be designed to be easily installed and transported in the space shown in the illustrations.</w:t>
      </w:r>
    </w:p>
    <w:p w14:paraId="4812AF8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shall have a 100 mm high base or frame to be fixed directly to the concrete floor, as appropriate to the spatial requirements.</w:t>
      </w:r>
    </w:p>
    <w:p w14:paraId="0FE3CC32"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Each device must be provided with factory and type markings and nameplates to indicate its purpose and use in the Slovene language.</w:t>
      </w:r>
    </w:p>
    <w:p w14:paraId="311D55F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Parts of devices that will be permanently or occasionally at high potential must be protected against accidental contact and visibly marked as required by applicable regulations.</w:t>
      </w:r>
    </w:p>
    <w:p w14:paraId="4D776FE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and cabinets to be installed outside of the facility shall be made of stainless-steel sheet of a minimum AISI 316L quality. They shall be constructed with an additional stainless-steel canopy to prevent the penetration of rainwater.</w:t>
      </w:r>
    </w:p>
    <w:p w14:paraId="7A0C8080" w14:textId="77777777" w:rsidR="0072046B" w:rsidRPr="00542904" w:rsidRDefault="0072046B" w:rsidP="482019F3">
      <w:pPr>
        <w:spacing w:after="200" w:line="276" w:lineRule="auto"/>
        <w:rPr>
          <w:rFonts w:ascii="Calibri" w:eastAsia="Calibri" w:hAnsi="Calibri" w:cs="Calibri"/>
          <w:color w:val="000000" w:themeColor="text1"/>
          <w:szCs w:val="22"/>
        </w:rPr>
      </w:pPr>
    </w:p>
    <w:p w14:paraId="4CAAA64F" w14:textId="77777777" w:rsidR="0072046B" w:rsidRPr="00542904" w:rsidRDefault="630AC531" w:rsidP="00266DA0">
      <w:pPr>
        <w:pStyle w:val="Naslov2"/>
      </w:pPr>
      <w:bookmarkStart w:id="17" w:name="_Toc118232810"/>
      <w:r w:rsidRPr="00542904">
        <w:t>EMC requirements</w:t>
      </w:r>
      <w:bookmarkEnd w:id="17"/>
    </w:p>
    <w:p w14:paraId="49BB0F9F"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metal parts should be joined together with a good electrical connection. Electrical enclosure/cabinet doors should be connected to the cabinet structure by the shortest possible earthing strap. Each electrical enclosure/cabinet will have a copper earthing terminal with connectors to connect the individual cubicles and equipment within the enclosure. The block will be installed across the full width of the enclosure. All structures, equipment, etc., should be connected to an earthing block that will allow connection to the hydroelectric power plant’s earthing system and to special earthing equipment. All electrical equipment enclosures should comply with the EMC requirements of EN61000 (IEC 61000).</w:t>
      </w:r>
    </w:p>
    <w:p w14:paraId="28532852"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Signalling and power cables should be laid separately from each other. To prevent interference, the cable groups should be spaced at appropriate intervals. Signalling cables should be gathered in the electrical enclosure on one level and not from several sides. Enclosures should be equipped with special EMC terminals to allow good earthing of the cable screens. The method of earthing the cable screens shall be approved by the Client's representative. Signal cable screens terminating in electrical/distribution cabinets should be earthed on both sides by using special clamps that completely enclose the cable.</w:t>
      </w:r>
    </w:p>
    <w:p w14:paraId="193E984D" w14:textId="77777777" w:rsidR="0072046B" w:rsidRPr="00542904" w:rsidRDefault="0072046B" w:rsidP="482019F3">
      <w:pPr>
        <w:spacing w:after="200" w:line="276" w:lineRule="auto"/>
        <w:rPr>
          <w:rFonts w:ascii="Calibri" w:eastAsia="Calibri" w:hAnsi="Calibri" w:cs="Calibri"/>
          <w:color w:val="000000" w:themeColor="text1"/>
          <w:szCs w:val="22"/>
        </w:rPr>
      </w:pPr>
    </w:p>
    <w:p w14:paraId="11657288" w14:textId="77777777" w:rsidR="0072046B" w:rsidRPr="00542904" w:rsidRDefault="630AC531" w:rsidP="00266DA0">
      <w:pPr>
        <w:pStyle w:val="Naslov2"/>
      </w:pPr>
      <w:bookmarkStart w:id="18" w:name="_Toc118232811"/>
      <w:r w:rsidRPr="00542904">
        <w:lastRenderedPageBreak/>
        <w:t>Terminal blocks</w:t>
      </w:r>
      <w:bookmarkEnd w:id="18"/>
    </w:p>
    <w:p w14:paraId="7BE7737D"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measuring and control cables should terminate in marked terminal blocks. Terminal blocks should be mounted in such a way as to allow easy connection. Terminals that have screws for direct pressure on the conductors will not be allowed. The terminals must allow a single part to be replaced without removing the entire row of terminals. There will be no more than two conductors in one terminal block.</w:t>
      </w:r>
    </w:p>
    <w:p w14:paraId="7946896E"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power and control circuits should be separated by intermediate plates or connected to separate terminal blocks. Power terminals should have covers. At least 10% spare terminals should be provided on each block. The terminal blocks should be selected in accordance with EN60947-7-1 (IEC 60947-7-1), they must be manufactured in accordance with the relevant standards. The terminal blocks of the control circuits shall be separable on both sides and shall be designed for connecting conductors up to 4.0 mm</w:t>
      </w:r>
      <w:r w:rsidRPr="00542904">
        <w:rPr>
          <w:color w:val="000000" w:themeColor="text1"/>
          <w:vertAlign w:val="superscript"/>
        </w:rPr>
        <w:t>2</w:t>
      </w:r>
      <w:r w:rsidRPr="00542904">
        <w:rPr>
          <w:color w:val="000000" w:themeColor="text1"/>
        </w:rPr>
        <w:t>.</w:t>
      </w:r>
    </w:p>
    <w:p w14:paraId="22132717" w14:textId="77777777" w:rsidR="0072046B" w:rsidRPr="00542904" w:rsidRDefault="0072046B" w:rsidP="482019F3">
      <w:pPr>
        <w:spacing w:after="200" w:line="276" w:lineRule="auto"/>
        <w:rPr>
          <w:rFonts w:ascii="Calibri" w:eastAsia="Calibri" w:hAnsi="Calibri" w:cs="Calibri"/>
          <w:color w:val="000000" w:themeColor="text1"/>
          <w:szCs w:val="22"/>
        </w:rPr>
      </w:pPr>
    </w:p>
    <w:p w14:paraId="53CF6702" w14:textId="77777777" w:rsidR="0072046B" w:rsidRPr="00542904" w:rsidRDefault="630AC531" w:rsidP="00266DA0">
      <w:pPr>
        <w:pStyle w:val="Naslov2"/>
      </w:pPr>
      <w:bookmarkStart w:id="19" w:name="_Toc118232812"/>
      <w:r w:rsidRPr="00542904">
        <w:t>Wiring</w:t>
      </w:r>
      <w:bookmarkEnd w:id="19"/>
    </w:p>
    <w:p w14:paraId="56AFA6C5" w14:textId="77C10F45"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All internal wiring shall contain H07V-K copper conductors. Insulation shall be of fire-resistant polyvinyl chloride (PVC) or other approved fire-resistant material. The ends of conductors with insulation removed shall be fitted with compression sleeves. The </w:t>
      </w:r>
      <w:r w:rsidR="00E453F0" w:rsidRPr="00542904">
        <w:rPr>
          <w:color w:val="000000" w:themeColor="text1"/>
        </w:rPr>
        <w:t xml:space="preserve">LOT TG </w:t>
      </w:r>
      <w:r w:rsidRPr="00542904">
        <w:rPr>
          <w:color w:val="000000" w:themeColor="text1"/>
        </w:rPr>
        <w:t>Contractor</w:t>
      </w:r>
      <w:r w:rsidR="00E453F0" w:rsidRPr="00542904">
        <w:rPr>
          <w:color w:val="000000" w:themeColor="text1"/>
        </w:rPr>
        <w:t>/ equipment Supplier</w:t>
      </w:r>
      <w:r w:rsidRPr="00542904">
        <w:rPr>
          <w:color w:val="000000" w:themeColor="text1"/>
        </w:rPr>
        <w:t xml:space="preserve"> shall ensure proper surface protection of the connections against oxidation and deterioration </w:t>
      </w:r>
      <w:proofErr w:type="gramStart"/>
      <w:r w:rsidRPr="00542904">
        <w:rPr>
          <w:color w:val="000000" w:themeColor="text1"/>
        </w:rPr>
        <w:t>as a result of</w:t>
      </w:r>
      <w:proofErr w:type="gramEnd"/>
      <w:r w:rsidRPr="00542904">
        <w:rPr>
          <w:color w:val="000000" w:themeColor="text1"/>
        </w:rPr>
        <w:t xml:space="preserve"> electrolytic corrosion.</w:t>
      </w:r>
    </w:p>
    <w:p w14:paraId="2B9DB4C0"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In the case of cable connections, the cable cores must be </w:t>
      </w:r>
      <w:proofErr w:type="gramStart"/>
      <w:r w:rsidRPr="00542904">
        <w:rPr>
          <w:color w:val="000000" w:themeColor="text1"/>
        </w:rPr>
        <w:t>numbered</w:t>
      </w:r>
      <w:proofErr w:type="gramEnd"/>
      <w:r w:rsidRPr="00542904">
        <w:rPr>
          <w:color w:val="000000" w:themeColor="text1"/>
        </w:rPr>
        <w:t xml:space="preserve"> or colour coded in accordance with the HD SIST standard (equivalent to HD DIN VDE). All connections between pieces of equipment which run at least partially outside of enclosures, cubicles, housings, coverings, etc., shall be designed and implemented as cable connections. Cables with colour-coded conductor marking shall be used for power circuits. For signal, measuring and control circuits, cables shall be used with numbered conductors and screens providing at least an 80 % coverage. For cable connections for power circuits, cable type NYCY or NYCWY may be used. All connections must be permanently and correctly marked.</w:t>
      </w:r>
    </w:p>
    <w:p w14:paraId="5C2BF3C7" w14:textId="77777777" w:rsidR="0072046B" w:rsidRPr="00542904" w:rsidRDefault="0072046B" w:rsidP="482019F3">
      <w:pPr>
        <w:spacing w:line="240" w:lineRule="auto"/>
        <w:rPr>
          <w:rFonts w:eastAsia="Arial" w:cs="Arial"/>
          <w:color w:val="000000" w:themeColor="text1"/>
          <w:szCs w:val="22"/>
        </w:rPr>
      </w:pPr>
    </w:p>
    <w:p w14:paraId="1D3404D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conductors shall have the following minimum cross-sections:</w:t>
      </w:r>
    </w:p>
    <w:p w14:paraId="6FA99280" w14:textId="77777777" w:rsidR="0072046B" w:rsidRPr="00542904" w:rsidRDefault="0072046B" w:rsidP="482019F3">
      <w:pPr>
        <w:spacing w:line="240" w:lineRule="auto"/>
        <w:rPr>
          <w:rFonts w:eastAsia="Arial" w:cs="Arial"/>
          <w:color w:val="000000" w:themeColor="text1"/>
          <w:szCs w:val="22"/>
        </w:rPr>
      </w:pPr>
    </w:p>
    <w:p w14:paraId="57662AC4"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2.5 mm2 for all electrical consumers (motors, heaters, etc.) and for secondary connections of current measuring transformers,</w:t>
      </w:r>
    </w:p>
    <w:p w14:paraId="05837B32"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1.5 mm2 for other instrument wiring,</w:t>
      </w:r>
    </w:p>
    <w:p w14:paraId="2019E669"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0.75 mm2 for signalling auxiliary contacts, etc.</w:t>
      </w:r>
    </w:p>
    <w:p w14:paraId="1CA91B4B" w14:textId="77777777" w:rsidR="0072046B" w:rsidRPr="00542904" w:rsidRDefault="630AC531" w:rsidP="482019F3">
      <w:pPr>
        <w:pStyle w:val="Odstavekseznama"/>
        <w:numPr>
          <w:ilvl w:val="0"/>
          <w:numId w:val="2"/>
        </w:numPr>
        <w:spacing w:line="240" w:lineRule="auto"/>
        <w:rPr>
          <w:color w:val="000000" w:themeColor="text1"/>
          <w:szCs w:val="22"/>
        </w:rPr>
      </w:pPr>
      <w:r w:rsidRPr="00542904">
        <w:rPr>
          <w:color w:val="000000" w:themeColor="text1"/>
        </w:rPr>
        <w:t>To identify internal wiring, the conductors shall be provided with identification plates with a printed mark. The plates must be installed in such a way that they do not come off when the conductor is unscrewed and removed from the terminal.</w:t>
      </w:r>
    </w:p>
    <w:p w14:paraId="1E88DB39"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The following categories of terminal blocks are prescribed:</w:t>
      </w:r>
    </w:p>
    <w:p w14:paraId="034EDE6C" w14:textId="77777777" w:rsidR="0072046B" w:rsidRPr="00542904" w:rsidRDefault="630AC531" w:rsidP="482019F3">
      <w:pPr>
        <w:pStyle w:val="Odstavekseznama"/>
        <w:numPr>
          <w:ilvl w:val="1"/>
          <w:numId w:val="2"/>
        </w:numPr>
        <w:spacing w:line="240" w:lineRule="auto"/>
        <w:rPr>
          <w:rFonts w:eastAsia="Arial" w:cs="Arial"/>
          <w:color w:val="000000" w:themeColor="text1"/>
          <w:szCs w:val="22"/>
        </w:rPr>
      </w:pPr>
      <w:r w:rsidRPr="00542904">
        <w:rPr>
          <w:color w:val="000000" w:themeColor="text1"/>
        </w:rPr>
        <w:t>terminal blocks for connecting auxiliary power supply with cables of up to 4 mm</w:t>
      </w:r>
      <w:r w:rsidRPr="00542904">
        <w:rPr>
          <w:color w:val="000000" w:themeColor="text1"/>
          <w:vertAlign w:val="superscript"/>
        </w:rPr>
        <w:t>2</w:t>
      </w:r>
      <w:r w:rsidRPr="00542904">
        <w:rPr>
          <w:color w:val="000000" w:themeColor="text1"/>
        </w:rPr>
        <w:t>,</w:t>
      </w:r>
    </w:p>
    <w:p w14:paraId="03B77801" w14:textId="77777777" w:rsidR="0072046B" w:rsidRPr="00542904" w:rsidRDefault="630AC531" w:rsidP="482019F3">
      <w:pPr>
        <w:pStyle w:val="Odstavekseznama"/>
        <w:numPr>
          <w:ilvl w:val="1"/>
          <w:numId w:val="2"/>
        </w:numPr>
        <w:spacing w:line="240" w:lineRule="auto"/>
        <w:rPr>
          <w:rFonts w:eastAsia="Arial" w:cs="Arial"/>
          <w:color w:val="000000" w:themeColor="text1"/>
          <w:szCs w:val="22"/>
        </w:rPr>
      </w:pPr>
      <w:r w:rsidRPr="00542904">
        <w:rPr>
          <w:color w:val="000000" w:themeColor="text1"/>
        </w:rPr>
        <w:t>current measuring terminals for conductors of up to 6 mm</w:t>
      </w:r>
      <w:r w:rsidRPr="00542904">
        <w:rPr>
          <w:color w:val="000000" w:themeColor="text1"/>
          <w:vertAlign w:val="superscript"/>
        </w:rPr>
        <w:t>2</w:t>
      </w:r>
      <w:r w:rsidRPr="00542904">
        <w:rPr>
          <w:color w:val="000000" w:themeColor="text1"/>
        </w:rPr>
        <w:t xml:space="preserve"> with short coupling possibility for current transformer circuits,</w:t>
      </w:r>
    </w:p>
    <w:p w14:paraId="30837CA2" w14:textId="77777777" w:rsidR="0072046B" w:rsidRPr="00542904" w:rsidRDefault="630AC531" w:rsidP="482019F3">
      <w:pPr>
        <w:pStyle w:val="Odstavekseznama"/>
        <w:numPr>
          <w:ilvl w:val="1"/>
          <w:numId w:val="2"/>
        </w:numPr>
        <w:spacing w:line="240" w:lineRule="auto"/>
        <w:rPr>
          <w:color w:val="000000" w:themeColor="text1"/>
          <w:szCs w:val="22"/>
        </w:rPr>
      </w:pPr>
      <w:r w:rsidRPr="00542904">
        <w:rPr>
          <w:color w:val="000000" w:themeColor="text1"/>
        </w:rPr>
        <w:t>terminal blocks for measuring and control circuits, with the possibility of interconnection where required.</w:t>
      </w:r>
    </w:p>
    <w:p w14:paraId="3F511B26" w14:textId="77777777" w:rsidR="0072046B" w:rsidRPr="00542904" w:rsidRDefault="0072046B" w:rsidP="482019F3">
      <w:pPr>
        <w:spacing w:line="240" w:lineRule="auto"/>
        <w:rPr>
          <w:rFonts w:eastAsia="Arial" w:cs="Arial"/>
          <w:color w:val="000000" w:themeColor="text1"/>
          <w:szCs w:val="22"/>
        </w:rPr>
      </w:pPr>
    </w:p>
    <w:p w14:paraId="258B5643"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Terminations of appropriate dimensions for the thickness of the wire connections shall be fitted on all wired connections. The manufacturer shall ensure that the connectors are properly </w:t>
      </w:r>
      <w:r w:rsidRPr="00542904">
        <w:rPr>
          <w:color w:val="000000" w:themeColor="text1"/>
        </w:rPr>
        <w:lastRenderedPageBreak/>
        <w:t>surface protected against oxidation and deterioration due to electrolysis. A torque wrench shall be used to tighten the fixing bolts.</w:t>
      </w:r>
    </w:p>
    <w:p w14:paraId="6D791537" w14:textId="77777777" w:rsidR="0072046B" w:rsidRPr="00542904" w:rsidRDefault="0072046B" w:rsidP="482019F3">
      <w:pPr>
        <w:spacing w:after="200" w:line="276" w:lineRule="auto"/>
        <w:rPr>
          <w:rFonts w:ascii="Calibri" w:eastAsia="Calibri" w:hAnsi="Calibri" w:cs="Calibri"/>
          <w:color w:val="000000" w:themeColor="text1"/>
          <w:szCs w:val="22"/>
        </w:rPr>
      </w:pPr>
    </w:p>
    <w:p w14:paraId="592FC6C1" w14:textId="77777777" w:rsidR="0072046B" w:rsidRPr="00542904" w:rsidRDefault="630AC531" w:rsidP="00266DA0">
      <w:pPr>
        <w:pStyle w:val="Naslov2"/>
      </w:pPr>
      <w:bookmarkStart w:id="20" w:name="_Toc118232813"/>
      <w:r w:rsidRPr="00542904">
        <w:t>Labelling of equipment and conductors</w:t>
      </w:r>
      <w:bookmarkEnd w:id="20"/>
    </w:p>
    <w:p w14:paraId="3599834B" w14:textId="6F4B7895"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cabinets, panels, instruments, control equipment and complete wiring should be</w:t>
      </w:r>
      <w:r w:rsidR="00322AF4" w:rsidRPr="00542904">
        <w:rPr>
          <w:color w:val="000000" w:themeColor="text1"/>
        </w:rPr>
        <w:t xml:space="preserve"> </w:t>
      </w:r>
      <w:r w:rsidRPr="00542904">
        <w:rPr>
          <w:color w:val="000000" w:themeColor="text1"/>
        </w:rPr>
        <w:t xml:space="preserve">neatly and clearly labelled in accordance with the schematic diagrams and wiring diagrams. Nameplates must be placed in a prominent position. Nameplates must be fitted on the front and rear of the devices. All nameplates shall be of a uniform appearance and design, approved by the Client. The </w:t>
      </w:r>
      <w:r w:rsidR="00D36AC5" w:rsidRPr="00542904">
        <w:rPr>
          <w:color w:val="000000" w:themeColor="text1"/>
        </w:rPr>
        <w:t xml:space="preserve">LOT TG </w:t>
      </w:r>
      <w:r w:rsidRPr="00542904">
        <w:rPr>
          <w:color w:val="000000" w:themeColor="text1"/>
        </w:rPr>
        <w:t>Contractor</w:t>
      </w:r>
      <w:r w:rsidR="00D36AC5" w:rsidRPr="00542904">
        <w:rPr>
          <w:color w:val="000000" w:themeColor="text1"/>
        </w:rPr>
        <w:t>/equipment Supplier</w:t>
      </w:r>
      <w:r w:rsidRPr="00542904">
        <w:rPr>
          <w:color w:val="000000" w:themeColor="text1"/>
        </w:rPr>
        <w:t xml:space="preserve"> shall ensure that the nameplates of each subcontractor are uniform throughout the supply under this invitation to tender. The requirements for the design of the nameplates and print will be determined by the Client. Element markings shall be in accordance with the HSE’s Internal Technical Standards. Labelling instructions will be provided to the </w:t>
      </w:r>
      <w:r w:rsidR="00D36AC5" w:rsidRPr="00542904">
        <w:rPr>
          <w:color w:val="000000" w:themeColor="text1"/>
        </w:rPr>
        <w:t xml:space="preserve">LOT TG Contractor/equipment Supplier </w:t>
      </w:r>
      <w:r w:rsidRPr="00542904">
        <w:rPr>
          <w:color w:val="000000" w:themeColor="text1"/>
        </w:rPr>
        <w:t>after signing the contract. Each major piece of equipment must bear a durable and visible manufacturer's nameplate with basic information on the manufacturer, serial number, date of manufacture and main technical data. Standard components (electric motors, contactors, etc.) must also bear the manufacturer's original factory nameplate.</w:t>
      </w:r>
    </w:p>
    <w:p w14:paraId="5D4E974E"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inscriptions on the nameplates (of enclosures, elements in enclosures, etc.) shall be legible, resistant to ageing and mechanical wear, and written in Slovene. The nameplates on low-voltage equipment enclosures shall be engraved with at least two coats of colour. All warning notices required for safe operation must be uniformly designed, prominently displayed and must be in Slovene. The plates and fittings shall be corrosion-resistant; this also applies to the cables used to attach them.</w:t>
      </w:r>
    </w:p>
    <w:p w14:paraId="2B0F7AFB" w14:textId="77777777" w:rsidR="0072046B" w:rsidRPr="00542904" w:rsidRDefault="0072046B" w:rsidP="482019F3">
      <w:pPr>
        <w:spacing w:after="200" w:line="276" w:lineRule="auto"/>
        <w:rPr>
          <w:rFonts w:ascii="Calibri" w:eastAsia="Calibri" w:hAnsi="Calibri" w:cs="Calibri"/>
          <w:color w:val="000000" w:themeColor="text1"/>
          <w:szCs w:val="22"/>
        </w:rPr>
      </w:pPr>
    </w:p>
    <w:p w14:paraId="0BEDBB64" w14:textId="77777777" w:rsidR="0072046B" w:rsidRPr="00542904" w:rsidRDefault="630AC531" w:rsidP="00266DA0">
      <w:pPr>
        <w:pStyle w:val="Naslov2"/>
      </w:pPr>
      <w:bookmarkStart w:id="21" w:name="_Toc118232814"/>
      <w:r w:rsidRPr="00542904">
        <w:t>Cables</w:t>
      </w:r>
      <w:bookmarkEnd w:id="21"/>
    </w:p>
    <w:p w14:paraId="745B887B" w14:textId="12444BBF" w:rsidR="0072046B" w:rsidRPr="00542904" w:rsidRDefault="630AC531" w:rsidP="482019F3">
      <w:pPr>
        <w:spacing w:line="240" w:lineRule="auto"/>
        <w:rPr>
          <w:rFonts w:eastAsia="Arial" w:cs="Arial"/>
          <w:color w:val="000000" w:themeColor="text1"/>
          <w:szCs w:val="22"/>
        </w:rPr>
      </w:pPr>
      <w:r w:rsidRPr="00542904">
        <w:rPr>
          <w:color w:val="000000" w:themeColor="text1"/>
        </w:rPr>
        <w:t>Wiring between electrical equipment should be carried out with cables of specified types and cross-sections. Cables should be laid on cable trays, in pipes, etc. Cables should be properly secured and at the entry point</w:t>
      </w:r>
      <w:r w:rsidR="00322AF4" w:rsidRPr="00542904">
        <w:rPr>
          <w:color w:val="000000" w:themeColor="text1"/>
        </w:rPr>
        <w:t xml:space="preserve"> </w:t>
      </w:r>
      <w:r w:rsidRPr="00542904">
        <w:rPr>
          <w:color w:val="000000" w:themeColor="text1"/>
        </w:rPr>
        <w:t>to the enclosure marked with PVC strips or rings. Yellow-green conductors should only be used as earthing conductors. Light blue conductors may only be used as neutral conductors.</w:t>
      </w:r>
    </w:p>
    <w:p w14:paraId="768FD3D0" w14:textId="77777777" w:rsidR="0072046B" w:rsidRPr="00542904" w:rsidRDefault="0072046B" w:rsidP="482019F3">
      <w:pPr>
        <w:spacing w:after="200" w:line="276" w:lineRule="auto"/>
        <w:rPr>
          <w:rFonts w:ascii="Calibri" w:eastAsia="Calibri" w:hAnsi="Calibri" w:cs="Calibri"/>
          <w:color w:val="000000" w:themeColor="text1"/>
          <w:szCs w:val="22"/>
        </w:rPr>
      </w:pPr>
    </w:p>
    <w:p w14:paraId="06BDB998" w14:textId="77777777" w:rsidR="0072046B" w:rsidRPr="00542904" w:rsidRDefault="630AC531" w:rsidP="00266DA0">
      <w:pPr>
        <w:pStyle w:val="Naslov2"/>
      </w:pPr>
      <w:bookmarkStart w:id="22" w:name="_Toc118232815"/>
      <w:r w:rsidRPr="00542904">
        <w:t>Earthing</w:t>
      </w:r>
      <w:bookmarkEnd w:id="22"/>
    </w:p>
    <w:p w14:paraId="3785A667"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enclosures and metal structures of all equipment supplied shall be properly connected to</w:t>
      </w:r>
    </w:p>
    <w:p w14:paraId="46349F30" w14:textId="3D5DEB5C"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the earthing system to be installed on site by the </w:t>
      </w:r>
      <w:r w:rsidR="00D36AC5" w:rsidRPr="00542904">
        <w:rPr>
          <w:color w:val="000000" w:themeColor="text1"/>
        </w:rPr>
        <w:t xml:space="preserve">LOT TG Contractor/equipment </w:t>
      </w:r>
      <w:proofErr w:type="gramStart"/>
      <w:r w:rsidR="00D36AC5" w:rsidRPr="00542904">
        <w:rPr>
          <w:color w:val="000000" w:themeColor="text1"/>
        </w:rPr>
        <w:t xml:space="preserve">Supplier </w:t>
      </w:r>
      <w:r w:rsidRPr="00542904">
        <w:rPr>
          <w:color w:val="000000" w:themeColor="text1"/>
        </w:rPr>
        <w:t xml:space="preserve"> responsible</w:t>
      </w:r>
      <w:proofErr w:type="gramEnd"/>
      <w:r w:rsidRPr="00542904">
        <w:rPr>
          <w:color w:val="000000" w:themeColor="text1"/>
        </w:rPr>
        <w:t xml:space="preserve"> for electrical equipment (turbine,</w:t>
      </w:r>
      <w:r w:rsidR="00322AF4" w:rsidRPr="00542904">
        <w:rPr>
          <w:color w:val="000000" w:themeColor="text1"/>
        </w:rPr>
        <w:t xml:space="preserve"> </w:t>
      </w:r>
      <w:r w:rsidRPr="00542904">
        <w:rPr>
          <w:color w:val="000000" w:themeColor="text1"/>
        </w:rPr>
        <w:t>generator, switch</w:t>
      </w:r>
      <w:r w:rsidR="00322AF4" w:rsidRPr="00542904">
        <w:rPr>
          <w:color w:val="000000" w:themeColor="text1"/>
        </w:rPr>
        <w:t>gear</w:t>
      </w:r>
      <w:r w:rsidRPr="00542904">
        <w:rPr>
          <w:color w:val="000000" w:themeColor="text1"/>
        </w:rPr>
        <w:t>).</w:t>
      </w:r>
    </w:p>
    <w:p w14:paraId="6BCBE0EE" w14:textId="77777777" w:rsidR="0072046B" w:rsidRPr="00542904" w:rsidRDefault="0072046B" w:rsidP="482019F3">
      <w:pPr>
        <w:spacing w:line="240" w:lineRule="auto"/>
        <w:rPr>
          <w:rFonts w:eastAsia="Arial" w:cs="Arial"/>
          <w:color w:val="000000" w:themeColor="text1"/>
          <w:szCs w:val="22"/>
        </w:rPr>
      </w:pPr>
    </w:p>
    <w:p w14:paraId="07810B44"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primary purpose of earthing devices is:</w:t>
      </w:r>
    </w:p>
    <w:p w14:paraId="7C99EC77"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 </w:t>
      </w:r>
      <w:proofErr w:type="gramStart"/>
      <w:r w:rsidRPr="00542904">
        <w:rPr>
          <w:color w:val="000000" w:themeColor="text1"/>
        </w:rPr>
        <w:t>protecting</w:t>
      </w:r>
      <w:proofErr w:type="gramEnd"/>
      <w:r w:rsidRPr="00542904">
        <w:rPr>
          <w:color w:val="000000" w:themeColor="text1"/>
        </w:rPr>
        <w:t xml:space="preserve"> people who come into contact with the equipment,</w:t>
      </w:r>
    </w:p>
    <w:p w14:paraId="38119D59"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 </w:t>
      </w:r>
      <w:proofErr w:type="gramStart"/>
      <w:r w:rsidRPr="00542904">
        <w:rPr>
          <w:color w:val="000000" w:themeColor="text1"/>
        </w:rPr>
        <w:t>protecting</w:t>
      </w:r>
      <w:proofErr w:type="gramEnd"/>
      <w:r w:rsidRPr="00542904">
        <w:rPr>
          <w:color w:val="000000" w:themeColor="text1"/>
        </w:rPr>
        <w:t xml:space="preserve"> the device itself and other devices connected to it; and</w:t>
      </w:r>
    </w:p>
    <w:p w14:paraId="16CE2C96"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 </w:t>
      </w:r>
      <w:proofErr w:type="gramStart"/>
      <w:r w:rsidRPr="00542904">
        <w:rPr>
          <w:color w:val="000000" w:themeColor="text1"/>
        </w:rPr>
        <w:t>reducing</w:t>
      </w:r>
      <w:proofErr w:type="gramEnd"/>
      <w:r w:rsidRPr="00542904">
        <w:rPr>
          <w:color w:val="000000" w:themeColor="text1"/>
        </w:rPr>
        <w:t xml:space="preserve"> electrical interference.</w:t>
      </w:r>
    </w:p>
    <w:p w14:paraId="7E913461" w14:textId="77777777" w:rsidR="0072046B" w:rsidRPr="00542904" w:rsidRDefault="0072046B" w:rsidP="482019F3">
      <w:pPr>
        <w:spacing w:line="240" w:lineRule="auto"/>
        <w:rPr>
          <w:rFonts w:eastAsia="Arial" w:cs="Arial"/>
          <w:color w:val="000000" w:themeColor="text1"/>
          <w:szCs w:val="22"/>
        </w:rPr>
      </w:pPr>
    </w:p>
    <w:p w14:paraId="23936ECB"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Based on the above, earthing systems are divided into:</w:t>
      </w:r>
    </w:p>
    <w:p w14:paraId="5F55B459" w14:textId="31A33CC5" w:rsidR="0072046B" w:rsidRPr="00542904" w:rsidRDefault="630AC531" w:rsidP="482019F3">
      <w:pPr>
        <w:spacing w:line="240" w:lineRule="auto"/>
        <w:rPr>
          <w:rFonts w:eastAsia="Arial" w:cs="Arial"/>
          <w:color w:val="000000" w:themeColor="text1"/>
          <w:szCs w:val="22"/>
        </w:rPr>
      </w:pPr>
      <w:r w:rsidRPr="00542904">
        <w:rPr>
          <w:color w:val="000000" w:themeColor="text1"/>
        </w:rPr>
        <w:lastRenderedPageBreak/>
        <w:t xml:space="preserve">a) protective earthing, </w:t>
      </w:r>
      <w:proofErr w:type="gramStart"/>
      <w:r w:rsidRPr="00542904">
        <w:rPr>
          <w:color w:val="000000" w:themeColor="text1"/>
        </w:rPr>
        <w:t>i.e.</w:t>
      </w:r>
      <w:proofErr w:type="gramEnd"/>
      <w:r w:rsidRPr="00542904">
        <w:rPr>
          <w:color w:val="000000" w:themeColor="text1"/>
        </w:rPr>
        <w:t xml:space="preserve"> earthing of those parts of installations which do not belong to the devices’ electrical</w:t>
      </w:r>
      <w:r w:rsidR="00322AF4" w:rsidRPr="00542904">
        <w:rPr>
          <w:color w:val="000000" w:themeColor="text1"/>
        </w:rPr>
        <w:t xml:space="preserve"> </w:t>
      </w:r>
      <w:r w:rsidRPr="00542904">
        <w:rPr>
          <w:color w:val="000000" w:themeColor="text1"/>
        </w:rPr>
        <w:t>circuits. These are usually isolated parts of the equipment where</w:t>
      </w:r>
      <w:r w:rsidR="00322AF4" w:rsidRPr="00542904">
        <w:rPr>
          <w:color w:val="000000" w:themeColor="text1"/>
        </w:rPr>
        <w:t xml:space="preserve"> </w:t>
      </w:r>
      <w:r w:rsidRPr="00542904">
        <w:rPr>
          <w:color w:val="000000" w:themeColor="text1"/>
        </w:rPr>
        <w:t xml:space="preserve">dangerous voltage can occur due to damage to the </w:t>
      </w:r>
      <w:proofErr w:type="gramStart"/>
      <w:r w:rsidRPr="00542904">
        <w:rPr>
          <w:color w:val="000000" w:themeColor="text1"/>
        </w:rPr>
        <w:t>insulation;</w:t>
      </w:r>
      <w:proofErr w:type="gramEnd"/>
    </w:p>
    <w:p w14:paraId="75F493CB" w14:textId="77777777" w:rsidR="0072046B" w:rsidRPr="00542904" w:rsidRDefault="0072046B" w:rsidP="482019F3">
      <w:pPr>
        <w:spacing w:line="240" w:lineRule="auto"/>
        <w:rPr>
          <w:rFonts w:eastAsia="Arial" w:cs="Arial"/>
          <w:color w:val="000000" w:themeColor="text1"/>
          <w:szCs w:val="22"/>
        </w:rPr>
      </w:pPr>
    </w:p>
    <w:p w14:paraId="45B54E0B" w14:textId="0456035A"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(b) operational earthing, </w:t>
      </w:r>
      <w:proofErr w:type="gramStart"/>
      <w:r w:rsidRPr="00542904">
        <w:rPr>
          <w:color w:val="000000" w:themeColor="text1"/>
        </w:rPr>
        <w:t>i.e.</w:t>
      </w:r>
      <w:proofErr w:type="gramEnd"/>
      <w:r w:rsidRPr="00542904">
        <w:rPr>
          <w:color w:val="000000" w:themeColor="text1"/>
        </w:rPr>
        <w:t xml:space="preserve"> earthing of that part of the unit which is permanently or occasionally</w:t>
      </w:r>
      <w:r w:rsidR="00322AF4" w:rsidRPr="00542904">
        <w:rPr>
          <w:color w:val="000000" w:themeColor="text1"/>
        </w:rPr>
        <w:t xml:space="preserve"> </w:t>
      </w:r>
      <w:r w:rsidRPr="00542904">
        <w:rPr>
          <w:color w:val="000000" w:themeColor="text1"/>
        </w:rPr>
        <w:t>an integral part of the operating electrical circuit.</w:t>
      </w:r>
    </w:p>
    <w:p w14:paraId="577FCF51" w14:textId="77777777" w:rsidR="0072046B" w:rsidRPr="00542904" w:rsidRDefault="0072046B" w:rsidP="482019F3">
      <w:pPr>
        <w:spacing w:line="240" w:lineRule="auto"/>
        <w:rPr>
          <w:rFonts w:eastAsia="Arial" w:cs="Arial"/>
          <w:color w:val="000000" w:themeColor="text1"/>
          <w:szCs w:val="22"/>
        </w:rPr>
      </w:pPr>
    </w:p>
    <w:p w14:paraId="5D412FAA"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To ensure electromagnetic compatibility, one connection to a main equipotential bonding busbar should be provided in enclosures less than 300 mm wide, and two in wider cabinets. The connection shall allow the connection of a conductor with a cross-section of at least 70 mm2.</w:t>
      </w:r>
    </w:p>
    <w:p w14:paraId="28CE7369" w14:textId="77777777" w:rsidR="0072046B" w:rsidRPr="00542904" w:rsidRDefault="0072046B" w:rsidP="482019F3">
      <w:pPr>
        <w:spacing w:after="200" w:line="276" w:lineRule="auto"/>
        <w:rPr>
          <w:rFonts w:ascii="Calibri" w:eastAsia="Calibri" w:hAnsi="Calibri" w:cs="Calibri"/>
          <w:color w:val="000000" w:themeColor="text1"/>
          <w:szCs w:val="22"/>
        </w:rPr>
      </w:pPr>
    </w:p>
    <w:p w14:paraId="132E5724" w14:textId="77777777" w:rsidR="0072046B" w:rsidRPr="00542904" w:rsidRDefault="630AC531" w:rsidP="00266DA0">
      <w:pPr>
        <w:pStyle w:val="Naslov2"/>
      </w:pPr>
      <w:bookmarkStart w:id="23" w:name="_Toc118232816"/>
      <w:r w:rsidRPr="00542904">
        <w:t>Equipment parameterisation</w:t>
      </w:r>
      <w:bookmarkEnd w:id="23"/>
    </w:p>
    <w:p w14:paraId="73D1CB4E" w14:textId="571AEC61" w:rsidR="0072046B" w:rsidRPr="00542904" w:rsidRDefault="630AC531" w:rsidP="482019F3">
      <w:pPr>
        <w:spacing w:line="240" w:lineRule="auto"/>
        <w:rPr>
          <w:rFonts w:eastAsia="Arial" w:cs="Arial"/>
          <w:color w:val="000000" w:themeColor="text1"/>
          <w:szCs w:val="22"/>
        </w:rPr>
      </w:pPr>
      <w:r w:rsidRPr="00542904">
        <w:rPr>
          <w:color w:val="000000" w:themeColor="text1"/>
        </w:rPr>
        <w:t>Any equipment supplied that requires parameterisation must be parameterised in principle according to the available input data. At the installation site, the pre-set parameters are then only adapted to the requirements of the installation site.</w:t>
      </w:r>
      <w:r w:rsidRPr="00542904">
        <w:t xml:space="preserve"> If the equipment to be parameterised uses a digital application, </w:t>
      </w:r>
      <w:r w:rsidR="00D36AC5" w:rsidRPr="00542904">
        <w:t xml:space="preserve">the </w:t>
      </w:r>
      <w:r w:rsidR="00D36AC5" w:rsidRPr="00542904">
        <w:rPr>
          <w:color w:val="000000" w:themeColor="text1"/>
        </w:rPr>
        <w:t xml:space="preserve">LOT TG Contractor/equipment Supplier </w:t>
      </w:r>
      <w:r w:rsidRPr="00542904">
        <w:t>is only obliged to hand the latter to the Client upon completion of the works.</w:t>
      </w:r>
    </w:p>
    <w:p w14:paraId="52715743" w14:textId="77777777" w:rsidR="00D75AA9" w:rsidRPr="00542904" w:rsidRDefault="00D75AA9" w:rsidP="482019F3">
      <w:pPr>
        <w:spacing w:line="240" w:lineRule="auto"/>
        <w:rPr>
          <w:rFonts w:eastAsia="Arial" w:cs="Arial"/>
          <w:color w:val="000000" w:themeColor="text1"/>
          <w:szCs w:val="22"/>
        </w:rPr>
      </w:pPr>
    </w:p>
    <w:p w14:paraId="612D7CC8" w14:textId="77777777" w:rsidR="0072046B" w:rsidRPr="00542904" w:rsidRDefault="630AC531" w:rsidP="00266DA0">
      <w:pPr>
        <w:pStyle w:val="Naslov2"/>
      </w:pPr>
      <w:bookmarkStart w:id="24" w:name="_Toc118232817"/>
      <w:r w:rsidRPr="00542904">
        <w:t>Equipment for control and supervision</w:t>
      </w:r>
      <w:bookmarkEnd w:id="24"/>
    </w:p>
    <w:p w14:paraId="2918DD86"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Such equipment, including its interconnections, shall be </w:t>
      </w:r>
      <w:proofErr w:type="gramStart"/>
      <w:r w:rsidRPr="00542904">
        <w:rPr>
          <w:color w:val="000000" w:themeColor="text1"/>
        </w:rPr>
        <w:t>installed</w:t>
      </w:r>
      <w:proofErr w:type="gramEnd"/>
      <w:r w:rsidRPr="00542904">
        <w:rPr>
          <w:color w:val="000000" w:themeColor="text1"/>
        </w:rPr>
        <w:t xml:space="preserve"> and tested in accordance with the same principles as those that apply to other equipment, as it forms an integral part. Listed below are specific requirements relating to certain control equipment components that are not further defined in the specifications.</w:t>
      </w:r>
    </w:p>
    <w:p w14:paraId="39F7217E" w14:textId="77777777" w:rsidR="0072046B" w:rsidRPr="00542904" w:rsidRDefault="0072046B" w:rsidP="482019F3">
      <w:pPr>
        <w:spacing w:line="240" w:lineRule="auto"/>
        <w:rPr>
          <w:rFonts w:eastAsia="Arial" w:cs="Arial"/>
          <w:color w:val="000000" w:themeColor="text1"/>
          <w:szCs w:val="22"/>
        </w:rPr>
      </w:pPr>
    </w:p>
    <w:p w14:paraId="58CCA102" w14:textId="77777777" w:rsidR="0072046B" w:rsidRPr="00542904" w:rsidRDefault="630AC531" w:rsidP="00D75AA9">
      <w:pPr>
        <w:pStyle w:val="Naslov3"/>
        <w:rPr>
          <w:rFonts w:eastAsia="Arial"/>
        </w:rPr>
      </w:pPr>
      <w:r w:rsidRPr="00542904">
        <w:t xml:space="preserve">Control switches, </w:t>
      </w:r>
      <w:proofErr w:type="gramStart"/>
      <w:r w:rsidRPr="00542904">
        <w:t>push-buttons</w:t>
      </w:r>
      <w:proofErr w:type="gramEnd"/>
      <w:r w:rsidRPr="00542904">
        <w:t xml:space="preserve"> and other equipment</w:t>
      </w:r>
    </w:p>
    <w:p w14:paraId="3D49B972"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Physical signals, signals produced by devices (analogue, digital) that will be installed outside and exposed to the elements, must have an adequate surge protection with galvanic isolation. Switching elements will be manufactured in accordance with EN60947-5-1 (IEC 60947-5-1). The selector and control switches should be of a rotary type. Change-over switches (selectors) and </w:t>
      </w:r>
      <w:proofErr w:type="gramStart"/>
      <w:r w:rsidRPr="00542904">
        <w:rPr>
          <w:color w:val="000000" w:themeColor="text1"/>
        </w:rPr>
        <w:t>push-buttons</w:t>
      </w:r>
      <w:proofErr w:type="gramEnd"/>
      <w:r w:rsidRPr="00542904">
        <w:rPr>
          <w:color w:val="000000" w:themeColor="text1"/>
        </w:rPr>
        <w:t xml:space="preserve"> should be provided with a sufficient number of positions, suitable handles and contact necessary for the intended functions. Impulse switches should be of a rotary type with return to neutral by means of springs or </w:t>
      </w:r>
      <w:proofErr w:type="gramStart"/>
      <w:r w:rsidRPr="00542904">
        <w:rPr>
          <w:color w:val="000000" w:themeColor="text1"/>
        </w:rPr>
        <w:t>push-buttons</w:t>
      </w:r>
      <w:proofErr w:type="gramEnd"/>
      <w:r w:rsidRPr="00542904">
        <w:rPr>
          <w:color w:val="000000" w:themeColor="text1"/>
        </w:rPr>
        <w:t>. Change-over switches should be rated for 230 V AC or 24 V DC control voltage depending on the circuit in which they are used.</w:t>
      </w:r>
    </w:p>
    <w:p w14:paraId="505C1D95" w14:textId="77777777" w:rsidR="0072046B" w:rsidRPr="00542904" w:rsidRDefault="0072046B" w:rsidP="482019F3">
      <w:pPr>
        <w:spacing w:line="240" w:lineRule="auto"/>
        <w:rPr>
          <w:rFonts w:eastAsia="Arial" w:cs="Arial"/>
          <w:color w:val="000000" w:themeColor="text1"/>
          <w:szCs w:val="22"/>
        </w:rPr>
      </w:pPr>
    </w:p>
    <w:p w14:paraId="78E7CECB" w14:textId="77777777" w:rsidR="0072046B" w:rsidRPr="00542904" w:rsidRDefault="630AC531" w:rsidP="00D75AA9">
      <w:pPr>
        <w:pStyle w:val="Naslov3"/>
        <w:rPr>
          <w:rFonts w:eastAsia="Arial"/>
        </w:rPr>
      </w:pPr>
      <w:r w:rsidRPr="00542904">
        <w:t>Display instruments</w:t>
      </w:r>
    </w:p>
    <w:p w14:paraId="6FF530A3" w14:textId="72CB56E7" w:rsidR="0072046B" w:rsidRPr="00542904" w:rsidRDefault="630AC531" w:rsidP="482019F3">
      <w:pPr>
        <w:spacing w:line="240" w:lineRule="auto"/>
        <w:rPr>
          <w:rFonts w:eastAsia="Arial" w:cs="Arial"/>
          <w:color w:val="000000" w:themeColor="text1"/>
          <w:szCs w:val="22"/>
        </w:rPr>
      </w:pPr>
      <w:r w:rsidRPr="00542904">
        <w:rPr>
          <w:color w:val="000000" w:themeColor="text1"/>
        </w:rPr>
        <w:t>The instruments should be manufactured in accordance with EN 60051 (TEC 60051) and EEC 60473. They should be equipped with a long 250° scale with numbers on a white background. The external dimensions should be at least 72 x 72 mm. The accuracy grade should be at least 1.5% over the full length of the scale. The instruments should be able to be zeroed from the front. Ammeters and voltmeters shall be able to withstand a constant overload of 20%. The scales and nameplates of the instruments will be subject to approval by the Client.</w:t>
      </w:r>
    </w:p>
    <w:p w14:paraId="2C57D6D3" w14:textId="77777777" w:rsidR="0072046B" w:rsidRPr="00542904" w:rsidRDefault="0072046B" w:rsidP="482019F3">
      <w:pPr>
        <w:spacing w:line="240" w:lineRule="auto"/>
        <w:rPr>
          <w:rFonts w:eastAsia="Arial" w:cs="Arial"/>
          <w:color w:val="000000" w:themeColor="text1"/>
          <w:szCs w:val="22"/>
        </w:rPr>
      </w:pPr>
    </w:p>
    <w:p w14:paraId="40D92F00" w14:textId="77777777" w:rsidR="0072046B" w:rsidRPr="00542904" w:rsidRDefault="630AC531" w:rsidP="00D75AA9">
      <w:pPr>
        <w:pStyle w:val="Naslov3"/>
        <w:rPr>
          <w:rFonts w:eastAsia="Arial"/>
        </w:rPr>
      </w:pPr>
      <w:r w:rsidRPr="00542904">
        <w:lastRenderedPageBreak/>
        <w:t>Signal lights</w:t>
      </w:r>
    </w:p>
    <w:p w14:paraId="66ECDE60"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Signal lights will be manufactured in accordance with EN60947-5-1 (IEC 60947-5-1). The lights shall be suitable for installation in panels and on enclosure doors and for appropriate voltages. Each light should have a removable cover that is not sensitive to the heat of the bulbs. Lights should be equipped with LED bulbs. Bulbs should be replaceable from the front. All bulbs must be of the same size and type.</w:t>
      </w:r>
    </w:p>
    <w:p w14:paraId="281BFEBD" w14:textId="77777777" w:rsidR="00D75AA9" w:rsidRPr="00542904" w:rsidRDefault="00D75AA9" w:rsidP="482019F3">
      <w:pPr>
        <w:spacing w:line="240" w:lineRule="auto"/>
        <w:rPr>
          <w:rFonts w:eastAsia="Arial" w:cs="Arial"/>
          <w:color w:val="000000" w:themeColor="text1"/>
          <w:szCs w:val="22"/>
        </w:rPr>
      </w:pPr>
    </w:p>
    <w:p w14:paraId="550867C9" w14:textId="77777777" w:rsidR="005714E4" w:rsidRPr="00542904" w:rsidRDefault="005714E4" w:rsidP="482019F3">
      <w:pPr>
        <w:spacing w:line="240" w:lineRule="auto"/>
        <w:rPr>
          <w:rFonts w:eastAsia="Arial" w:cs="Arial"/>
          <w:color w:val="000000" w:themeColor="text1"/>
          <w:szCs w:val="22"/>
        </w:rPr>
      </w:pPr>
    </w:p>
    <w:p w14:paraId="3E825CAA" w14:textId="77777777" w:rsidR="0072046B" w:rsidRPr="00542904" w:rsidRDefault="0072046B" w:rsidP="482019F3">
      <w:pPr>
        <w:spacing w:line="240" w:lineRule="auto"/>
        <w:jc w:val="left"/>
        <w:rPr>
          <w:szCs w:val="22"/>
        </w:rPr>
      </w:pPr>
    </w:p>
    <w:p w14:paraId="2A29CD03" w14:textId="77777777" w:rsidR="00266E6A" w:rsidRPr="00542904" w:rsidRDefault="00266E6A" w:rsidP="00873AD7"/>
    <w:p w14:paraId="20AAAB1B" w14:textId="77777777" w:rsidR="00266E6A" w:rsidRPr="00542904" w:rsidRDefault="00266E6A" w:rsidP="00873AD7"/>
    <w:p w14:paraId="4E72FB6E" w14:textId="77777777" w:rsidR="001264D6" w:rsidRPr="00542904" w:rsidRDefault="00D75AA9" w:rsidP="00D27440">
      <w:pPr>
        <w:pStyle w:val="Naslov1"/>
        <w:rPr>
          <w:rFonts w:ascii="Arial" w:hAnsi="Arial" w:cs="Arial"/>
        </w:rPr>
      </w:pPr>
      <w:bookmarkStart w:id="25" w:name="_Toc118232818"/>
      <w:r w:rsidRPr="00542904">
        <w:rPr>
          <w:rFonts w:ascii="Arial" w:hAnsi="Arial"/>
        </w:rPr>
        <w:t>Special requirements for electrical equipment</w:t>
      </w:r>
      <w:bookmarkEnd w:id="25"/>
    </w:p>
    <w:p w14:paraId="2C2495E3" w14:textId="77777777" w:rsidR="003C462E" w:rsidRPr="00542904" w:rsidRDefault="003C462E" w:rsidP="00266E6A">
      <w:pPr>
        <w:spacing w:line="240" w:lineRule="auto"/>
        <w:rPr>
          <w:rFonts w:cs="Arial"/>
        </w:rPr>
      </w:pPr>
    </w:p>
    <w:p w14:paraId="1296E0A9" w14:textId="77777777" w:rsidR="00D27440" w:rsidRPr="00542904" w:rsidRDefault="00D27440" w:rsidP="00266E6A">
      <w:pPr>
        <w:spacing w:line="240" w:lineRule="auto"/>
        <w:rPr>
          <w:rFonts w:cs="Arial"/>
        </w:rPr>
      </w:pPr>
      <w:r w:rsidRPr="00542904">
        <w:t xml:space="preserve">The subject of the project is the construction of a SHPP on the existing water infrastructure, the flood relief channel of the </w:t>
      </w:r>
      <w:proofErr w:type="spellStart"/>
      <w:r w:rsidRPr="00542904">
        <w:t>Pesnica</w:t>
      </w:r>
      <w:proofErr w:type="spellEnd"/>
      <w:r w:rsidRPr="00542904">
        <w:t xml:space="preserve"> River. A flow-through small hydroelectric power plant is planned with irreversible water withdrawal from the </w:t>
      </w:r>
      <w:proofErr w:type="spellStart"/>
      <w:r w:rsidRPr="00542904">
        <w:t>Pesnica</w:t>
      </w:r>
      <w:proofErr w:type="spellEnd"/>
      <w:r w:rsidRPr="00542904">
        <w:t xml:space="preserve"> River and its diversion to the </w:t>
      </w:r>
      <w:proofErr w:type="spellStart"/>
      <w:r w:rsidRPr="00542904">
        <w:t>Formin</w:t>
      </w:r>
      <w:proofErr w:type="spellEnd"/>
      <w:r w:rsidRPr="00542904">
        <w:t xml:space="preserve"> HPP discharge channel. The SHPP consists of the following parts:</w:t>
      </w:r>
    </w:p>
    <w:p w14:paraId="413579E7" w14:textId="77777777" w:rsidR="00D27440" w:rsidRPr="00542904" w:rsidRDefault="00D27440" w:rsidP="00266E6A">
      <w:pPr>
        <w:numPr>
          <w:ilvl w:val="0"/>
          <w:numId w:val="24"/>
        </w:numPr>
        <w:spacing w:line="240" w:lineRule="auto"/>
        <w:rPr>
          <w:rFonts w:cs="Arial"/>
        </w:rPr>
      </w:pPr>
      <w:r w:rsidRPr="00542904">
        <w:t xml:space="preserve">the SHPP’s </w:t>
      </w:r>
      <w:proofErr w:type="gramStart"/>
      <w:r w:rsidRPr="00542904">
        <w:t>power house</w:t>
      </w:r>
      <w:proofErr w:type="gramEnd"/>
      <w:r w:rsidRPr="00542904">
        <w:t xml:space="preserve"> with the power unit (an Archimedes screw turbine is used), the intake structure and the electrical equipment container, </w:t>
      </w:r>
    </w:p>
    <w:p w14:paraId="3B9269D6" w14:textId="77777777" w:rsidR="00D27440" w:rsidRPr="00542904" w:rsidRDefault="00D27440" w:rsidP="00266E6A">
      <w:pPr>
        <w:numPr>
          <w:ilvl w:val="0"/>
          <w:numId w:val="24"/>
        </w:numPr>
        <w:spacing w:line="240" w:lineRule="auto"/>
        <w:rPr>
          <w:rFonts w:cs="Arial"/>
        </w:rPr>
      </w:pPr>
      <w:r w:rsidRPr="00542904">
        <w:t xml:space="preserve">an inflatable dam to ensure the headwater water level of the SHPP (not in the scope of this Tender), </w:t>
      </w:r>
    </w:p>
    <w:p w14:paraId="7AF30530" w14:textId="77777777" w:rsidR="00D27440" w:rsidRPr="00542904" w:rsidRDefault="00D27440" w:rsidP="00266E6A">
      <w:pPr>
        <w:numPr>
          <w:ilvl w:val="0"/>
          <w:numId w:val="24"/>
        </w:numPr>
        <w:spacing w:line="240" w:lineRule="auto"/>
        <w:rPr>
          <w:rFonts w:cs="Arial"/>
        </w:rPr>
      </w:pPr>
      <w:r w:rsidRPr="00542904">
        <w:t xml:space="preserve">a high-water membrane with a flat gate to ensure adequate flow rate in the </w:t>
      </w:r>
      <w:proofErr w:type="spellStart"/>
      <w:r w:rsidRPr="00542904">
        <w:t>Pesnica</w:t>
      </w:r>
      <w:proofErr w:type="spellEnd"/>
      <w:r w:rsidRPr="00542904">
        <w:t xml:space="preserve"> riverbed downstream of the site (not in the scope of this Tender),</w:t>
      </w:r>
    </w:p>
    <w:p w14:paraId="581B0975" w14:textId="77777777" w:rsidR="00E55FE2" w:rsidRPr="00542904" w:rsidRDefault="00E55FE2" w:rsidP="00266E6A">
      <w:pPr>
        <w:numPr>
          <w:ilvl w:val="0"/>
          <w:numId w:val="24"/>
        </w:numPr>
        <w:spacing w:line="240" w:lineRule="auto"/>
        <w:rPr>
          <w:rFonts w:cs="Arial"/>
        </w:rPr>
      </w:pPr>
      <w:r w:rsidRPr="00542904">
        <w:t xml:space="preserve">transformation (20/0.4 kV) and connection to the 20 kV switchgear at the </w:t>
      </w:r>
      <w:proofErr w:type="spellStart"/>
      <w:r w:rsidRPr="00542904">
        <w:t>Formin</w:t>
      </w:r>
      <w:proofErr w:type="spellEnd"/>
      <w:r w:rsidRPr="00542904">
        <w:t xml:space="preserve"> HPP (not in the scope of this Tender).</w:t>
      </w:r>
    </w:p>
    <w:p w14:paraId="2046B3A2" w14:textId="77777777" w:rsidR="00F32BCD" w:rsidRPr="00542904" w:rsidRDefault="00F32BCD" w:rsidP="4A40FCAA">
      <w:pPr>
        <w:spacing w:line="240" w:lineRule="auto"/>
        <w:rPr>
          <w:rFonts w:cs="Arial"/>
        </w:rPr>
      </w:pPr>
      <w:bookmarkStart w:id="26" w:name="_Toc95291412"/>
    </w:p>
    <w:bookmarkEnd w:id="26"/>
    <w:p w14:paraId="5366176E" w14:textId="77777777" w:rsidR="00D27440" w:rsidRPr="00542904" w:rsidRDefault="00D27440" w:rsidP="00266E6A">
      <w:pPr>
        <w:spacing w:line="240" w:lineRule="auto"/>
        <w:rPr>
          <w:rFonts w:cs="Arial"/>
        </w:rPr>
      </w:pPr>
      <w:r w:rsidRPr="00542904">
        <w:t>The electrical equipment of the SHPP will consist of the following parts:</w:t>
      </w:r>
    </w:p>
    <w:p w14:paraId="0E9DBF0A" w14:textId="77777777" w:rsidR="00D27440" w:rsidRPr="00542904" w:rsidRDefault="00D27440" w:rsidP="00266E6A">
      <w:pPr>
        <w:numPr>
          <w:ilvl w:val="0"/>
          <w:numId w:val="24"/>
        </w:numPr>
        <w:spacing w:line="240" w:lineRule="auto"/>
        <w:rPr>
          <w:rFonts w:cs="Arial"/>
        </w:rPr>
      </w:pPr>
      <w:r w:rsidRPr="00542904">
        <w:t>20 kV MV switchgear (not covered by this Tender),</w:t>
      </w:r>
    </w:p>
    <w:p w14:paraId="54B6A192" w14:textId="77777777" w:rsidR="00D27440" w:rsidRPr="00542904" w:rsidRDefault="00D27440" w:rsidP="00266E6A">
      <w:pPr>
        <w:numPr>
          <w:ilvl w:val="0"/>
          <w:numId w:val="24"/>
        </w:numPr>
        <w:spacing w:line="240" w:lineRule="auto"/>
        <w:rPr>
          <w:rFonts w:cs="Arial"/>
        </w:rPr>
      </w:pPr>
      <w:r w:rsidRPr="00542904">
        <w:t>20/0.4 kV transformer (not covered by this Tender),</w:t>
      </w:r>
    </w:p>
    <w:p w14:paraId="7D614E0E" w14:textId="77777777" w:rsidR="0094523B" w:rsidRPr="00542904" w:rsidRDefault="0094523B" w:rsidP="0094523B">
      <w:pPr>
        <w:numPr>
          <w:ilvl w:val="0"/>
          <w:numId w:val="24"/>
        </w:numPr>
        <w:spacing w:line="240" w:lineRule="auto"/>
        <w:rPr>
          <w:rFonts w:cs="Arial"/>
        </w:rPr>
      </w:pPr>
      <w:r w:rsidRPr="00542904">
        <w:t>electrical generator of the unit,</w:t>
      </w:r>
    </w:p>
    <w:p w14:paraId="18FC5E22" w14:textId="77777777" w:rsidR="0094523B" w:rsidRPr="00542904" w:rsidRDefault="0094523B" w:rsidP="0094523B">
      <w:pPr>
        <w:numPr>
          <w:ilvl w:val="0"/>
          <w:numId w:val="24"/>
        </w:numPr>
        <w:spacing w:line="240" w:lineRule="auto"/>
        <w:rPr>
          <w:rFonts w:cs="Arial"/>
        </w:rPr>
      </w:pPr>
      <w:r w:rsidRPr="00542904">
        <w:t>frequency converter,</w:t>
      </w:r>
    </w:p>
    <w:p w14:paraId="24B3F952" w14:textId="77777777" w:rsidR="00D27440" w:rsidRPr="00542904" w:rsidRDefault="000C7C52" w:rsidP="00266E6A">
      <w:pPr>
        <w:numPr>
          <w:ilvl w:val="0"/>
          <w:numId w:val="24"/>
        </w:numPr>
        <w:spacing w:line="240" w:lineRule="auto"/>
        <w:rPr>
          <w:rFonts w:cs="Arial"/>
        </w:rPr>
      </w:pPr>
      <w:r w:rsidRPr="00542904">
        <w:t>LV equipment for generator circuit breaker and grid disconnection point,</w:t>
      </w:r>
    </w:p>
    <w:p w14:paraId="277096C2" w14:textId="77777777" w:rsidR="00BB0A42" w:rsidRPr="00542904" w:rsidRDefault="00BB0A42" w:rsidP="00BB0A42">
      <w:pPr>
        <w:numPr>
          <w:ilvl w:val="0"/>
          <w:numId w:val="24"/>
        </w:numPr>
        <w:spacing w:line="240" w:lineRule="auto"/>
        <w:rPr>
          <w:rFonts w:cs="Arial"/>
        </w:rPr>
      </w:pPr>
      <w:r w:rsidRPr="00542904">
        <w:t>auxiliary power supply LV equipment,</w:t>
      </w:r>
    </w:p>
    <w:p w14:paraId="25544D65" w14:textId="77777777" w:rsidR="00D27440" w:rsidRPr="00542904" w:rsidRDefault="00D27440" w:rsidP="00266E6A">
      <w:pPr>
        <w:numPr>
          <w:ilvl w:val="0"/>
          <w:numId w:val="24"/>
        </w:numPr>
        <w:spacing w:line="240" w:lineRule="auto"/>
        <w:rPr>
          <w:rFonts w:cs="Arial"/>
        </w:rPr>
      </w:pPr>
      <w:r w:rsidRPr="00542904">
        <w:t>unit control equipment,</w:t>
      </w:r>
    </w:p>
    <w:p w14:paraId="2E29E905" w14:textId="77777777" w:rsidR="00421A4E" w:rsidRPr="00542904" w:rsidRDefault="00940297" w:rsidP="00266E6A">
      <w:pPr>
        <w:numPr>
          <w:ilvl w:val="0"/>
          <w:numId w:val="24"/>
        </w:numPr>
        <w:spacing w:line="240" w:lineRule="auto"/>
        <w:rPr>
          <w:rFonts w:cs="Arial"/>
        </w:rPr>
      </w:pPr>
      <w:r w:rsidRPr="00542904">
        <w:t>communication equipment,</w:t>
      </w:r>
    </w:p>
    <w:p w14:paraId="18DD29AE" w14:textId="77777777" w:rsidR="00940297" w:rsidRPr="00542904" w:rsidRDefault="00940297" w:rsidP="00266E6A">
      <w:pPr>
        <w:numPr>
          <w:ilvl w:val="0"/>
          <w:numId w:val="24"/>
        </w:numPr>
        <w:spacing w:line="240" w:lineRule="auto"/>
        <w:rPr>
          <w:rFonts w:cs="Arial"/>
        </w:rPr>
      </w:pPr>
      <w:r w:rsidRPr="00542904">
        <w:t xml:space="preserve">LV power, signal, </w:t>
      </w:r>
      <w:proofErr w:type="gramStart"/>
      <w:r w:rsidRPr="00542904">
        <w:t>control</w:t>
      </w:r>
      <w:proofErr w:type="gramEnd"/>
      <w:r w:rsidRPr="00542904">
        <w:t xml:space="preserve"> and communication connections.</w:t>
      </w:r>
    </w:p>
    <w:p w14:paraId="7794A8E9" w14:textId="77777777" w:rsidR="00D27440" w:rsidRPr="00542904" w:rsidRDefault="00D27440" w:rsidP="00266E6A">
      <w:pPr>
        <w:spacing w:line="240" w:lineRule="auto"/>
        <w:rPr>
          <w:rFonts w:cs="Arial"/>
        </w:rPr>
      </w:pPr>
    </w:p>
    <w:p w14:paraId="1D20F566" w14:textId="77777777" w:rsidR="00D27440" w:rsidRPr="00542904" w:rsidRDefault="00D27440" w:rsidP="00266E6A">
      <w:pPr>
        <w:spacing w:line="240" w:lineRule="auto"/>
        <w:rPr>
          <w:rFonts w:cs="Arial"/>
        </w:rPr>
      </w:pPr>
      <w:r w:rsidRPr="00542904">
        <w:t>The electrical equipment of the SHPP is shown in a single-line diagram in the document HI1F---6E0100, as a suggestion. The Tenderer may propose a different arrangement of the equipment in the enclosures, which means that a revised single-line diagram must be submitted with the letter of tender. If the Tenderer proposes a different arrangement, the proposed arrangement must ensure a complete functionality as required by tender documents.</w:t>
      </w:r>
    </w:p>
    <w:p w14:paraId="1472FC2F" w14:textId="77777777" w:rsidR="00BA1CCF" w:rsidRPr="00542904" w:rsidRDefault="00BA1CCF" w:rsidP="00266E6A">
      <w:pPr>
        <w:spacing w:line="240" w:lineRule="auto"/>
        <w:rPr>
          <w:rFonts w:cs="Arial"/>
        </w:rPr>
      </w:pPr>
    </w:p>
    <w:p w14:paraId="1A415E69" w14:textId="5D297251" w:rsidR="00BA1CCF" w:rsidRPr="00542904" w:rsidRDefault="00BA1CCF" w:rsidP="00BA1CCF">
      <w:pPr>
        <w:spacing w:line="240" w:lineRule="auto"/>
        <w:rPr>
          <w:szCs w:val="22"/>
        </w:rPr>
      </w:pPr>
      <w:r w:rsidRPr="00542904">
        <w:t xml:space="preserve">The limit of supply of equipment and installation </w:t>
      </w:r>
      <w:r w:rsidR="00D36AC5" w:rsidRPr="00542904">
        <w:t xml:space="preserve">under this LOT TG </w:t>
      </w:r>
      <w:r w:rsidRPr="00542904">
        <w:t>are the LV terminals on the 20/0.4 kV transformer. The scope of works under this contract includes all equipment from LV terminals on the transformer (including LV cable terminations) up to and including the power unit. The limit is shown in the illustrations (single-line diagram). The transformer, the 20 kV switchgear and the 20 kV connections are not subject of supply and installation under this invitation to tender.</w:t>
      </w:r>
      <w:r w:rsidR="00D36AC5" w:rsidRPr="00542904">
        <w:t xml:space="preserve"> Under this LOT TG, the Contractor shall provide two ou</w:t>
      </w:r>
      <w:r w:rsidR="00E73B53" w:rsidRPr="00542904">
        <w:t>tputs</w:t>
      </w:r>
      <w:r w:rsidR="00D36AC5" w:rsidRPr="00542904">
        <w:t xml:space="preserve"> </w:t>
      </w:r>
      <w:r w:rsidR="00E73B53" w:rsidRPr="00542904">
        <w:t>for</w:t>
      </w:r>
      <w:r w:rsidR="00D36AC5" w:rsidRPr="00542904">
        <w:t xml:space="preserve"> auxiliary power supply of the remaining SHPP systems, one 3x25 A and one 3x20 A, as shown in the </w:t>
      </w:r>
      <w:r w:rsidR="00D36AC5" w:rsidRPr="00542904">
        <w:lastRenderedPageBreak/>
        <w:t xml:space="preserve">single-line diagram. For the communication connections, the Contractor shall provide ports on their equipment </w:t>
      </w:r>
      <w:r w:rsidR="00E73B53" w:rsidRPr="00542904">
        <w:t>for</w:t>
      </w:r>
      <w:r w:rsidR="00D36AC5" w:rsidRPr="00542904">
        <w:t xml:space="preserve"> connect</w:t>
      </w:r>
      <w:r w:rsidR="00E73B53" w:rsidRPr="00542904">
        <w:t>ing</w:t>
      </w:r>
      <w:r w:rsidR="00D36AC5" w:rsidRPr="00542904">
        <w:t xml:space="preserve"> </w:t>
      </w:r>
      <w:r w:rsidR="005A3DCB" w:rsidRPr="00542904">
        <w:t>to higher-level control systems</w:t>
      </w:r>
      <w:r w:rsidR="00D36AC5" w:rsidRPr="00542904">
        <w:t xml:space="preserve">. The actual communication </w:t>
      </w:r>
      <w:r w:rsidR="005A3DCB" w:rsidRPr="00542904">
        <w:t>connections</w:t>
      </w:r>
      <w:r w:rsidR="00D36AC5" w:rsidRPr="00542904">
        <w:t xml:space="preserve"> from t</w:t>
      </w:r>
      <w:r w:rsidR="005A3DCB" w:rsidRPr="00542904">
        <w:t xml:space="preserve">he power unit’s controller </w:t>
      </w:r>
      <w:r w:rsidR="00D36AC5" w:rsidRPr="00542904">
        <w:t xml:space="preserve">and frequency converter to the </w:t>
      </w:r>
      <w:r w:rsidR="005A3DCB" w:rsidRPr="00542904">
        <w:t xml:space="preserve">higher-level controller </w:t>
      </w:r>
      <w:r w:rsidR="00D36AC5" w:rsidRPr="00542904">
        <w:t xml:space="preserve">in +CNQ01 shall be made by the </w:t>
      </w:r>
      <w:r w:rsidR="005A3DCB" w:rsidRPr="00542904">
        <w:t>C</w:t>
      </w:r>
      <w:r w:rsidR="00D36AC5" w:rsidRPr="00542904">
        <w:t xml:space="preserve">ontractor </w:t>
      </w:r>
      <w:r w:rsidR="005A3DCB" w:rsidRPr="00542904">
        <w:t>under</w:t>
      </w:r>
      <w:r w:rsidR="00D36AC5" w:rsidRPr="00542904">
        <w:t xml:space="preserve"> another tender.</w:t>
      </w:r>
    </w:p>
    <w:p w14:paraId="58CF929F" w14:textId="77777777" w:rsidR="00B80AC9" w:rsidRPr="00542904" w:rsidRDefault="00B80AC9" w:rsidP="00266E6A">
      <w:pPr>
        <w:spacing w:line="240" w:lineRule="auto"/>
        <w:rPr>
          <w:rFonts w:cs="Arial"/>
        </w:rPr>
      </w:pPr>
    </w:p>
    <w:p w14:paraId="2E38CB9C" w14:textId="77777777" w:rsidR="00215416" w:rsidRPr="00542904" w:rsidRDefault="00B80AC9" w:rsidP="00266E6A">
      <w:pPr>
        <w:spacing w:line="240" w:lineRule="auto"/>
        <w:rPr>
          <w:rFonts w:cs="Arial"/>
          <w:b/>
          <w:bCs/>
        </w:rPr>
      </w:pPr>
      <w:proofErr w:type="spellStart"/>
      <w:r w:rsidRPr="00542904">
        <w:rPr>
          <w:b/>
        </w:rPr>
        <w:t>Pesnica</w:t>
      </w:r>
      <w:proofErr w:type="spellEnd"/>
      <w:r w:rsidRPr="00542904">
        <w:rPr>
          <w:b/>
        </w:rPr>
        <w:t xml:space="preserve"> SHPP will be connected to the 20 kV distribution network at the existing 20 kV switchgear at </w:t>
      </w:r>
      <w:proofErr w:type="spellStart"/>
      <w:r w:rsidRPr="00542904">
        <w:rPr>
          <w:b/>
        </w:rPr>
        <w:t>Formin</w:t>
      </w:r>
      <w:proofErr w:type="spellEnd"/>
      <w:r w:rsidRPr="00542904">
        <w:rPr>
          <w:b/>
        </w:rPr>
        <w:t xml:space="preserve"> HPP. SHPP’s equipment as well as the entire SHPP must comply with the requirements of the SONDSEE (Official Gazette of the Republic of Slovenia No. 7/2021 of 19.1.2021), which forms part of this tender documentation together with its annexes. Depending on the output power of the unit and the connection to the 20 kV network, the SHPP must meet/ensure:</w:t>
      </w:r>
    </w:p>
    <w:p w14:paraId="53E7DE16" w14:textId="77777777" w:rsidR="00CA3F4E" w:rsidRPr="00542904" w:rsidRDefault="004825F8" w:rsidP="00215416">
      <w:pPr>
        <w:pStyle w:val="Odstavekseznama"/>
        <w:numPr>
          <w:ilvl w:val="0"/>
          <w:numId w:val="24"/>
        </w:numPr>
        <w:spacing w:line="240" w:lineRule="auto"/>
        <w:rPr>
          <w:rFonts w:cs="Arial"/>
          <w:b/>
          <w:bCs/>
        </w:rPr>
      </w:pPr>
      <w:r w:rsidRPr="00542904">
        <w:rPr>
          <w:b/>
        </w:rPr>
        <w:t xml:space="preserve">the conditions for a type B of power generating modules, </w:t>
      </w:r>
    </w:p>
    <w:p w14:paraId="013FD799" w14:textId="77777777" w:rsidR="00CA3F4E" w:rsidRPr="00542904" w:rsidRDefault="00DF27B7" w:rsidP="00215416">
      <w:pPr>
        <w:pStyle w:val="Odstavekseznama"/>
        <w:numPr>
          <w:ilvl w:val="0"/>
          <w:numId w:val="24"/>
        </w:numPr>
        <w:spacing w:line="240" w:lineRule="auto"/>
        <w:rPr>
          <w:rFonts w:cs="Arial"/>
          <w:b/>
          <w:bCs/>
        </w:rPr>
      </w:pPr>
      <w:r w:rsidRPr="00542904">
        <w:rPr>
          <w:b/>
        </w:rPr>
        <w:t xml:space="preserve">J-S1 reactive power characteristics, </w:t>
      </w:r>
    </w:p>
    <w:p w14:paraId="093EC7C0" w14:textId="77777777" w:rsidR="00B80AC9" w:rsidRPr="00542904" w:rsidRDefault="008E1839" w:rsidP="00215416">
      <w:pPr>
        <w:pStyle w:val="Odstavekseznama"/>
        <w:numPr>
          <w:ilvl w:val="0"/>
          <w:numId w:val="24"/>
        </w:numPr>
        <w:spacing w:line="240" w:lineRule="auto"/>
        <w:rPr>
          <w:rFonts w:cs="Arial"/>
          <w:b/>
          <w:bCs/>
        </w:rPr>
      </w:pPr>
      <w:r w:rsidRPr="00542904">
        <w:rPr>
          <w:b/>
        </w:rPr>
        <w:t xml:space="preserve">D-1 operating power characteristics, </w:t>
      </w:r>
    </w:p>
    <w:p w14:paraId="4881C8F2" w14:textId="77777777" w:rsidR="00CD45AC" w:rsidRPr="00542904" w:rsidRDefault="00CD45AC" w:rsidP="00215416">
      <w:pPr>
        <w:pStyle w:val="Odstavekseznama"/>
        <w:numPr>
          <w:ilvl w:val="0"/>
          <w:numId w:val="24"/>
        </w:numPr>
        <w:spacing w:line="240" w:lineRule="auto"/>
        <w:rPr>
          <w:rFonts w:cs="Arial"/>
          <w:b/>
          <w:bCs/>
        </w:rPr>
      </w:pPr>
      <w:r w:rsidRPr="00542904">
        <w:rPr>
          <w:b/>
        </w:rPr>
        <w:t>Z-</w:t>
      </w:r>
      <w:proofErr w:type="spellStart"/>
      <w:r w:rsidRPr="00542904">
        <w:rPr>
          <w:b/>
        </w:rPr>
        <w:t>Uf</w:t>
      </w:r>
      <w:proofErr w:type="spellEnd"/>
      <w:r w:rsidRPr="00542904">
        <w:rPr>
          <w:b/>
        </w:rPr>
        <w:t>-B grid disconnection point protection.</w:t>
      </w:r>
    </w:p>
    <w:p w14:paraId="3606DA19" w14:textId="77777777" w:rsidR="00D27440" w:rsidRPr="00542904" w:rsidRDefault="00D27440" w:rsidP="00266E6A">
      <w:pPr>
        <w:spacing w:line="240" w:lineRule="auto"/>
        <w:rPr>
          <w:rFonts w:cs="Arial"/>
        </w:rPr>
      </w:pPr>
    </w:p>
    <w:p w14:paraId="3FE9BBB6" w14:textId="3EEB3BC6" w:rsidR="002F6604" w:rsidRPr="00542904" w:rsidRDefault="0051364E" w:rsidP="00266E6A">
      <w:pPr>
        <w:spacing w:line="240" w:lineRule="auto"/>
        <w:rPr>
          <w:rFonts w:cs="Arial"/>
        </w:rPr>
      </w:pPr>
      <w:r w:rsidRPr="00542904">
        <w:t xml:space="preserve">All equipment supplied under this Tender must be certified and meet the requirements of Slovenian and European legislation and standards. </w:t>
      </w:r>
      <w:r w:rsidR="00BE1F6C" w:rsidRPr="00542904">
        <w:t xml:space="preserve">The </w:t>
      </w:r>
      <w:r w:rsidR="00BE1F6C" w:rsidRPr="00542904">
        <w:rPr>
          <w:color w:val="000000" w:themeColor="text1"/>
        </w:rPr>
        <w:t>LOT TG Contractor/equipment Supplier</w:t>
      </w:r>
      <w:r w:rsidR="00BE1F6C" w:rsidRPr="00542904" w:rsidDel="00BE1F6C">
        <w:t xml:space="preserve"> </w:t>
      </w:r>
      <w:r w:rsidRPr="00542904">
        <w:t>shall provide declarations of conformity or performance for all equipment supplied.</w:t>
      </w:r>
    </w:p>
    <w:p w14:paraId="04D30BAA" w14:textId="77777777" w:rsidR="001D7893" w:rsidRPr="00542904" w:rsidRDefault="001D7893" w:rsidP="00266E6A">
      <w:pPr>
        <w:spacing w:line="240" w:lineRule="auto"/>
        <w:rPr>
          <w:rFonts w:cs="Arial"/>
        </w:rPr>
      </w:pPr>
    </w:p>
    <w:p w14:paraId="2F73245E" w14:textId="77777777" w:rsidR="00D27440" w:rsidRPr="00542904" w:rsidRDefault="00D27440" w:rsidP="00266DA0">
      <w:pPr>
        <w:pStyle w:val="Naslov2"/>
      </w:pPr>
      <w:bookmarkStart w:id="27" w:name="_Toc95291413"/>
      <w:bookmarkStart w:id="28" w:name="_Toc118232819"/>
      <w:r w:rsidRPr="00542904">
        <w:t>MV switchgear equipment</w:t>
      </w:r>
      <w:bookmarkEnd w:id="27"/>
      <w:bookmarkEnd w:id="28"/>
    </w:p>
    <w:p w14:paraId="6F46F90C" w14:textId="77777777" w:rsidR="00D27440" w:rsidRPr="00542904" w:rsidRDefault="00D27440" w:rsidP="00266E6A">
      <w:pPr>
        <w:spacing w:line="240" w:lineRule="auto"/>
        <w:rPr>
          <w:rFonts w:cs="Arial"/>
        </w:rPr>
      </w:pPr>
      <w:r w:rsidRPr="00542904">
        <w:t>The MV 20 kV switchgear will be located outside by the container next to the transformer and will be used to connect the SHPP to the electrical grid. It will consist of two metal-enclosed 24 kV cells in SF</w:t>
      </w:r>
      <w:r w:rsidRPr="00542904">
        <w:rPr>
          <w:vertAlign w:val="subscript"/>
        </w:rPr>
        <w:t>6</w:t>
      </w:r>
      <w:r w:rsidRPr="00542904">
        <w:t xml:space="preserve"> design. All actuators of MV switches will be manually operated. A standard switchgear with the following cells shall be used:</w:t>
      </w:r>
    </w:p>
    <w:p w14:paraId="10CD2577" w14:textId="77777777" w:rsidR="00D27440" w:rsidRPr="00542904" w:rsidRDefault="7A9E4D08" w:rsidP="00266E6A">
      <w:pPr>
        <w:numPr>
          <w:ilvl w:val="0"/>
          <w:numId w:val="24"/>
        </w:numPr>
        <w:spacing w:line="240" w:lineRule="auto"/>
        <w:rPr>
          <w:rFonts w:cs="Arial"/>
        </w:rPr>
      </w:pPr>
      <w:r w:rsidRPr="00542904">
        <w:t xml:space="preserve">a cable cell for connecting the 20 kV cable from </w:t>
      </w:r>
      <w:proofErr w:type="spellStart"/>
      <w:r w:rsidRPr="00542904">
        <w:t>Formin</w:t>
      </w:r>
      <w:proofErr w:type="spellEnd"/>
      <w:r w:rsidRPr="00542904">
        <w:t xml:space="preserve"> HPP,</w:t>
      </w:r>
    </w:p>
    <w:p w14:paraId="2923137C" w14:textId="77777777" w:rsidR="00D27440" w:rsidRPr="00542904" w:rsidRDefault="00D27440" w:rsidP="00266E6A">
      <w:pPr>
        <w:numPr>
          <w:ilvl w:val="0"/>
          <w:numId w:val="24"/>
        </w:numPr>
        <w:spacing w:line="240" w:lineRule="auto"/>
        <w:rPr>
          <w:rFonts w:cs="Arial"/>
        </w:rPr>
      </w:pPr>
      <w:r w:rsidRPr="00542904">
        <w:t>a transformer cell (equipped with a manually operated switch disconnector, fuses whose blow needle operates to trip the switch-disconnector, earthing switch and ready for cable connection).</w:t>
      </w:r>
    </w:p>
    <w:p w14:paraId="41AF39F0" w14:textId="77777777" w:rsidR="00D27440" w:rsidRPr="00542904" w:rsidRDefault="00D27440" w:rsidP="00266E6A">
      <w:pPr>
        <w:spacing w:line="240" w:lineRule="auto"/>
        <w:rPr>
          <w:rFonts w:cs="Arial"/>
        </w:rPr>
      </w:pPr>
    </w:p>
    <w:p w14:paraId="7A4E875F" w14:textId="77777777" w:rsidR="00D27440" w:rsidRPr="00542904" w:rsidRDefault="20DDF9EE" w:rsidP="73847C53">
      <w:pPr>
        <w:spacing w:line="240" w:lineRule="auto"/>
        <w:rPr>
          <w:rFonts w:cs="Arial"/>
          <w:b/>
          <w:bCs/>
        </w:rPr>
      </w:pPr>
      <w:r w:rsidRPr="00542904">
        <w:rPr>
          <w:b/>
        </w:rPr>
        <w:t>The supply and installation of MV switchgear equipment is not the subject of this contract.</w:t>
      </w:r>
    </w:p>
    <w:p w14:paraId="31AC49E3" w14:textId="77777777" w:rsidR="00E72A89" w:rsidRPr="00542904" w:rsidRDefault="00E72A89" w:rsidP="00266E6A">
      <w:pPr>
        <w:spacing w:line="240" w:lineRule="auto"/>
        <w:rPr>
          <w:rFonts w:cs="Arial"/>
        </w:rPr>
      </w:pPr>
    </w:p>
    <w:p w14:paraId="399B6567" w14:textId="571B3098" w:rsidR="00D27440" w:rsidRPr="00542904" w:rsidRDefault="00D27440" w:rsidP="00266DA0">
      <w:pPr>
        <w:pStyle w:val="Naslov2"/>
      </w:pPr>
      <w:bookmarkStart w:id="29" w:name="_Toc95291414"/>
      <w:bookmarkStart w:id="30" w:name="_Toc118232820"/>
      <w:r w:rsidRPr="00542904">
        <w:t>20/0</w:t>
      </w:r>
      <w:r w:rsidR="00DB66CF" w:rsidRPr="00542904">
        <w:t>.</w:t>
      </w:r>
      <w:r w:rsidRPr="00542904">
        <w:t>4 kV transformer</w:t>
      </w:r>
      <w:bookmarkEnd w:id="29"/>
      <w:bookmarkEnd w:id="30"/>
    </w:p>
    <w:p w14:paraId="198DF564" w14:textId="77777777" w:rsidR="00D27440" w:rsidRPr="00542904" w:rsidRDefault="00D27440" w:rsidP="00266E6A">
      <w:pPr>
        <w:spacing w:line="240" w:lineRule="auto"/>
        <w:rPr>
          <w:rFonts w:cs="Arial"/>
        </w:rPr>
      </w:pPr>
      <w:r w:rsidRPr="00542904">
        <w:t xml:space="preserve">A standard transformer with a hermetically sealed boiler without a conservator is planned. The transformer will be located outside on a platform and will be enclosed by a mesh fence (2.5 x 2.5 cm) with a roof and a catch basin. </w:t>
      </w:r>
    </w:p>
    <w:p w14:paraId="760BB00D" w14:textId="77777777" w:rsidR="73847C53" w:rsidRPr="00542904" w:rsidRDefault="73847C53" w:rsidP="73847C53">
      <w:pPr>
        <w:spacing w:line="240" w:lineRule="auto"/>
        <w:rPr>
          <w:szCs w:val="22"/>
        </w:rPr>
      </w:pPr>
    </w:p>
    <w:p w14:paraId="396DE1CD" w14:textId="77777777" w:rsidR="4C631FE7" w:rsidRPr="00542904" w:rsidRDefault="4C631FE7" w:rsidP="73847C53">
      <w:pPr>
        <w:spacing w:line="240" w:lineRule="auto"/>
        <w:rPr>
          <w:rFonts w:cs="Arial"/>
        </w:rPr>
      </w:pPr>
      <w:r w:rsidRPr="00542904">
        <w:rPr>
          <w:b/>
          <w:bCs/>
        </w:rPr>
        <w:t xml:space="preserve">The </w:t>
      </w:r>
      <w:r w:rsidRPr="00542904">
        <w:rPr>
          <w:b/>
        </w:rPr>
        <w:t>supply, transport and installation of the transformer is not the subject of this invitation to tender</w:t>
      </w:r>
      <w:r w:rsidRPr="00542904">
        <w:t>.</w:t>
      </w:r>
    </w:p>
    <w:p w14:paraId="477C51B6" w14:textId="77777777" w:rsidR="006D5461" w:rsidRPr="00542904" w:rsidRDefault="006D5461" w:rsidP="00266E6A">
      <w:pPr>
        <w:spacing w:line="240" w:lineRule="auto"/>
        <w:rPr>
          <w:rFonts w:cs="Arial"/>
        </w:rPr>
      </w:pPr>
    </w:p>
    <w:p w14:paraId="07577D9A" w14:textId="77777777" w:rsidR="00D27440" w:rsidRPr="00542904" w:rsidRDefault="00D27440" w:rsidP="00266E6A">
      <w:pPr>
        <w:spacing w:line="240" w:lineRule="auto"/>
        <w:rPr>
          <w:rFonts w:cs="Arial"/>
        </w:rPr>
      </w:pPr>
    </w:p>
    <w:p w14:paraId="427A1F30" w14:textId="77777777" w:rsidR="00D27440" w:rsidRPr="00542904" w:rsidRDefault="00D27440" w:rsidP="00266DA0">
      <w:pPr>
        <w:pStyle w:val="Naslov2"/>
      </w:pPr>
      <w:bookmarkStart w:id="31" w:name="_Toc95291416"/>
      <w:bookmarkStart w:id="32" w:name="_Toc118232821"/>
      <w:r w:rsidRPr="00542904">
        <w:lastRenderedPageBreak/>
        <w:t>Electrical generator of the unit</w:t>
      </w:r>
      <w:bookmarkEnd w:id="31"/>
      <w:bookmarkEnd w:id="32"/>
    </w:p>
    <w:p w14:paraId="620B4EA6" w14:textId="77777777" w:rsidR="00604D0D" w:rsidRPr="00542904" w:rsidRDefault="00604D0D" w:rsidP="00266E6A">
      <w:pPr>
        <w:spacing w:line="240" w:lineRule="auto"/>
        <w:rPr>
          <w:rFonts w:cs="Arial"/>
        </w:rPr>
      </w:pPr>
      <w:r w:rsidRPr="00542904">
        <w:t xml:space="preserve">The electric generator, together with the gearbox and turbine, frequency converter and ancillary equipment, constitutes the power unit to be designed, supplied, </w:t>
      </w:r>
      <w:proofErr w:type="gramStart"/>
      <w:r w:rsidRPr="00542904">
        <w:t>installed</w:t>
      </w:r>
      <w:proofErr w:type="gramEnd"/>
      <w:r w:rsidRPr="00542904">
        <w:t xml:space="preserve"> and commissioned under this tender documentation. </w:t>
      </w:r>
    </w:p>
    <w:p w14:paraId="66D52AD1" w14:textId="61610267" w:rsidR="00390319" w:rsidRPr="00542904" w:rsidRDefault="00BE1F6C" w:rsidP="00266E6A">
      <w:pPr>
        <w:spacing w:line="240" w:lineRule="auto"/>
        <w:rPr>
          <w:rFonts w:cs="Arial"/>
        </w:rPr>
      </w:pPr>
      <w:r w:rsidRPr="00542904">
        <w:t xml:space="preserve">The </w:t>
      </w:r>
      <w:r w:rsidRPr="00542904">
        <w:rPr>
          <w:color w:val="000000" w:themeColor="text1"/>
        </w:rPr>
        <w:t>LOT TG Contractor/equipment Supplier</w:t>
      </w:r>
      <w:r w:rsidRPr="00542904" w:rsidDel="00BE1F6C">
        <w:t xml:space="preserve"> </w:t>
      </w:r>
      <w:r w:rsidR="00390319" w:rsidRPr="00542904">
        <w:t>must dimension the generator in such a way as to allow it to operate continuously at full power that the turbine is capable of providing, which means that all the unit’s devices (generator, gearbox, frequency converter, bearings, brake, shaft and turbine) as well as the auxiliary systems that are necessary (cooling system, etc.) for the normal continuous operation of the unit at full power must be dimensioned accordingly.</w:t>
      </w:r>
    </w:p>
    <w:p w14:paraId="1AD87F13" w14:textId="77777777" w:rsidR="00D27440" w:rsidRPr="00542904" w:rsidRDefault="00D27440" w:rsidP="00266E6A">
      <w:pPr>
        <w:spacing w:line="240" w:lineRule="auto"/>
        <w:rPr>
          <w:rFonts w:cs="Arial"/>
        </w:rPr>
      </w:pPr>
    </w:p>
    <w:p w14:paraId="7E8FCBFF" w14:textId="77777777" w:rsidR="00D27440" w:rsidRPr="00542904" w:rsidRDefault="00D27440" w:rsidP="00266E6A">
      <w:pPr>
        <w:spacing w:line="240" w:lineRule="auto"/>
        <w:rPr>
          <w:rFonts w:cs="Arial"/>
        </w:rPr>
      </w:pPr>
      <w:r w:rsidRPr="00542904">
        <w:t>An asynchronous generator is to be installed, connected to the 0.4 kV, 50 Hz voltage level via a frequency converter. An asynchronous generator with the following data is foreseen:</w:t>
      </w:r>
    </w:p>
    <w:p w14:paraId="52265918" w14:textId="77777777" w:rsidR="00994759" w:rsidRPr="00542904" w:rsidRDefault="006D1A44" w:rsidP="00994759">
      <w:pPr>
        <w:pStyle w:val="Odstavekseznama"/>
        <w:numPr>
          <w:ilvl w:val="4"/>
          <w:numId w:val="15"/>
        </w:numPr>
        <w:spacing w:line="240" w:lineRule="auto"/>
      </w:pPr>
      <w:r w:rsidRPr="00542904">
        <w:t>Rated capacity</w:t>
      </w:r>
      <w:r w:rsidR="00F55AE5" w:rsidRPr="00542904">
        <w:t xml:space="preserve"> (kVA)</w:t>
      </w:r>
      <w:r w:rsidRPr="00542904">
        <w:t>:</w:t>
      </w:r>
      <w:r w:rsidRPr="00542904">
        <w:tab/>
      </w:r>
      <w:r w:rsidRPr="00542904">
        <w:tab/>
      </w:r>
      <w:r w:rsidR="00F55AE5" w:rsidRPr="00542904">
        <w:t>according to the turbine power at</w:t>
      </w:r>
      <w:r w:rsidR="00994759" w:rsidRPr="00542904">
        <w:t xml:space="preserve"> the generator </w:t>
      </w:r>
      <w:r w:rsidR="00F55AE5" w:rsidRPr="00542904">
        <w:t>power</w:t>
      </w:r>
    </w:p>
    <w:p w14:paraId="6D91FC81" w14:textId="61A623B3" w:rsidR="00D27440" w:rsidRPr="00542904" w:rsidRDefault="00994759" w:rsidP="00876643">
      <w:pPr>
        <w:spacing w:line="240" w:lineRule="auto"/>
        <w:ind w:left="3240" w:firstLine="360"/>
      </w:pPr>
      <w:r w:rsidRPr="00542904">
        <w:t>factor of 0.8</w:t>
      </w:r>
      <w:r w:rsidR="00F55AE5" w:rsidRPr="00542904">
        <w:t xml:space="preserve"> </w:t>
      </w:r>
    </w:p>
    <w:p w14:paraId="1490DF45" w14:textId="3DB474A7" w:rsidR="00D27440" w:rsidRPr="00542904" w:rsidRDefault="006D1A44" w:rsidP="00266E6A">
      <w:pPr>
        <w:numPr>
          <w:ilvl w:val="0"/>
          <w:numId w:val="24"/>
        </w:numPr>
        <w:spacing w:line="240" w:lineRule="auto"/>
        <w:rPr>
          <w:rFonts w:cs="Arial"/>
        </w:rPr>
      </w:pPr>
      <w:r w:rsidRPr="00542904">
        <w:t xml:space="preserve">Rated rotations: </w:t>
      </w:r>
      <w:r w:rsidRPr="00542904">
        <w:tab/>
      </w:r>
      <w:r w:rsidRPr="00542904">
        <w:tab/>
      </w:r>
      <w:r w:rsidR="00994759" w:rsidRPr="00542904">
        <w:t>according to turbine and gearbox speeds</w:t>
      </w:r>
      <w:r w:rsidR="00994759" w:rsidRPr="00542904" w:rsidDel="00994759">
        <w:t xml:space="preserve"> </w:t>
      </w:r>
    </w:p>
    <w:p w14:paraId="14D21E08" w14:textId="77777777" w:rsidR="00D27440" w:rsidRPr="00542904" w:rsidRDefault="006D1A44" w:rsidP="00266E6A">
      <w:pPr>
        <w:numPr>
          <w:ilvl w:val="0"/>
          <w:numId w:val="24"/>
        </w:numPr>
        <w:spacing w:line="240" w:lineRule="auto"/>
        <w:rPr>
          <w:rFonts w:cs="Arial"/>
        </w:rPr>
      </w:pPr>
      <w:r w:rsidRPr="00542904">
        <w:t>Rated voltage:</w:t>
      </w:r>
      <w:r w:rsidRPr="00542904">
        <w:tab/>
      </w:r>
      <w:r w:rsidRPr="00542904">
        <w:tab/>
      </w:r>
      <w:r w:rsidRPr="00542904">
        <w:tab/>
        <w:t>400 V AC (or according to the frequency converter)</w:t>
      </w:r>
    </w:p>
    <w:p w14:paraId="5BD6C2B7" w14:textId="0E777386" w:rsidR="00D27440" w:rsidRPr="00542904" w:rsidRDefault="006D1A44" w:rsidP="00266E6A">
      <w:pPr>
        <w:numPr>
          <w:ilvl w:val="0"/>
          <w:numId w:val="24"/>
        </w:numPr>
        <w:spacing w:line="240" w:lineRule="auto"/>
        <w:rPr>
          <w:rFonts w:cs="Arial"/>
        </w:rPr>
      </w:pPr>
      <w:r w:rsidRPr="00542904">
        <w:t>Rated frequency:</w:t>
      </w:r>
      <w:r w:rsidRPr="00542904">
        <w:tab/>
      </w:r>
      <w:r w:rsidRPr="00542904">
        <w:tab/>
        <w:t>50 Hz</w:t>
      </w:r>
    </w:p>
    <w:p w14:paraId="58F8CDF5" w14:textId="1797A137" w:rsidR="00A31BB2" w:rsidRPr="00542904" w:rsidRDefault="006D1A44" w:rsidP="00266E6A">
      <w:pPr>
        <w:numPr>
          <w:ilvl w:val="0"/>
          <w:numId w:val="24"/>
        </w:numPr>
        <w:spacing w:line="240" w:lineRule="auto"/>
        <w:rPr>
          <w:rFonts w:cs="Arial"/>
        </w:rPr>
      </w:pPr>
      <w:r w:rsidRPr="00542904">
        <w:t>Mechanical protection</w:t>
      </w:r>
      <w:r w:rsidRPr="00542904">
        <w:tab/>
      </w:r>
      <w:r w:rsidRPr="00542904">
        <w:tab/>
        <w:t>IP55</w:t>
      </w:r>
    </w:p>
    <w:p w14:paraId="5C0203EC" w14:textId="2F108409" w:rsidR="00834FE0" w:rsidRPr="00542904" w:rsidRDefault="00CE0D39" w:rsidP="00266E6A">
      <w:pPr>
        <w:numPr>
          <w:ilvl w:val="0"/>
          <w:numId w:val="24"/>
        </w:numPr>
        <w:spacing w:line="240" w:lineRule="auto"/>
        <w:rPr>
          <w:rFonts w:cs="Arial"/>
        </w:rPr>
      </w:pPr>
      <w:r w:rsidRPr="00542904">
        <w:t>Insulation level</w:t>
      </w:r>
      <w:r w:rsidRPr="00542904">
        <w:tab/>
      </w:r>
      <w:r w:rsidRPr="00542904">
        <w:tab/>
        <w:t>F</w:t>
      </w:r>
    </w:p>
    <w:p w14:paraId="545D5F5B" w14:textId="77777777" w:rsidR="00CE0D39" w:rsidRPr="00542904" w:rsidRDefault="00CE0D39" w:rsidP="00266E6A">
      <w:pPr>
        <w:numPr>
          <w:ilvl w:val="0"/>
          <w:numId w:val="24"/>
        </w:numPr>
        <w:spacing w:line="240" w:lineRule="auto"/>
        <w:rPr>
          <w:rFonts w:cs="Arial"/>
        </w:rPr>
      </w:pPr>
    </w:p>
    <w:p w14:paraId="1D20121C" w14:textId="77777777" w:rsidR="00D27440" w:rsidRPr="00542904" w:rsidRDefault="00D27440" w:rsidP="00266E6A">
      <w:pPr>
        <w:spacing w:line="240" w:lineRule="auto"/>
        <w:rPr>
          <w:rFonts w:cs="Arial"/>
        </w:rPr>
      </w:pPr>
    </w:p>
    <w:p w14:paraId="72636CCC" w14:textId="4EEBF05A" w:rsidR="00787AAE" w:rsidRPr="00542904" w:rsidRDefault="00994759" w:rsidP="00266E6A">
      <w:pPr>
        <w:spacing w:line="240" w:lineRule="auto"/>
        <w:rPr>
          <w:rFonts w:cs="Arial"/>
        </w:rPr>
      </w:pPr>
      <w:r w:rsidRPr="00542904">
        <w:t xml:space="preserve">The </w:t>
      </w:r>
      <w:r w:rsidRPr="00542904">
        <w:rPr>
          <w:color w:val="000000" w:themeColor="text1"/>
        </w:rPr>
        <w:t>LOT TG Contractor/equipment Supplier</w:t>
      </w:r>
      <w:r w:rsidRPr="00542904">
        <w:t xml:space="preserve"> </w:t>
      </w:r>
      <w:r w:rsidR="00437675" w:rsidRPr="00542904">
        <w:t>may also supply a permanent magnet synchronous generator connected via a frequency converter or a conventional synchronous generator, whereby the excitation equipment, equipment for the electrical protection of the generator and excitation system and equipment for synchronising the generator with the grid must be supplied with the synchronous generator and the full functionality of the SHPP for permanent operation on the grid must be ensured. Regardless of the type of generator, it must meet the same requirements as the intended generator.</w:t>
      </w:r>
    </w:p>
    <w:p w14:paraId="6B51C9E3" w14:textId="77777777" w:rsidR="0033572C" w:rsidRPr="00542904" w:rsidRDefault="0033572C" w:rsidP="00266E6A">
      <w:pPr>
        <w:spacing w:line="240" w:lineRule="auto"/>
        <w:rPr>
          <w:rFonts w:cs="Arial"/>
        </w:rPr>
      </w:pPr>
      <w:r w:rsidRPr="00542904">
        <w:t>The generator shall be equipped with three thermal sensors (PT100) to measure the temperature of the generator windings.</w:t>
      </w:r>
    </w:p>
    <w:p w14:paraId="3BBB0C5D" w14:textId="2DF40382" w:rsidR="00486558" w:rsidRPr="00542904" w:rsidRDefault="00414176" w:rsidP="18AC52A5">
      <w:pPr>
        <w:spacing w:line="240" w:lineRule="auto"/>
        <w:rPr>
          <w:rFonts w:cs="Arial"/>
        </w:rPr>
      </w:pPr>
      <w:r w:rsidRPr="00542904">
        <w:t xml:space="preserve">The generator will be mounted on a concrete base of 0.9 x 1.5 x (0.17 to 1.42) m in a </w:t>
      </w:r>
      <w:proofErr w:type="gramStart"/>
      <w:r w:rsidRPr="00542904">
        <w:t>power house</w:t>
      </w:r>
      <w:proofErr w:type="gramEnd"/>
      <w:r w:rsidRPr="00542904">
        <w:t xml:space="preserve"> with planned dimensions of 3.0 x 4.4 m. </w:t>
      </w:r>
      <w:r w:rsidR="00994759" w:rsidRPr="00542904">
        <w:t xml:space="preserve">The works described shall be carried out by the civil works Contractor under LOT A. The </w:t>
      </w:r>
      <w:r w:rsidR="00994759" w:rsidRPr="00542904">
        <w:rPr>
          <w:color w:val="000000" w:themeColor="text1"/>
        </w:rPr>
        <w:t>LOT TG Contractor/equipment Supplier</w:t>
      </w:r>
      <w:r w:rsidR="00994759" w:rsidRPr="00542904">
        <w:t xml:space="preserve"> shall check the dimensional condition of the concrete foundations prior to the installation of the power unit, where</w:t>
      </w:r>
      <w:r w:rsidR="002B120A" w:rsidRPr="00542904">
        <w:t xml:space="preserve"> </w:t>
      </w:r>
      <w:r w:rsidR="00994759" w:rsidRPr="00542904">
        <w:t xml:space="preserve">upon the LOT TG Contractor/equipment Supplier shall </w:t>
      </w:r>
      <w:r w:rsidRPr="00542904">
        <w:t xml:space="preserve">install the generator and all auxiliary equipment on pre-cast concrete </w:t>
      </w:r>
      <w:r w:rsidR="002B120A" w:rsidRPr="00542904">
        <w:t xml:space="preserve">(which was laid by the civil works Contractor under LOT A) </w:t>
      </w:r>
      <w:r w:rsidRPr="00542904">
        <w:t>and</w:t>
      </w:r>
      <w:r w:rsidR="002B120A" w:rsidRPr="00542904">
        <w:t xml:space="preserve"> </w:t>
      </w:r>
      <w:r w:rsidRPr="00542904">
        <w:t xml:space="preserve">adjust the installation to the condition of the concrete. Prior to concreting the base, the </w:t>
      </w:r>
      <w:r w:rsidR="00293004" w:rsidRPr="00542904">
        <w:t>LOT TG Contractor/equipment Supplier</w:t>
      </w:r>
      <w:r w:rsidRPr="00542904">
        <w:t xml:space="preserve"> shall supply and install all anchors, if any, in the formwork, and fix them in such a way that they remain in position and do not move during concreting. The </w:t>
      </w:r>
      <w:r w:rsidR="00293004" w:rsidRPr="00542904">
        <w:t>LOT TG Contractor/equipment Supplier</w:t>
      </w:r>
      <w:r w:rsidRPr="00542904">
        <w:t xml:space="preserve"> shall provide a drawing of the </w:t>
      </w:r>
      <w:r w:rsidR="00293004" w:rsidRPr="00542904">
        <w:t xml:space="preserve">turbine </w:t>
      </w:r>
      <w:r w:rsidRPr="00542904">
        <w:t xml:space="preserve">concrete shaft with concrete bases for the generator and the gearbox in their tender. The </w:t>
      </w:r>
      <w:r w:rsidR="00293004" w:rsidRPr="00542904">
        <w:t>LOT TG Contractor/equipment Supplier</w:t>
      </w:r>
      <w:r w:rsidRPr="00542904">
        <w:t xml:space="preserve"> shall also supply, together with the generator, ventilation/cooling equipment for cooling the generator and the gearbox, including control of the cooling system. The </w:t>
      </w:r>
      <w:r w:rsidR="00293004" w:rsidRPr="00542904">
        <w:t>LOT TG Contractor/equipment Supplier</w:t>
      </w:r>
      <w:r w:rsidRPr="00542904">
        <w:t xml:space="preserve"> shall also ensure that the temperature of the generator shaft, the gearbox and </w:t>
      </w:r>
      <w:r w:rsidR="00293004" w:rsidRPr="00542904">
        <w:t xml:space="preserve">of </w:t>
      </w:r>
      <w:r w:rsidRPr="00542904">
        <w:t xml:space="preserve">all the bearings is </w:t>
      </w:r>
      <w:r w:rsidR="00293004" w:rsidRPr="00542904">
        <w:t xml:space="preserve">being </w:t>
      </w:r>
      <w:r w:rsidRPr="00542904">
        <w:t xml:space="preserve">measured. Temperature data must also be available via </w:t>
      </w:r>
      <w:proofErr w:type="spellStart"/>
      <w:r w:rsidRPr="00542904">
        <w:t>Profinet</w:t>
      </w:r>
      <w:proofErr w:type="spellEnd"/>
      <w:r w:rsidRPr="00542904">
        <w:t xml:space="preserve"> communication to the higher-level control system.</w:t>
      </w:r>
    </w:p>
    <w:p w14:paraId="11D63237" w14:textId="77777777" w:rsidR="00437675" w:rsidRPr="00542904" w:rsidRDefault="00437675" w:rsidP="00266E6A">
      <w:pPr>
        <w:spacing w:line="240" w:lineRule="auto"/>
        <w:rPr>
          <w:rFonts w:cs="Arial"/>
        </w:rPr>
      </w:pPr>
    </w:p>
    <w:p w14:paraId="61512712" w14:textId="77777777" w:rsidR="00787AAE" w:rsidRPr="00542904" w:rsidRDefault="001300EC" w:rsidP="00266DA0">
      <w:pPr>
        <w:pStyle w:val="Naslov2"/>
      </w:pPr>
      <w:bookmarkStart w:id="33" w:name="_Toc118232822"/>
      <w:r w:rsidRPr="00542904">
        <w:lastRenderedPageBreak/>
        <w:t>Frequency converter enclosure +BAA01</w:t>
      </w:r>
      <w:bookmarkEnd w:id="33"/>
    </w:p>
    <w:p w14:paraId="0154B522" w14:textId="77777777" w:rsidR="0027194A" w:rsidRPr="00542904" w:rsidRDefault="00BA5985" w:rsidP="0027194A">
      <w:r w:rsidRPr="00542904">
        <w:t xml:space="preserve">The generator is to be connected to a 400 V AC, 50 Hz switchgear via a three-phase frequency converter which will be installed in a +BAA01 enclosure. The +BAA01 enclosure must provide at least IP42 mechanical protection and will </w:t>
      </w:r>
      <w:proofErr w:type="gramStart"/>
      <w:r w:rsidRPr="00542904">
        <w:t>be located in</w:t>
      </w:r>
      <w:proofErr w:type="gramEnd"/>
      <w:r w:rsidRPr="00542904">
        <w:t xml:space="preserve"> a container on the platform of the intake structure. </w:t>
      </w:r>
    </w:p>
    <w:p w14:paraId="29B599CB" w14:textId="77777777" w:rsidR="002801C2" w:rsidRPr="00542904" w:rsidRDefault="004D4007" w:rsidP="0027194A">
      <w:r w:rsidRPr="00542904">
        <w:t xml:space="preserve">The three-phase frequency converter must comply with the SONDSEE requirements regarding the type of power-generating unit, reactive power characteristics and operating power characteristics. </w:t>
      </w:r>
    </w:p>
    <w:p w14:paraId="36D9BC51" w14:textId="77777777" w:rsidR="003B0AFC" w:rsidRPr="00542904" w:rsidRDefault="00BC6EDB" w:rsidP="0027194A">
      <w:r w:rsidRPr="00542904">
        <w:t xml:space="preserve">The converter shall be dimensioned for the operation of the power unit at full power and shall provide adequate voltage and frequency on the grid </w:t>
      </w:r>
      <w:proofErr w:type="gramStart"/>
      <w:r w:rsidRPr="00542904">
        <w:t>side, and</w:t>
      </w:r>
      <w:proofErr w:type="gramEnd"/>
      <w:r w:rsidRPr="00542904">
        <w:t xml:space="preserve"> be equipped with an EMC/RFI filter for networks with an earthed neutral point (TN). In normal operation, the THD should be less than 3% (&lt;3%). </w:t>
      </w:r>
    </w:p>
    <w:p w14:paraId="5A1A3DE9" w14:textId="77777777" w:rsidR="003B0AFC" w:rsidRPr="00542904" w:rsidRDefault="003B0AFC" w:rsidP="0027194A"/>
    <w:p w14:paraId="3BC60AEE" w14:textId="77777777" w:rsidR="003B0AFC" w:rsidRPr="00542904" w:rsidRDefault="003B0AFC" w:rsidP="003B0AFC">
      <w:pPr>
        <w:pStyle w:val="Brezrazmikov"/>
        <w:spacing w:line="276" w:lineRule="auto"/>
        <w:jc w:val="both"/>
        <w:rPr>
          <w:rFonts w:ascii="Arial" w:hAnsi="Arial" w:cs="Arial"/>
        </w:rPr>
      </w:pPr>
      <w:r w:rsidRPr="00542904">
        <w:rPr>
          <w:rFonts w:ascii="Arial" w:hAnsi="Arial"/>
        </w:rPr>
        <w:t>The frequency converter must provide at least the following:</w:t>
      </w:r>
    </w:p>
    <w:p w14:paraId="379E2CE5"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mains voltage 3x/400 V, with the possibility of operating at ±10</w:t>
      </w:r>
      <w:proofErr w:type="gramStart"/>
      <w:r w:rsidRPr="00542904">
        <w:rPr>
          <w:rFonts w:ascii="Arial" w:hAnsi="Arial"/>
        </w:rPr>
        <w:t>%;</w:t>
      </w:r>
      <w:proofErr w:type="gramEnd"/>
      <w:r w:rsidRPr="00542904">
        <w:rPr>
          <w:rFonts w:ascii="Arial" w:hAnsi="Arial"/>
        </w:rPr>
        <w:t xml:space="preserve"> </w:t>
      </w:r>
    </w:p>
    <w:p w14:paraId="4A2D1E43"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frequency 48 ... 63 Hz,</w:t>
      </w:r>
    </w:p>
    <w:p w14:paraId="3FEEDEB6" w14:textId="2CC9C840"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 xml:space="preserve">continuous output current &gt; generator current, at an ambient temperature of 40°C, </w:t>
      </w:r>
    </w:p>
    <w:p w14:paraId="49E2B4F2" w14:textId="27A62AEF"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rated power &gt; generator output at an ambient temperature of 40°C,</w:t>
      </w:r>
    </w:p>
    <w:p w14:paraId="19449709"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built-in electromagnetic interference (EMC) filter and filter according to EN 61800-3,</w:t>
      </w:r>
    </w:p>
    <w:p w14:paraId="7762F60E"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 xml:space="preserve">control screen with text display for software operation. </w:t>
      </w:r>
    </w:p>
    <w:p w14:paraId="2A86635C"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 xml:space="preserve">The frequency converter shall enable communication with the higher-level controller of the power unit for the purpose of exchanging operating data. Standard </w:t>
      </w:r>
      <w:proofErr w:type="spellStart"/>
      <w:r w:rsidRPr="00542904">
        <w:rPr>
          <w:rFonts w:ascii="Arial" w:hAnsi="Arial"/>
        </w:rPr>
        <w:t>Profinet</w:t>
      </w:r>
      <w:proofErr w:type="spellEnd"/>
      <w:r w:rsidRPr="00542904">
        <w:rPr>
          <w:rFonts w:ascii="Arial" w:hAnsi="Arial"/>
        </w:rPr>
        <w:t xml:space="preserve"> communication is used for communication. The set of data to be transmitted will be determined by the Client based on the technical data of the offered frequency converter.</w:t>
      </w:r>
    </w:p>
    <w:p w14:paraId="009E8609" w14:textId="77777777" w:rsidR="003B0AFC" w:rsidRPr="00542904" w:rsidRDefault="003B0AFC" w:rsidP="0027194A"/>
    <w:p w14:paraId="5C88B0EE" w14:textId="77777777" w:rsidR="007F3F17" w:rsidRPr="00542904" w:rsidRDefault="00175D66" w:rsidP="0027194A">
      <w:r w:rsidRPr="00542904">
        <w:t xml:space="preserve">In addition to voltage and frequency adjustment, the frequency converter must synchronise the power unit to the grid and provide the generator’s protection functions: </w:t>
      </w:r>
    </w:p>
    <w:p w14:paraId="02F87401" w14:textId="77777777" w:rsidR="001F7E1B" w:rsidRPr="00542904" w:rsidRDefault="001F7E1B" w:rsidP="001F7E1B">
      <w:pPr>
        <w:pStyle w:val="Odstavekseznama"/>
        <w:numPr>
          <w:ilvl w:val="0"/>
          <w:numId w:val="24"/>
        </w:numPr>
        <w:spacing w:line="240" w:lineRule="auto"/>
        <w:rPr>
          <w:rFonts w:cs="Arial"/>
        </w:rPr>
      </w:pPr>
      <w:r w:rsidRPr="00542904">
        <w:t>voltage protection (over and under voltage),</w:t>
      </w:r>
    </w:p>
    <w:p w14:paraId="10870BA1" w14:textId="77777777" w:rsidR="001F7E1B" w:rsidRPr="00542904" w:rsidRDefault="001F7E1B" w:rsidP="001F7E1B">
      <w:pPr>
        <w:pStyle w:val="Odstavekseznama"/>
        <w:numPr>
          <w:ilvl w:val="0"/>
          <w:numId w:val="24"/>
        </w:numPr>
        <w:spacing w:line="240" w:lineRule="auto"/>
        <w:rPr>
          <w:rFonts w:cs="Arial"/>
        </w:rPr>
      </w:pPr>
      <w:r w:rsidRPr="00542904">
        <w:t>frequency protection (over and under frequency),</w:t>
      </w:r>
    </w:p>
    <w:p w14:paraId="27D5DAFC" w14:textId="77777777" w:rsidR="001F7E1B" w:rsidRPr="00542904" w:rsidRDefault="001F7E1B" w:rsidP="001F7E1B">
      <w:pPr>
        <w:pStyle w:val="Odstavekseznama"/>
        <w:numPr>
          <w:ilvl w:val="0"/>
          <w:numId w:val="24"/>
        </w:numPr>
        <w:spacing w:line="240" w:lineRule="auto"/>
        <w:rPr>
          <w:rFonts w:cs="Arial"/>
        </w:rPr>
      </w:pPr>
      <w:r w:rsidRPr="00542904">
        <w:t>current protection (overcurrent and short-circuit),</w:t>
      </w:r>
    </w:p>
    <w:p w14:paraId="523EC891" w14:textId="77777777" w:rsidR="000E0C5A" w:rsidRPr="00542904" w:rsidRDefault="008D1294" w:rsidP="003C7D1A">
      <w:pPr>
        <w:pStyle w:val="Odstavekseznama"/>
        <w:numPr>
          <w:ilvl w:val="0"/>
          <w:numId w:val="24"/>
        </w:numPr>
      </w:pPr>
      <w:r w:rsidRPr="00542904">
        <w:t>reverse power protection,</w:t>
      </w:r>
    </w:p>
    <w:p w14:paraId="4DA14668" w14:textId="77777777" w:rsidR="001F7E1B" w:rsidRPr="00542904" w:rsidRDefault="00576767" w:rsidP="003C7D1A">
      <w:pPr>
        <w:pStyle w:val="Odstavekseznama"/>
        <w:numPr>
          <w:ilvl w:val="0"/>
          <w:numId w:val="24"/>
        </w:numPr>
      </w:pPr>
      <w:r w:rsidRPr="00542904">
        <w:t>voltage asymmetry protection.</w:t>
      </w:r>
    </w:p>
    <w:p w14:paraId="3F16D48E" w14:textId="77777777" w:rsidR="00120F48" w:rsidRPr="00542904" w:rsidRDefault="00120F48" w:rsidP="003C7D1A"/>
    <w:p w14:paraId="69E51E14" w14:textId="77777777" w:rsidR="003C7D1A" w:rsidRPr="00542904" w:rsidRDefault="003C7D1A" w:rsidP="003C7D1A">
      <w:r w:rsidRPr="00542904">
        <w:t xml:space="preserve">The frequency converter shall enable communication with the power unit’s control system via </w:t>
      </w:r>
      <w:proofErr w:type="spellStart"/>
      <w:r w:rsidRPr="00542904">
        <w:t>Profinet</w:t>
      </w:r>
      <w:proofErr w:type="spellEnd"/>
      <w:r w:rsidRPr="00542904">
        <w:t>, Profibus or Modbus communication protocol. Following the communication, it must send the following data to the higher-level control system:</w:t>
      </w:r>
    </w:p>
    <w:p w14:paraId="15BFE4F2" w14:textId="77777777" w:rsidR="00394C93" w:rsidRPr="00542904" w:rsidRDefault="00D63D72" w:rsidP="00394C93">
      <w:pPr>
        <w:pStyle w:val="Odstavekseznama"/>
        <w:numPr>
          <w:ilvl w:val="0"/>
          <w:numId w:val="24"/>
        </w:numPr>
      </w:pPr>
      <w:r w:rsidRPr="00542904">
        <w:t>power unit’s operating power,</w:t>
      </w:r>
    </w:p>
    <w:p w14:paraId="7DBEDF2B" w14:textId="77777777" w:rsidR="00D63D72" w:rsidRPr="00542904" w:rsidRDefault="00D63D72" w:rsidP="00394C93">
      <w:pPr>
        <w:pStyle w:val="Odstavekseznama"/>
        <w:numPr>
          <w:ilvl w:val="0"/>
          <w:numId w:val="24"/>
        </w:numPr>
      </w:pPr>
      <w:r w:rsidRPr="00542904">
        <w:t>reactive power,</w:t>
      </w:r>
    </w:p>
    <w:p w14:paraId="1E846ADC" w14:textId="77777777" w:rsidR="00D63D72" w:rsidRPr="00542904" w:rsidRDefault="00D63D72" w:rsidP="00394C93">
      <w:pPr>
        <w:pStyle w:val="Odstavekseznama"/>
        <w:numPr>
          <w:ilvl w:val="0"/>
          <w:numId w:val="24"/>
        </w:numPr>
      </w:pPr>
      <w:r w:rsidRPr="00542904">
        <w:t>apparent power,</w:t>
      </w:r>
    </w:p>
    <w:p w14:paraId="590445AC" w14:textId="77777777" w:rsidR="00215B54" w:rsidRPr="00542904" w:rsidRDefault="00215B54" w:rsidP="00394C93">
      <w:pPr>
        <w:pStyle w:val="Odstavekseznama"/>
        <w:numPr>
          <w:ilvl w:val="0"/>
          <w:numId w:val="24"/>
        </w:numPr>
      </w:pPr>
      <w:r w:rsidRPr="00542904">
        <w:t>current,</w:t>
      </w:r>
    </w:p>
    <w:p w14:paraId="13F1C9D4" w14:textId="77777777" w:rsidR="00394C93" w:rsidRPr="00542904" w:rsidRDefault="00215B54" w:rsidP="00215B54">
      <w:pPr>
        <w:pStyle w:val="Odstavekseznama"/>
        <w:numPr>
          <w:ilvl w:val="0"/>
          <w:numId w:val="24"/>
        </w:numPr>
      </w:pPr>
      <w:r w:rsidRPr="00542904">
        <w:t>voltage,</w:t>
      </w:r>
    </w:p>
    <w:p w14:paraId="3DD88489" w14:textId="77777777" w:rsidR="00215B54" w:rsidRPr="00542904" w:rsidRDefault="00215B54" w:rsidP="00215B54">
      <w:pPr>
        <w:pStyle w:val="Odstavekseznama"/>
        <w:numPr>
          <w:ilvl w:val="0"/>
          <w:numId w:val="24"/>
        </w:numPr>
      </w:pPr>
      <w:r w:rsidRPr="00542904">
        <w:t>power factor,</w:t>
      </w:r>
    </w:p>
    <w:p w14:paraId="3661504A" w14:textId="77777777" w:rsidR="00215B54" w:rsidRPr="00542904" w:rsidRDefault="001247D1" w:rsidP="00215B54">
      <w:pPr>
        <w:pStyle w:val="Odstavekseznama"/>
        <w:numPr>
          <w:ilvl w:val="0"/>
          <w:numId w:val="24"/>
        </w:numPr>
      </w:pPr>
      <w:r w:rsidRPr="00542904">
        <w:lastRenderedPageBreak/>
        <w:t>the temperature of the frequency converter,</w:t>
      </w:r>
    </w:p>
    <w:p w14:paraId="4E51FC86" w14:textId="77777777" w:rsidR="00B265EC" w:rsidRPr="00542904" w:rsidRDefault="00B265EC" w:rsidP="00215B54">
      <w:pPr>
        <w:pStyle w:val="Odstavekseznama"/>
        <w:numPr>
          <w:ilvl w:val="0"/>
          <w:numId w:val="24"/>
        </w:numPr>
      </w:pPr>
      <w:r w:rsidRPr="00542904">
        <w:t>alarms in case of protection function activation,</w:t>
      </w:r>
    </w:p>
    <w:p w14:paraId="3A51921F" w14:textId="77777777" w:rsidR="001247D1" w:rsidRPr="00542904" w:rsidRDefault="001247D1" w:rsidP="00215B54">
      <w:pPr>
        <w:pStyle w:val="Odstavekseznama"/>
        <w:numPr>
          <w:ilvl w:val="0"/>
          <w:numId w:val="24"/>
        </w:numPr>
      </w:pPr>
      <w:r w:rsidRPr="00542904">
        <w:t>alarms in case of abnormal conditions; and</w:t>
      </w:r>
    </w:p>
    <w:p w14:paraId="665F8940" w14:textId="77777777" w:rsidR="00B06441" w:rsidRPr="00542904" w:rsidRDefault="00B06441" w:rsidP="00215B54">
      <w:pPr>
        <w:pStyle w:val="Odstavekseznama"/>
        <w:numPr>
          <w:ilvl w:val="0"/>
          <w:numId w:val="24"/>
        </w:numPr>
      </w:pPr>
      <w:r w:rsidRPr="00542904">
        <w:t>alarms in case of malfunctions.</w:t>
      </w:r>
    </w:p>
    <w:p w14:paraId="7A213BDB" w14:textId="77777777" w:rsidR="00394C93" w:rsidRPr="00542904" w:rsidRDefault="00394C93" w:rsidP="00D63D72"/>
    <w:p w14:paraId="68023811" w14:textId="77777777" w:rsidR="00F723F7" w:rsidRPr="00542904" w:rsidRDefault="00F723F7" w:rsidP="00D63D72">
      <w:r w:rsidRPr="00542904">
        <w:t xml:space="preserve">The frequency converter will receive the following commands from the power unit’s control system via </w:t>
      </w:r>
      <w:proofErr w:type="spellStart"/>
      <w:r w:rsidRPr="00542904">
        <w:t>Profinet</w:t>
      </w:r>
      <w:proofErr w:type="spellEnd"/>
      <w:r w:rsidRPr="00542904">
        <w:t xml:space="preserve"> communication:</w:t>
      </w:r>
    </w:p>
    <w:p w14:paraId="382DD997" w14:textId="3624BBA6" w:rsidR="007A1E9E" w:rsidRPr="00542904" w:rsidRDefault="0034692E" w:rsidP="007A1E9E">
      <w:pPr>
        <w:pStyle w:val="Odstavekseznama"/>
        <w:numPr>
          <w:ilvl w:val="0"/>
          <w:numId w:val="24"/>
        </w:numPr>
      </w:pPr>
      <w:proofErr w:type="gramStart"/>
      <w:r w:rsidRPr="00542904">
        <w:t>s</w:t>
      </w:r>
      <w:r w:rsidR="007A1E9E" w:rsidRPr="00542904">
        <w:t>hut-down</w:t>
      </w:r>
      <w:proofErr w:type="gramEnd"/>
      <w:r w:rsidR="007A1E9E" w:rsidRPr="00542904">
        <w:t xml:space="preserve"> and</w:t>
      </w:r>
    </w:p>
    <w:p w14:paraId="52014188" w14:textId="77777777" w:rsidR="008D136E" w:rsidRPr="00542904" w:rsidRDefault="00586FE0" w:rsidP="007A1E9E">
      <w:pPr>
        <w:pStyle w:val="Odstavekseznama"/>
        <w:numPr>
          <w:ilvl w:val="0"/>
          <w:numId w:val="24"/>
        </w:numPr>
      </w:pPr>
      <w:r w:rsidRPr="00542904">
        <w:t>start-up.</w:t>
      </w:r>
    </w:p>
    <w:p w14:paraId="153BE9C8" w14:textId="77777777" w:rsidR="00586FE0" w:rsidRPr="00542904" w:rsidRDefault="00586FE0" w:rsidP="00586FE0"/>
    <w:p w14:paraId="36845C4C" w14:textId="77777777" w:rsidR="00586FE0" w:rsidRPr="00542904" w:rsidRDefault="00586FE0" w:rsidP="00586FE0">
      <w:r w:rsidRPr="00542904">
        <w:t>The three-phase frequency converter ACS880-17-0505A-3 from ABB is planned. The Tenderer may also offer a three-phase converter of another type or manufacturer that is technically equivalent to the prescribed frequency converter.</w:t>
      </w:r>
    </w:p>
    <w:p w14:paraId="0ED5A3C2" w14:textId="77777777" w:rsidR="00601660" w:rsidRPr="00542904" w:rsidRDefault="00DA4666" w:rsidP="00586FE0">
      <w:r w:rsidRPr="00542904">
        <w:t>If the converter does not enable the application of the protection functions, a suitable protective relay must be supplied to allow the application of the above protections.</w:t>
      </w:r>
    </w:p>
    <w:p w14:paraId="34F7FC47" w14:textId="05374DCC" w:rsidR="005C2666" w:rsidRPr="00542904" w:rsidRDefault="005C2666" w:rsidP="00586FE0">
      <w:r w:rsidRPr="00542904">
        <w:t xml:space="preserve">The </w:t>
      </w:r>
      <w:r w:rsidR="0001193C" w:rsidRPr="00542904">
        <w:t>LOT TG Contractor/equipment Supplier</w:t>
      </w:r>
      <w:r w:rsidRPr="00542904">
        <w:t xml:space="preserve"> shall demonstrate compliance with SONDSEE for the converter and register the converter on the list of approved equipment with the SODO electricity distribution system operator.</w:t>
      </w:r>
    </w:p>
    <w:p w14:paraId="28960F7A" w14:textId="77777777" w:rsidR="00887E3E" w:rsidRPr="00876643" w:rsidRDefault="00887E3E" w:rsidP="00887E3E">
      <w:pPr>
        <w:pStyle w:val="Brezrazmikov"/>
        <w:spacing w:line="276" w:lineRule="auto"/>
        <w:jc w:val="both"/>
        <w:rPr>
          <w:rFonts w:ascii="Arial" w:hAnsi="Arial" w:cs="Arial"/>
        </w:rPr>
      </w:pPr>
    </w:p>
    <w:p w14:paraId="1FDC9370" w14:textId="77777777" w:rsidR="00787AAE" w:rsidRPr="00542904" w:rsidRDefault="0027194A" w:rsidP="00266DA0">
      <w:pPr>
        <w:pStyle w:val="Naslov2"/>
      </w:pPr>
      <w:bookmarkStart w:id="34" w:name="_Toc118232823"/>
      <w:r w:rsidRPr="00542904">
        <w:t>LV enclosure for generator circuit breaker and grid disconnection point +BAA02</w:t>
      </w:r>
      <w:bookmarkEnd w:id="34"/>
    </w:p>
    <w:p w14:paraId="6C10FA8A" w14:textId="77777777" w:rsidR="0027194A" w:rsidRPr="00542904" w:rsidRDefault="00C20A38" w:rsidP="00266E6A">
      <w:pPr>
        <w:spacing w:line="240" w:lineRule="auto"/>
        <w:rPr>
          <w:rFonts w:cs="Arial"/>
        </w:rPr>
      </w:pPr>
      <w:r w:rsidRPr="00542904">
        <w:t xml:space="preserve">In accordance with the single-line diagram, between the transformer and the three-phase frequency converter at the 0.4 kV, 50 Hz level, the </w:t>
      </w:r>
      <w:proofErr w:type="spellStart"/>
      <w:r w:rsidRPr="00542904">
        <w:t>Pesnica</w:t>
      </w:r>
      <w:proofErr w:type="spellEnd"/>
      <w:r w:rsidRPr="00542904">
        <w:t xml:space="preserve"> SHPP will be equipped with a +BAA02 enclosure in which a generator circuit breaker, grid disconnection point, grid disconnection point protection, current transformers for measuring production and auxiliary power consumption, and auxiliary power supply equipment will be installed. The +BAA02 enclosure will </w:t>
      </w:r>
      <w:proofErr w:type="gramStart"/>
      <w:r w:rsidRPr="00542904">
        <w:t>be located in</w:t>
      </w:r>
      <w:proofErr w:type="gramEnd"/>
      <w:r w:rsidRPr="00542904">
        <w:t xml:space="preserve"> a container on the platform of the intake structure.</w:t>
      </w:r>
    </w:p>
    <w:p w14:paraId="62686B94" w14:textId="77777777" w:rsidR="000F2838" w:rsidRPr="00542904" w:rsidRDefault="00A44A37" w:rsidP="000F2838">
      <w:pPr>
        <w:spacing w:line="240" w:lineRule="auto"/>
        <w:rPr>
          <w:rFonts w:cs="Arial"/>
        </w:rPr>
      </w:pPr>
      <w:r w:rsidRPr="00542904">
        <w:t>The +BAA02 enclosure shall be equipped with an emergency stop button which stops the operation of the power unit via the control system.</w:t>
      </w:r>
    </w:p>
    <w:p w14:paraId="5AF3F8E3" w14:textId="77777777" w:rsidR="00F9076C" w:rsidRPr="00542904" w:rsidRDefault="00F9076C" w:rsidP="00266E6A">
      <w:pPr>
        <w:spacing w:line="240" w:lineRule="auto"/>
        <w:rPr>
          <w:rFonts w:cs="Arial"/>
        </w:rPr>
      </w:pPr>
      <w:r w:rsidRPr="00542904">
        <w:t>All auxiliary contacts of switches and circuit breakers shall be wired to the terminals in the enclosure for connection to the control system.</w:t>
      </w:r>
    </w:p>
    <w:p w14:paraId="5C9FFA6C" w14:textId="77777777" w:rsidR="00D27F08" w:rsidRPr="00542904" w:rsidRDefault="00D27F08" w:rsidP="00266E6A">
      <w:pPr>
        <w:spacing w:line="240" w:lineRule="auto"/>
        <w:rPr>
          <w:rFonts w:cs="Arial"/>
        </w:rPr>
      </w:pPr>
    </w:p>
    <w:p w14:paraId="0056F8E6" w14:textId="77777777" w:rsidR="00E96096" w:rsidRPr="00542904" w:rsidRDefault="00E96096" w:rsidP="00D27F08">
      <w:pPr>
        <w:pStyle w:val="Naslov3"/>
      </w:pPr>
      <w:r w:rsidRPr="00542904">
        <w:t>Grid disconnection point switch and generator circuit breaker</w:t>
      </w:r>
    </w:p>
    <w:p w14:paraId="2397461B" w14:textId="77777777" w:rsidR="004A1E7A" w:rsidRPr="00542904" w:rsidRDefault="004A1E7A" w:rsidP="00266E6A">
      <w:pPr>
        <w:spacing w:line="240" w:lineRule="auto"/>
        <w:rPr>
          <w:rFonts w:cs="Arial"/>
        </w:rPr>
      </w:pPr>
      <w:r w:rsidRPr="00542904">
        <w:t xml:space="preserve">The grid disconnection </w:t>
      </w:r>
      <w:proofErr w:type="gramStart"/>
      <w:r w:rsidRPr="00542904">
        <w:t>point</w:t>
      </w:r>
      <w:proofErr w:type="gramEnd"/>
      <w:r w:rsidRPr="00542904">
        <w:t xml:space="preserve"> switch and the generator circuit breaker shall enable remote switching on/off and spring winding. The switches shall be dimensioned for a full load at the power unit’s full operating power and a power factor of </w:t>
      </w:r>
      <w:proofErr w:type="gramStart"/>
      <w:r w:rsidRPr="00542904">
        <w:t>0.8, and</w:t>
      </w:r>
      <w:proofErr w:type="gramEnd"/>
      <w:r w:rsidRPr="00542904">
        <w:t xml:space="preserve"> be capable of tripping the expected short-circuit current according to the contribution of the network and the power unit.</w:t>
      </w:r>
    </w:p>
    <w:p w14:paraId="7D693646" w14:textId="77777777" w:rsidR="00D27F08" w:rsidRPr="00542904" w:rsidRDefault="00D27F08" w:rsidP="00266E6A">
      <w:pPr>
        <w:spacing w:line="240" w:lineRule="auto"/>
        <w:rPr>
          <w:rFonts w:cs="Arial"/>
        </w:rPr>
      </w:pPr>
    </w:p>
    <w:p w14:paraId="48541A0F" w14:textId="77777777" w:rsidR="00D27440" w:rsidRPr="00542904" w:rsidRDefault="006B0074" w:rsidP="00D27F08">
      <w:pPr>
        <w:pStyle w:val="Naslov3"/>
      </w:pPr>
      <w:r w:rsidRPr="00542904">
        <w:t>Current transformers for measurements</w:t>
      </w:r>
    </w:p>
    <w:p w14:paraId="5D788A63" w14:textId="39EE62EA" w:rsidR="00D37EBD" w:rsidRPr="00542904" w:rsidRDefault="00401A1D" w:rsidP="00D27F08">
      <w:r w:rsidRPr="00542904">
        <w:t xml:space="preserve">The +BAA02 enclosure shall be equipped with current transformers for measuring gross electricity produced and current transformers for measuring auxiliary power supply. The current transformers shall be wired to a metering set that allows separation. When the equipment is supplied, the windings of the current transformers shall be short-circuited. The current transformers must be certified and calibrated, for which the </w:t>
      </w:r>
      <w:r w:rsidR="0001193C" w:rsidRPr="00542904">
        <w:t xml:space="preserve">LOT TG </w:t>
      </w:r>
      <w:r w:rsidR="0001193C" w:rsidRPr="00542904">
        <w:lastRenderedPageBreak/>
        <w:t>Contractor/equipment Supplier</w:t>
      </w:r>
      <w:r w:rsidRPr="00542904">
        <w:t xml:space="preserve"> must provide the relevant documentation in accordance with metrology legislation.</w:t>
      </w:r>
    </w:p>
    <w:p w14:paraId="7461E91B" w14:textId="77777777" w:rsidR="001D118A" w:rsidRPr="00542904" w:rsidRDefault="001D118A" w:rsidP="00D27F08">
      <w:r w:rsidRPr="00542904">
        <w:t>Current transformers with the following data shall be used:</w:t>
      </w:r>
    </w:p>
    <w:p w14:paraId="6B389549" w14:textId="77777777" w:rsidR="00FA0DEF" w:rsidRPr="00542904" w:rsidRDefault="005C31D3" w:rsidP="000149D8">
      <w:pPr>
        <w:pStyle w:val="Odstavekseznama"/>
        <w:numPr>
          <w:ilvl w:val="0"/>
          <w:numId w:val="34"/>
        </w:numPr>
      </w:pPr>
      <w:r w:rsidRPr="00542904">
        <w:t>Current transformers -T2 (gross production)</w:t>
      </w:r>
    </w:p>
    <w:p w14:paraId="74C401AF" w14:textId="77777777" w:rsidR="00FA0DEF" w:rsidRPr="00542904" w:rsidRDefault="0028332B" w:rsidP="000149D8">
      <w:pPr>
        <w:pStyle w:val="Odstavekseznama"/>
        <w:numPr>
          <w:ilvl w:val="1"/>
          <w:numId w:val="34"/>
        </w:numPr>
      </w:pPr>
      <w:r w:rsidRPr="00542904">
        <w:t>turn ratio: 500/5/5 A</w:t>
      </w:r>
    </w:p>
    <w:p w14:paraId="1E8193A2" w14:textId="77777777" w:rsidR="0028332B" w:rsidRPr="00542904" w:rsidRDefault="0028332B" w:rsidP="000149D8">
      <w:pPr>
        <w:pStyle w:val="Odstavekseznama"/>
        <w:numPr>
          <w:ilvl w:val="1"/>
          <w:numId w:val="34"/>
        </w:numPr>
      </w:pPr>
      <w:r w:rsidRPr="00542904">
        <w:t>nominal power of a winding: 5/5 VA</w:t>
      </w:r>
    </w:p>
    <w:p w14:paraId="6C096778" w14:textId="77777777" w:rsidR="000149D8" w:rsidRPr="00542904" w:rsidRDefault="0028332B" w:rsidP="000149D8">
      <w:pPr>
        <w:pStyle w:val="Odstavekseznama"/>
        <w:numPr>
          <w:ilvl w:val="1"/>
          <w:numId w:val="34"/>
        </w:numPr>
      </w:pPr>
      <w:r w:rsidRPr="00542904">
        <w:t>accuracy class: Fs</w:t>
      </w:r>
    </w:p>
    <w:p w14:paraId="3FD35A95" w14:textId="77777777" w:rsidR="00FA0DEF" w:rsidRPr="00542904" w:rsidRDefault="005C31D3" w:rsidP="000149D8">
      <w:pPr>
        <w:pStyle w:val="Odstavekseznama"/>
        <w:numPr>
          <w:ilvl w:val="0"/>
          <w:numId w:val="34"/>
        </w:numPr>
      </w:pPr>
      <w:r w:rsidRPr="00542904">
        <w:t>Current transformers -T4 (auxiliary power supply)</w:t>
      </w:r>
    </w:p>
    <w:p w14:paraId="2A46E6DD" w14:textId="77777777" w:rsidR="000149D8" w:rsidRPr="00542904" w:rsidRDefault="0028332B" w:rsidP="000149D8">
      <w:pPr>
        <w:pStyle w:val="Odstavekseznama"/>
        <w:numPr>
          <w:ilvl w:val="1"/>
          <w:numId w:val="34"/>
        </w:numPr>
      </w:pPr>
      <w:r w:rsidRPr="00542904">
        <w:t>turn ratio: 40/5/5 A</w:t>
      </w:r>
    </w:p>
    <w:p w14:paraId="7D1372DD" w14:textId="77777777" w:rsidR="0028332B" w:rsidRPr="00542904" w:rsidRDefault="0028332B" w:rsidP="000149D8">
      <w:pPr>
        <w:pStyle w:val="Odstavekseznama"/>
        <w:numPr>
          <w:ilvl w:val="1"/>
          <w:numId w:val="34"/>
        </w:numPr>
      </w:pPr>
      <w:r w:rsidRPr="00542904">
        <w:t>nominal power of a winding: 5/5 VA</w:t>
      </w:r>
    </w:p>
    <w:p w14:paraId="6E2A8C88" w14:textId="77777777" w:rsidR="000149D8" w:rsidRPr="00542904" w:rsidRDefault="0028332B" w:rsidP="000149D8">
      <w:pPr>
        <w:pStyle w:val="Odstavekseznama"/>
        <w:numPr>
          <w:ilvl w:val="1"/>
          <w:numId w:val="34"/>
        </w:numPr>
      </w:pPr>
      <w:r w:rsidRPr="00542904">
        <w:t>accuracy class: Fs</w:t>
      </w:r>
    </w:p>
    <w:p w14:paraId="715E2E2C" w14:textId="77777777" w:rsidR="005C31D3" w:rsidRPr="00542904" w:rsidRDefault="00490D4C" w:rsidP="00D27F08">
      <w:r w:rsidRPr="00542904">
        <w:t>Current transformers for auxiliary power supply shall be installed in such a way that the total auxiliary power supply of both the power unit and of the appliances not included in the scope of this supply is measured.</w:t>
      </w:r>
    </w:p>
    <w:p w14:paraId="451E360F" w14:textId="77777777" w:rsidR="00685CEA" w:rsidRPr="00542904" w:rsidRDefault="00B51076" w:rsidP="00D27F08">
      <w:pPr>
        <w:rPr>
          <w:b/>
        </w:rPr>
      </w:pPr>
      <w:r w:rsidRPr="00542904">
        <w:rPr>
          <w:b/>
        </w:rPr>
        <w:t>Meters for measuring production and auxiliary power supply are not subject of supply under this invitation to tender and will be provided by the Client under another invitation to tender.</w:t>
      </w:r>
    </w:p>
    <w:p w14:paraId="330CC2D4" w14:textId="77777777" w:rsidR="00685CEA" w:rsidRPr="00542904" w:rsidRDefault="00685CEA" w:rsidP="00D27F08"/>
    <w:p w14:paraId="0B9B0FA4" w14:textId="77777777" w:rsidR="006B0074" w:rsidRPr="00542904" w:rsidRDefault="006B0074" w:rsidP="00D27F08">
      <w:pPr>
        <w:pStyle w:val="Naslov3"/>
      </w:pPr>
      <w:r w:rsidRPr="00542904">
        <w:t>Grid disconnection point protection</w:t>
      </w:r>
    </w:p>
    <w:p w14:paraId="56B3CB23" w14:textId="77777777" w:rsidR="00E552DE" w:rsidRPr="00542904" w:rsidRDefault="00B51714" w:rsidP="00E552DE">
      <w:pPr>
        <w:spacing w:line="240" w:lineRule="auto"/>
        <w:rPr>
          <w:rFonts w:cs="Arial"/>
        </w:rPr>
      </w:pPr>
      <w:r w:rsidRPr="00542904">
        <w:t>In accordance with the requirements of SONDSEE and the Annexes, the grid disconnection point must be equipped with a protective relay that will provide the following protective functions:</w:t>
      </w:r>
    </w:p>
    <w:p w14:paraId="4A84DF45" w14:textId="77777777" w:rsidR="00E552DE" w:rsidRPr="00542904" w:rsidRDefault="00DA5F2C" w:rsidP="00E552DE">
      <w:pPr>
        <w:pStyle w:val="Odstavekseznama"/>
        <w:numPr>
          <w:ilvl w:val="0"/>
          <w:numId w:val="24"/>
        </w:numPr>
        <w:spacing w:line="240" w:lineRule="auto"/>
        <w:rPr>
          <w:rFonts w:cs="Arial"/>
        </w:rPr>
      </w:pPr>
      <w:r w:rsidRPr="00542904">
        <w:t>voltage protection (over and under voltage),</w:t>
      </w:r>
    </w:p>
    <w:p w14:paraId="667646EF" w14:textId="77777777" w:rsidR="00E552DE" w:rsidRPr="00542904" w:rsidRDefault="00DA5F2C" w:rsidP="00E552DE">
      <w:pPr>
        <w:pStyle w:val="Odstavekseznama"/>
        <w:numPr>
          <w:ilvl w:val="0"/>
          <w:numId w:val="24"/>
        </w:numPr>
        <w:spacing w:line="240" w:lineRule="auto"/>
        <w:rPr>
          <w:rFonts w:cs="Arial"/>
        </w:rPr>
      </w:pPr>
      <w:r w:rsidRPr="00542904">
        <w:t>frequency protection (over and under frequency),</w:t>
      </w:r>
    </w:p>
    <w:p w14:paraId="628C3C1A" w14:textId="77777777" w:rsidR="00BB5103" w:rsidRPr="00542904" w:rsidRDefault="00D16BD8" w:rsidP="00E552DE">
      <w:pPr>
        <w:pStyle w:val="Odstavekseznama"/>
        <w:numPr>
          <w:ilvl w:val="0"/>
          <w:numId w:val="24"/>
        </w:numPr>
        <w:spacing w:line="240" w:lineRule="auto"/>
        <w:rPr>
          <w:rFonts w:cs="Arial"/>
        </w:rPr>
      </w:pPr>
      <w:r w:rsidRPr="00542904">
        <w:t>current protection (overcurrent and short-circuit),</w:t>
      </w:r>
    </w:p>
    <w:p w14:paraId="38EAA642" w14:textId="2A2159B2" w:rsidR="00480639" w:rsidRPr="00542904" w:rsidRDefault="00480639" w:rsidP="00E552DE">
      <w:pPr>
        <w:pStyle w:val="Odstavekseznama"/>
        <w:numPr>
          <w:ilvl w:val="0"/>
          <w:numId w:val="24"/>
        </w:numPr>
        <w:spacing w:line="240" w:lineRule="auto"/>
        <w:rPr>
          <w:rFonts w:cs="Arial"/>
        </w:rPr>
      </w:pPr>
      <w:r w:rsidRPr="00542904">
        <w:t>earth fault protection.</w:t>
      </w:r>
    </w:p>
    <w:p w14:paraId="1CF912A3" w14:textId="77777777" w:rsidR="009744CC" w:rsidRPr="00542904" w:rsidRDefault="009744CC" w:rsidP="009744CC">
      <w:pPr>
        <w:spacing w:line="276" w:lineRule="auto"/>
      </w:pPr>
    </w:p>
    <w:p w14:paraId="1A4CB6D5" w14:textId="77777777" w:rsidR="009744CC" w:rsidRPr="00542904" w:rsidRDefault="009744CC" w:rsidP="009744CC">
      <w:pPr>
        <w:pStyle w:val="Naslov3"/>
      </w:pPr>
      <w:r w:rsidRPr="00542904">
        <w:t>Delivery point</w:t>
      </w:r>
    </w:p>
    <w:p w14:paraId="0C0EC506" w14:textId="77777777" w:rsidR="009744CC" w:rsidRPr="00542904" w:rsidRDefault="009744CC" w:rsidP="009744CC">
      <w:pPr>
        <w:spacing w:line="276" w:lineRule="auto"/>
        <w:rPr>
          <w:szCs w:val="22"/>
        </w:rPr>
      </w:pPr>
      <w:r w:rsidRPr="00542904">
        <w:t xml:space="preserve">The delivery point is planned to be at 400 V in accordance with the design conditions. </w:t>
      </w:r>
    </w:p>
    <w:p w14:paraId="2DA94123" w14:textId="77777777" w:rsidR="009744CC" w:rsidRPr="00542904" w:rsidRDefault="009744CC" w:rsidP="009744CC">
      <w:pPr>
        <w:spacing w:line="276" w:lineRule="auto"/>
        <w:rPr>
          <w:rFonts w:cs="Arial"/>
        </w:rPr>
      </w:pPr>
      <w:r w:rsidRPr="00542904">
        <w:t>The electricity will be measured at the 400/230 V voltage level with the following two meters:</w:t>
      </w:r>
    </w:p>
    <w:p w14:paraId="513499E8" w14:textId="77777777" w:rsidR="009744CC" w:rsidRPr="00542904" w:rsidRDefault="009744CC" w:rsidP="009744CC">
      <w:pPr>
        <w:numPr>
          <w:ilvl w:val="0"/>
          <w:numId w:val="24"/>
        </w:numPr>
        <w:spacing w:line="276" w:lineRule="auto"/>
        <w:rPr>
          <w:rFonts w:eastAsia="Arial" w:cs="Arial"/>
          <w:szCs w:val="22"/>
        </w:rPr>
      </w:pPr>
      <w:r w:rsidRPr="00542904">
        <w:t>meter for gross energy produced located at the generator output after generator switch,</w:t>
      </w:r>
    </w:p>
    <w:p w14:paraId="6A0129FA" w14:textId="77777777" w:rsidR="009744CC" w:rsidRPr="00542904" w:rsidRDefault="009744CC" w:rsidP="009744CC">
      <w:pPr>
        <w:numPr>
          <w:ilvl w:val="0"/>
          <w:numId w:val="24"/>
        </w:numPr>
        <w:spacing w:line="276" w:lineRule="auto"/>
        <w:rPr>
          <w:rFonts w:eastAsia="Arial" w:cs="Arial"/>
          <w:szCs w:val="22"/>
        </w:rPr>
      </w:pPr>
      <w:r w:rsidRPr="00542904">
        <w:t xml:space="preserve">meter for auxiliary power supply. </w:t>
      </w:r>
    </w:p>
    <w:p w14:paraId="49B44DB6" w14:textId="5EF742DB" w:rsidR="009744CC" w:rsidRPr="00542904" w:rsidRDefault="009744CC" w:rsidP="009744CC">
      <w:pPr>
        <w:spacing w:line="276" w:lineRule="auto"/>
        <w:rPr>
          <w:rFonts w:cs="Arial"/>
        </w:rPr>
      </w:pPr>
      <w:r w:rsidRPr="00542904">
        <w:t xml:space="preserve">The -T1 and -T2 current transformers and the metering set for connecting the current and voltage circuits of the meters will be installed in the +BAA02 enclosure and are part of the scope of supply under this Tender. All internal connections in the +BAA02 enclosure are also included in the scope of this contract. </w:t>
      </w:r>
    </w:p>
    <w:p w14:paraId="25161C8E" w14:textId="77777777" w:rsidR="009744CC" w:rsidRPr="00542904" w:rsidRDefault="009744CC" w:rsidP="009744CC">
      <w:pPr>
        <w:spacing w:line="240" w:lineRule="auto"/>
        <w:rPr>
          <w:rFonts w:cs="Arial"/>
        </w:rPr>
      </w:pPr>
      <w:r w:rsidRPr="00542904">
        <w:t>The meters will be installed in the +CNQ01 enclosure and are not part of the scope of supply under this Tender, nor is the connection of the meters from the +CNQ01 enclosure to the metering sets in the +BAA02 enclosure.</w:t>
      </w:r>
    </w:p>
    <w:p w14:paraId="5C523A77" w14:textId="77777777" w:rsidR="1C3C2304" w:rsidRPr="00542904" w:rsidRDefault="1C3C2304" w:rsidP="1C3C2304">
      <w:pPr>
        <w:spacing w:line="240" w:lineRule="auto"/>
        <w:rPr>
          <w:szCs w:val="22"/>
        </w:rPr>
      </w:pPr>
    </w:p>
    <w:p w14:paraId="5999E0FD" w14:textId="77777777" w:rsidR="00421A4E" w:rsidRPr="00542904" w:rsidRDefault="00642FFE" w:rsidP="00E65AF8">
      <w:pPr>
        <w:pStyle w:val="Naslov3"/>
      </w:pPr>
      <w:bookmarkStart w:id="35" w:name="_Toc95291415"/>
      <w:r w:rsidRPr="00542904">
        <w:t>Auxiliary power supply equipment</w:t>
      </w:r>
      <w:bookmarkEnd w:id="35"/>
    </w:p>
    <w:p w14:paraId="7F592A1D" w14:textId="5F46F0DB" w:rsidR="00421A4E" w:rsidRPr="00542904" w:rsidRDefault="00642FFE" w:rsidP="00421A4E">
      <w:pPr>
        <w:spacing w:line="240" w:lineRule="auto"/>
        <w:rPr>
          <w:rFonts w:cs="Arial"/>
        </w:rPr>
      </w:pPr>
      <w:r w:rsidRPr="00542904">
        <w:t xml:space="preserve">As part of the auxiliary power supply equipment, the </w:t>
      </w:r>
      <w:r w:rsidR="0001193C" w:rsidRPr="00542904">
        <w:t xml:space="preserve">LOT TG Contractor/equipment Supplier </w:t>
      </w:r>
      <w:r w:rsidRPr="00542904">
        <w:t xml:space="preserve">shall supply the equipment, including connections, necessary to power the devices and auxiliary systems supplied under this Tender. The auxiliary power supply equipment of the power unit and the auxiliary systems of the power unit will be installed in the +BAA02 enclosure. For supplying power to devices not subject of supply and installation under this </w:t>
      </w:r>
      <w:r w:rsidRPr="00542904">
        <w:lastRenderedPageBreak/>
        <w:t xml:space="preserve">Tender, the </w:t>
      </w:r>
      <w:r w:rsidR="0001193C" w:rsidRPr="00542904">
        <w:t>LOT TG Contractor/equipment Supplier</w:t>
      </w:r>
      <w:r w:rsidRPr="00542904">
        <w:t xml:space="preserve"> shall provide two three-phase outputs with fuses/circuit breaker (3x25 A and 3x20 A) in the</w:t>
      </w:r>
      <w:r w:rsidR="0001193C" w:rsidRPr="00542904">
        <w:t xml:space="preserve"> supplied</w:t>
      </w:r>
      <w:r w:rsidRPr="00542904">
        <w:t xml:space="preserve"> +BAA02 enclosure.</w:t>
      </w:r>
    </w:p>
    <w:p w14:paraId="1AB1A36F" w14:textId="3F92F82C" w:rsidR="00421A4E" w:rsidRPr="00542904" w:rsidRDefault="00421A4E" w:rsidP="00421A4E">
      <w:pPr>
        <w:spacing w:line="240" w:lineRule="auto"/>
        <w:rPr>
          <w:szCs w:val="22"/>
        </w:rPr>
      </w:pPr>
      <w:r w:rsidRPr="00542904">
        <w:t xml:space="preserve">The </w:t>
      </w:r>
      <w:r w:rsidR="0001193C" w:rsidRPr="00542904">
        <w:t>LOT TG Contractor/equipment Supplier</w:t>
      </w:r>
      <w:r w:rsidRPr="00542904">
        <w:t xml:space="preserve"> shall supply and install all the auxiliary power supply equipment for </w:t>
      </w:r>
      <w:proofErr w:type="spellStart"/>
      <w:r w:rsidRPr="00542904">
        <w:t>Pesnica</w:t>
      </w:r>
      <w:proofErr w:type="spellEnd"/>
      <w:r w:rsidRPr="00542904">
        <w:t xml:space="preserve"> SHPP, and shall inspect, test and commission the equipment after its installation.</w:t>
      </w:r>
    </w:p>
    <w:p w14:paraId="2BD78768" w14:textId="77777777" w:rsidR="1C3C2304" w:rsidRPr="00542904" w:rsidRDefault="1C3C2304" w:rsidP="1C3C2304">
      <w:pPr>
        <w:spacing w:line="240" w:lineRule="auto"/>
        <w:rPr>
          <w:szCs w:val="22"/>
        </w:rPr>
      </w:pPr>
    </w:p>
    <w:p w14:paraId="06726F76" w14:textId="77777777" w:rsidR="7DF3A040" w:rsidRPr="00542904" w:rsidRDefault="7DF3A040" w:rsidP="00266DA0">
      <w:pPr>
        <w:pStyle w:val="Naslov2"/>
      </w:pPr>
      <w:bookmarkStart w:id="36" w:name="_Toc118232824"/>
      <w:r w:rsidRPr="00542904">
        <w:t>Unit control equipment and communication equipment +CNA01</w:t>
      </w:r>
      <w:bookmarkEnd w:id="36"/>
    </w:p>
    <w:p w14:paraId="6F2AAAB3" w14:textId="44D5F3F9" w:rsidR="00F90131" w:rsidRPr="00542904" w:rsidRDefault="3E3FEDE1" w:rsidP="1C3C2304">
      <w:pPr>
        <w:spacing w:line="240" w:lineRule="auto"/>
        <w:rPr>
          <w:szCs w:val="22"/>
        </w:rPr>
      </w:pPr>
      <w:r w:rsidRPr="00542904">
        <w:t xml:space="preserve">The </w:t>
      </w:r>
      <w:r w:rsidR="0001193C" w:rsidRPr="00542904">
        <w:t>LOT TG Contractor/equipment Supplier</w:t>
      </w:r>
      <w:r w:rsidRPr="00542904">
        <w:t xml:space="preserve"> shall supply and install, within the scope of this contract, control equipment and communication equipment necessary for the management and control of the power unit and the unit’s auxiliary equipment. The power unit’s control equipment will be installed in the +CNA01 enclosure and is supplied under this invitation to tender. The enclosure shall also be equipped with the appropriate power supply equipment for the power unit’s controller and communication equipment for communication with the plant's higher-level controller. The </w:t>
      </w:r>
      <w:r w:rsidR="0001193C" w:rsidRPr="00542904">
        <w:t>LOT TG Contractor/equipment Supplier</w:t>
      </w:r>
      <w:r w:rsidRPr="00542904">
        <w:t xml:space="preserve"> shall also develop, install on the controller, </w:t>
      </w:r>
      <w:proofErr w:type="gramStart"/>
      <w:r w:rsidRPr="00542904">
        <w:t>test</w:t>
      </w:r>
      <w:proofErr w:type="gramEnd"/>
      <w:r w:rsidRPr="00542904">
        <w:t xml:space="preserve"> and commission the software (software applications) of the power unit’s control system, to ensure full functionality of the power unit, including its auxiliary systems. The power unit’s control equipment shall enable automatic start-up and </w:t>
      </w:r>
      <w:proofErr w:type="gramStart"/>
      <w:r w:rsidRPr="00542904">
        <w:t>shut-down</w:t>
      </w:r>
      <w:proofErr w:type="gramEnd"/>
      <w:r w:rsidRPr="00542904">
        <w:t xml:space="preserve"> of the unit and manual operation of individual unit’s devices; however, it shall not allow the power unit to be connected to the grid without synchronisation conditions being met.</w:t>
      </w:r>
    </w:p>
    <w:p w14:paraId="52E39501" w14:textId="77777777" w:rsidR="001B17AC" w:rsidRPr="00542904" w:rsidRDefault="0001467E" w:rsidP="1C3C2304">
      <w:pPr>
        <w:spacing w:line="240" w:lineRule="auto"/>
        <w:rPr>
          <w:szCs w:val="22"/>
        </w:rPr>
      </w:pPr>
      <w:r w:rsidRPr="00542904">
        <w:t>To control and monitor the high-water membrane equipment, inflatable dam, water level for the high-water membrane and the MV switchgear, a transformer power plant controller will be in located a separate +CNQ01 enclosure which will also be the master of the power unit’s controller. The equipment for the +CNQ01 enclosure is not covered by this tender documentation and will be procured by the Client under a separate invitation to tender.</w:t>
      </w:r>
    </w:p>
    <w:p w14:paraId="7FD82A7D" w14:textId="77777777" w:rsidR="1C3C2304" w:rsidRPr="00542904" w:rsidRDefault="1C3C2304" w:rsidP="1C3C2304">
      <w:pPr>
        <w:spacing w:line="240" w:lineRule="auto"/>
        <w:rPr>
          <w:szCs w:val="22"/>
        </w:rPr>
      </w:pPr>
    </w:p>
    <w:p w14:paraId="22E30987" w14:textId="77777777" w:rsidR="009F5DA3" w:rsidRPr="00542904" w:rsidRDefault="002E5DEA" w:rsidP="1C3C2304">
      <w:pPr>
        <w:spacing w:line="240" w:lineRule="auto"/>
        <w:rPr>
          <w:szCs w:val="22"/>
        </w:rPr>
      </w:pPr>
      <w:r w:rsidRPr="00542904">
        <w:t xml:space="preserve">The power unit’s controller will communicate with the plant's master controller using the </w:t>
      </w:r>
      <w:proofErr w:type="spellStart"/>
      <w:r w:rsidRPr="00542904">
        <w:t>Profinet</w:t>
      </w:r>
      <w:proofErr w:type="spellEnd"/>
      <w:r w:rsidRPr="00542904">
        <w:t>, Profibus or Modbus communication protocol.</w:t>
      </w:r>
    </w:p>
    <w:p w14:paraId="7AF14D4A" w14:textId="77777777" w:rsidR="00090C76" w:rsidRPr="00542904" w:rsidRDefault="00090C76" w:rsidP="1C3C2304">
      <w:pPr>
        <w:spacing w:line="240" w:lineRule="auto"/>
        <w:rPr>
          <w:szCs w:val="22"/>
        </w:rPr>
      </w:pPr>
    </w:p>
    <w:p w14:paraId="162F1A81" w14:textId="5EFD8274" w:rsidR="00090C76" w:rsidRPr="00542904" w:rsidRDefault="00090C76" w:rsidP="1C3C2304">
      <w:pPr>
        <w:spacing w:line="240" w:lineRule="auto"/>
        <w:rPr>
          <w:szCs w:val="22"/>
        </w:rPr>
      </w:pPr>
      <w:r w:rsidRPr="00542904">
        <w:t xml:space="preserve">The </w:t>
      </w:r>
      <w:r w:rsidR="0001193C" w:rsidRPr="00542904">
        <w:t>LOT TG Contractor/equipment Supplier</w:t>
      </w:r>
      <w:r w:rsidRPr="00542904">
        <w:t xml:space="preserve"> shall ensure the following signals (information) which will be sent via communication to the plant's higher-level control system:</w:t>
      </w:r>
    </w:p>
    <w:p w14:paraId="28187BD7" w14:textId="77777777" w:rsidR="00186CD9" w:rsidRPr="00542904" w:rsidRDefault="00035B41" w:rsidP="00186CD9">
      <w:pPr>
        <w:pStyle w:val="Odstavekseznama"/>
        <w:numPr>
          <w:ilvl w:val="0"/>
          <w:numId w:val="24"/>
        </w:numPr>
        <w:spacing w:line="240" w:lineRule="auto"/>
        <w:rPr>
          <w:szCs w:val="22"/>
        </w:rPr>
      </w:pPr>
      <w:r w:rsidRPr="00542904">
        <w:t>power unit’s operating power,</w:t>
      </w:r>
    </w:p>
    <w:p w14:paraId="4E53AAB1" w14:textId="77777777" w:rsidR="00035B41" w:rsidRPr="00542904" w:rsidRDefault="00035B41" w:rsidP="00186CD9">
      <w:pPr>
        <w:pStyle w:val="Odstavekseznama"/>
        <w:numPr>
          <w:ilvl w:val="0"/>
          <w:numId w:val="24"/>
        </w:numPr>
        <w:spacing w:line="240" w:lineRule="auto"/>
        <w:rPr>
          <w:szCs w:val="22"/>
        </w:rPr>
      </w:pPr>
      <w:r w:rsidRPr="00542904">
        <w:t>power unit’s reactive power,</w:t>
      </w:r>
    </w:p>
    <w:p w14:paraId="7AC81BFE" w14:textId="77777777" w:rsidR="00940727" w:rsidRPr="00542904" w:rsidRDefault="00940727" w:rsidP="00186CD9">
      <w:pPr>
        <w:pStyle w:val="Odstavekseznama"/>
        <w:numPr>
          <w:ilvl w:val="0"/>
          <w:numId w:val="24"/>
        </w:numPr>
        <w:spacing w:line="240" w:lineRule="auto"/>
        <w:rPr>
          <w:szCs w:val="22"/>
        </w:rPr>
      </w:pPr>
      <w:r w:rsidRPr="00542904">
        <w:t xml:space="preserve">power unit’s apparent power, </w:t>
      </w:r>
    </w:p>
    <w:p w14:paraId="69E6DB5A" w14:textId="5ED26F7E" w:rsidR="00CD4439" w:rsidRPr="00542904" w:rsidRDefault="002F0472" w:rsidP="00186CD9">
      <w:pPr>
        <w:pStyle w:val="Odstavekseznama"/>
        <w:numPr>
          <w:ilvl w:val="0"/>
          <w:numId w:val="24"/>
        </w:numPr>
        <w:spacing w:line="240" w:lineRule="auto"/>
        <w:rPr>
          <w:szCs w:val="22"/>
        </w:rPr>
      </w:pPr>
      <w:r w:rsidRPr="00542904">
        <w:t>power</w:t>
      </w:r>
      <w:r w:rsidR="00CD4439" w:rsidRPr="00542904">
        <w:t xml:space="preserve"> factor,</w:t>
      </w:r>
    </w:p>
    <w:p w14:paraId="587A041B" w14:textId="77777777" w:rsidR="00406E6F" w:rsidRPr="00542904" w:rsidRDefault="009A2ECE" w:rsidP="00406E6F">
      <w:pPr>
        <w:pStyle w:val="Odstavekseznama"/>
        <w:numPr>
          <w:ilvl w:val="0"/>
          <w:numId w:val="24"/>
        </w:numPr>
        <w:spacing w:line="240" w:lineRule="auto"/>
        <w:rPr>
          <w:szCs w:val="22"/>
        </w:rPr>
      </w:pPr>
      <w:r w:rsidRPr="00542904">
        <w:t>current in all three phases,</w:t>
      </w:r>
    </w:p>
    <w:p w14:paraId="5BFC55AD" w14:textId="77777777" w:rsidR="00703A6E" w:rsidRPr="00542904" w:rsidRDefault="00F66B92" w:rsidP="00703A6E">
      <w:pPr>
        <w:pStyle w:val="Odstavekseznama"/>
        <w:numPr>
          <w:ilvl w:val="0"/>
          <w:numId w:val="24"/>
        </w:numPr>
        <w:spacing w:line="240" w:lineRule="auto"/>
        <w:rPr>
          <w:szCs w:val="22"/>
        </w:rPr>
      </w:pPr>
      <w:r w:rsidRPr="00542904">
        <w:t>generator voltage,</w:t>
      </w:r>
    </w:p>
    <w:p w14:paraId="7A6FADD4" w14:textId="37391983" w:rsidR="004F2CEF" w:rsidRPr="00542904" w:rsidRDefault="004F2CEF" w:rsidP="00A849EF">
      <w:pPr>
        <w:pStyle w:val="Odstavekseznama"/>
        <w:numPr>
          <w:ilvl w:val="0"/>
          <w:numId w:val="24"/>
        </w:numPr>
        <w:spacing w:line="240" w:lineRule="auto"/>
        <w:rPr>
          <w:szCs w:val="22"/>
        </w:rPr>
      </w:pPr>
      <w:r w:rsidRPr="00542904">
        <w:t>power unit’s status (running, paused, starting-up, shutting-</w:t>
      </w:r>
      <w:r w:rsidR="00551C96" w:rsidRPr="00542904">
        <w:t>down...</w:t>
      </w:r>
      <w:r w:rsidRPr="00542904">
        <w:t>)</w:t>
      </w:r>
      <w:r w:rsidR="00551C96" w:rsidRPr="00542904">
        <w:t>,</w:t>
      </w:r>
    </w:p>
    <w:p w14:paraId="296C9202" w14:textId="77777777" w:rsidR="003C3C75" w:rsidRPr="00542904" w:rsidRDefault="003C3C75" w:rsidP="00A849EF">
      <w:pPr>
        <w:pStyle w:val="Odstavekseznama"/>
        <w:numPr>
          <w:ilvl w:val="0"/>
          <w:numId w:val="24"/>
        </w:numPr>
        <w:spacing w:line="240" w:lineRule="auto"/>
        <w:rPr>
          <w:szCs w:val="22"/>
        </w:rPr>
      </w:pPr>
      <w:r w:rsidRPr="00542904">
        <w:t>frequency converter diagnostics,</w:t>
      </w:r>
    </w:p>
    <w:p w14:paraId="452A1119" w14:textId="77777777" w:rsidR="009A2ECE" w:rsidRPr="00542904" w:rsidRDefault="00D9224D" w:rsidP="00186CD9">
      <w:pPr>
        <w:pStyle w:val="Odstavekseznama"/>
        <w:numPr>
          <w:ilvl w:val="0"/>
          <w:numId w:val="24"/>
        </w:numPr>
        <w:spacing w:line="240" w:lineRule="auto"/>
        <w:rPr>
          <w:szCs w:val="22"/>
        </w:rPr>
      </w:pPr>
      <w:r w:rsidRPr="00542904">
        <w:t xml:space="preserve">head water level, </w:t>
      </w:r>
    </w:p>
    <w:p w14:paraId="79DEB2A9" w14:textId="77777777" w:rsidR="00D9224D" w:rsidRPr="00542904" w:rsidRDefault="00D9224D" w:rsidP="00186CD9">
      <w:pPr>
        <w:pStyle w:val="Odstavekseznama"/>
        <w:numPr>
          <w:ilvl w:val="0"/>
          <w:numId w:val="24"/>
        </w:numPr>
        <w:spacing w:line="240" w:lineRule="auto"/>
        <w:rPr>
          <w:szCs w:val="22"/>
        </w:rPr>
      </w:pPr>
      <w:r w:rsidRPr="00542904">
        <w:t>tail water level,</w:t>
      </w:r>
    </w:p>
    <w:p w14:paraId="6F7901A4" w14:textId="77777777" w:rsidR="00D90018" w:rsidRPr="00542904" w:rsidRDefault="00DA3225" w:rsidP="00186CD9">
      <w:pPr>
        <w:pStyle w:val="Odstavekseznama"/>
        <w:numPr>
          <w:ilvl w:val="0"/>
          <w:numId w:val="24"/>
        </w:numPr>
        <w:spacing w:line="240" w:lineRule="auto"/>
        <w:rPr>
          <w:szCs w:val="22"/>
        </w:rPr>
      </w:pPr>
      <w:r w:rsidRPr="00542904">
        <w:t>position of the grid disconnection point - open,</w:t>
      </w:r>
    </w:p>
    <w:p w14:paraId="1040E159" w14:textId="77777777" w:rsidR="00DA3225" w:rsidRPr="00542904" w:rsidRDefault="00DA3225" w:rsidP="00186CD9">
      <w:pPr>
        <w:pStyle w:val="Odstavekseznama"/>
        <w:numPr>
          <w:ilvl w:val="0"/>
          <w:numId w:val="24"/>
        </w:numPr>
        <w:spacing w:line="240" w:lineRule="auto"/>
        <w:rPr>
          <w:szCs w:val="22"/>
        </w:rPr>
      </w:pPr>
      <w:r w:rsidRPr="00542904">
        <w:t>position of the grid disconnection point - open,</w:t>
      </w:r>
    </w:p>
    <w:p w14:paraId="2411D50C" w14:textId="77777777" w:rsidR="00DA3225" w:rsidRPr="00542904" w:rsidRDefault="005C19F7" w:rsidP="00186CD9">
      <w:pPr>
        <w:pStyle w:val="Odstavekseznama"/>
        <w:numPr>
          <w:ilvl w:val="0"/>
          <w:numId w:val="24"/>
        </w:numPr>
        <w:spacing w:line="240" w:lineRule="auto"/>
        <w:rPr>
          <w:szCs w:val="22"/>
        </w:rPr>
      </w:pPr>
      <w:r w:rsidRPr="00542904">
        <w:t>grid disconnection point protection - activated protection (alarm),</w:t>
      </w:r>
    </w:p>
    <w:p w14:paraId="5B26EC4C" w14:textId="77777777" w:rsidR="00424C74" w:rsidRPr="00542904" w:rsidRDefault="00583E47" w:rsidP="00186CD9">
      <w:pPr>
        <w:pStyle w:val="Odstavekseznama"/>
        <w:numPr>
          <w:ilvl w:val="0"/>
          <w:numId w:val="24"/>
        </w:numPr>
        <w:spacing w:line="240" w:lineRule="auto"/>
        <w:rPr>
          <w:szCs w:val="22"/>
        </w:rPr>
      </w:pPr>
      <w:r w:rsidRPr="00542904">
        <w:t>position of the generator circuit breaker - open,</w:t>
      </w:r>
    </w:p>
    <w:p w14:paraId="7F440FA0" w14:textId="77777777" w:rsidR="000A54B9" w:rsidRPr="00542904" w:rsidRDefault="000A54B9" w:rsidP="00186CD9">
      <w:pPr>
        <w:pStyle w:val="Odstavekseznama"/>
        <w:numPr>
          <w:ilvl w:val="0"/>
          <w:numId w:val="24"/>
        </w:numPr>
        <w:spacing w:line="240" w:lineRule="auto"/>
        <w:rPr>
          <w:szCs w:val="22"/>
        </w:rPr>
      </w:pPr>
      <w:r w:rsidRPr="00542904">
        <w:t xml:space="preserve">position of the generator circuit breaker - closed, </w:t>
      </w:r>
    </w:p>
    <w:p w14:paraId="71185C2B" w14:textId="77777777" w:rsidR="000A54B9" w:rsidRPr="00542904" w:rsidRDefault="000A54B9" w:rsidP="00186CD9">
      <w:pPr>
        <w:pStyle w:val="Odstavekseznama"/>
        <w:numPr>
          <w:ilvl w:val="0"/>
          <w:numId w:val="24"/>
        </w:numPr>
        <w:spacing w:line="240" w:lineRule="auto"/>
        <w:rPr>
          <w:szCs w:val="22"/>
        </w:rPr>
      </w:pPr>
      <w:r w:rsidRPr="00542904">
        <w:t>position of the auxiliary power supply switch - open,</w:t>
      </w:r>
    </w:p>
    <w:p w14:paraId="4E94BEF4" w14:textId="77777777" w:rsidR="000A54B9" w:rsidRPr="00542904" w:rsidRDefault="000A54B9" w:rsidP="00186CD9">
      <w:pPr>
        <w:pStyle w:val="Odstavekseznama"/>
        <w:numPr>
          <w:ilvl w:val="0"/>
          <w:numId w:val="24"/>
        </w:numPr>
        <w:spacing w:line="240" w:lineRule="auto"/>
        <w:rPr>
          <w:szCs w:val="22"/>
        </w:rPr>
      </w:pPr>
      <w:r w:rsidRPr="00542904">
        <w:t xml:space="preserve">position of the auxiliary power supply switch - closed, </w:t>
      </w:r>
    </w:p>
    <w:p w14:paraId="3B6E6EAF" w14:textId="77777777" w:rsidR="00583E47" w:rsidRPr="00542904" w:rsidRDefault="00C774CB" w:rsidP="00186CD9">
      <w:pPr>
        <w:pStyle w:val="Odstavekseznama"/>
        <w:numPr>
          <w:ilvl w:val="0"/>
          <w:numId w:val="24"/>
        </w:numPr>
        <w:spacing w:line="240" w:lineRule="auto"/>
        <w:rPr>
          <w:szCs w:val="22"/>
        </w:rPr>
      </w:pPr>
      <w:r w:rsidRPr="00542904">
        <w:t>generator temperature (all three probes),</w:t>
      </w:r>
    </w:p>
    <w:p w14:paraId="1698F376" w14:textId="77777777" w:rsidR="00C774CB" w:rsidRPr="00542904" w:rsidRDefault="00C774CB" w:rsidP="00186CD9">
      <w:pPr>
        <w:pStyle w:val="Odstavekseznama"/>
        <w:numPr>
          <w:ilvl w:val="0"/>
          <w:numId w:val="24"/>
        </w:numPr>
        <w:spacing w:line="240" w:lineRule="auto"/>
        <w:rPr>
          <w:szCs w:val="22"/>
        </w:rPr>
      </w:pPr>
      <w:r w:rsidRPr="00542904">
        <w:lastRenderedPageBreak/>
        <w:t>gearbox temperature,</w:t>
      </w:r>
    </w:p>
    <w:p w14:paraId="04C0BF13" w14:textId="77777777" w:rsidR="00C774CB" w:rsidRPr="00542904" w:rsidRDefault="00730BCB" w:rsidP="00186CD9">
      <w:pPr>
        <w:pStyle w:val="Odstavekseznama"/>
        <w:numPr>
          <w:ilvl w:val="0"/>
          <w:numId w:val="24"/>
        </w:numPr>
        <w:spacing w:line="240" w:lineRule="auto"/>
        <w:rPr>
          <w:szCs w:val="22"/>
        </w:rPr>
      </w:pPr>
      <w:r w:rsidRPr="00542904">
        <w:t>temperatures of all the bearings,</w:t>
      </w:r>
    </w:p>
    <w:p w14:paraId="716F0122" w14:textId="77777777" w:rsidR="00106488" w:rsidRPr="00542904" w:rsidRDefault="00730BCB" w:rsidP="00106488">
      <w:pPr>
        <w:pStyle w:val="Odstavekseznama"/>
        <w:numPr>
          <w:ilvl w:val="0"/>
          <w:numId w:val="24"/>
        </w:numPr>
        <w:spacing w:line="240" w:lineRule="auto"/>
        <w:rPr>
          <w:szCs w:val="22"/>
        </w:rPr>
      </w:pPr>
      <w:r w:rsidRPr="00542904">
        <w:t>generator shaft temperature,</w:t>
      </w:r>
    </w:p>
    <w:p w14:paraId="4A8B6F42" w14:textId="77777777" w:rsidR="00A77519" w:rsidRPr="00542904" w:rsidRDefault="003C3C75" w:rsidP="00186CD9">
      <w:pPr>
        <w:pStyle w:val="Odstavekseznama"/>
        <w:numPr>
          <w:ilvl w:val="0"/>
          <w:numId w:val="24"/>
        </w:numPr>
        <w:spacing w:line="240" w:lineRule="auto"/>
        <w:rPr>
          <w:szCs w:val="22"/>
        </w:rPr>
      </w:pPr>
      <w:r w:rsidRPr="00542904">
        <w:t>final position of the safety gate - open,</w:t>
      </w:r>
    </w:p>
    <w:p w14:paraId="62382532" w14:textId="77777777" w:rsidR="002070D6" w:rsidRPr="00542904" w:rsidRDefault="003C3C75" w:rsidP="00186CD9">
      <w:pPr>
        <w:pStyle w:val="Odstavekseznama"/>
        <w:numPr>
          <w:ilvl w:val="0"/>
          <w:numId w:val="24"/>
        </w:numPr>
        <w:spacing w:line="240" w:lineRule="auto"/>
        <w:rPr>
          <w:szCs w:val="22"/>
        </w:rPr>
      </w:pPr>
      <w:r w:rsidRPr="00542904">
        <w:t>final position of the safety gate - closed,</w:t>
      </w:r>
    </w:p>
    <w:p w14:paraId="1EF7D06C" w14:textId="77777777" w:rsidR="002070D6" w:rsidRPr="00542904" w:rsidRDefault="002070D6" w:rsidP="00186CD9">
      <w:pPr>
        <w:pStyle w:val="Odstavekseznama"/>
        <w:numPr>
          <w:ilvl w:val="0"/>
          <w:numId w:val="24"/>
        </w:numPr>
        <w:spacing w:line="240" w:lineRule="auto"/>
        <w:rPr>
          <w:szCs w:val="22"/>
        </w:rPr>
      </w:pPr>
      <w:r w:rsidRPr="00542904">
        <w:t xml:space="preserve">position of the measurement safety gate, </w:t>
      </w:r>
    </w:p>
    <w:p w14:paraId="2403903C" w14:textId="77777777" w:rsidR="00730BCB" w:rsidRPr="00542904" w:rsidRDefault="00495F68" w:rsidP="00186CD9">
      <w:pPr>
        <w:pStyle w:val="Odstavekseznama"/>
        <w:numPr>
          <w:ilvl w:val="0"/>
          <w:numId w:val="24"/>
        </w:numPr>
        <w:spacing w:line="240" w:lineRule="auto"/>
        <w:rPr>
          <w:szCs w:val="22"/>
        </w:rPr>
      </w:pPr>
      <w:r w:rsidRPr="00542904">
        <w:t>generator shaft cooling system - in operation,</w:t>
      </w:r>
    </w:p>
    <w:p w14:paraId="37C10ED6" w14:textId="77777777" w:rsidR="007118BE" w:rsidRPr="00542904" w:rsidRDefault="00DA4D37" w:rsidP="00186CD9">
      <w:pPr>
        <w:pStyle w:val="Odstavekseznama"/>
        <w:numPr>
          <w:ilvl w:val="0"/>
          <w:numId w:val="24"/>
        </w:numPr>
        <w:spacing w:line="240" w:lineRule="auto"/>
        <w:rPr>
          <w:szCs w:val="22"/>
        </w:rPr>
      </w:pPr>
      <w:r w:rsidRPr="00542904">
        <w:t>failure of fuses/circuit breakers of the power unit’s auxiliary power supply,</w:t>
      </w:r>
    </w:p>
    <w:p w14:paraId="0462F4B3" w14:textId="77777777" w:rsidR="009C3A61" w:rsidRPr="00542904" w:rsidRDefault="00A84CEA" w:rsidP="00A84CEA">
      <w:pPr>
        <w:pStyle w:val="Odstavekseznama"/>
        <w:numPr>
          <w:ilvl w:val="0"/>
          <w:numId w:val="24"/>
        </w:numPr>
        <w:spacing w:line="240" w:lineRule="auto"/>
        <w:rPr>
          <w:szCs w:val="22"/>
        </w:rPr>
      </w:pPr>
      <w:r w:rsidRPr="00542904">
        <w:t xml:space="preserve">all alarms to be generated on the equipment that </w:t>
      </w:r>
      <w:proofErr w:type="gramStart"/>
      <w:r w:rsidRPr="00542904">
        <w:t>have to</w:t>
      </w:r>
      <w:proofErr w:type="gramEnd"/>
      <w:r w:rsidRPr="00542904">
        <w:t xml:space="preserve"> be supplied under this invitation to tender (power unit, frequency converter, auxiliary supply, protection, etc.),</w:t>
      </w:r>
    </w:p>
    <w:p w14:paraId="6352190B" w14:textId="77777777" w:rsidR="009A70AA" w:rsidRPr="00542904" w:rsidRDefault="005C1D84" w:rsidP="00B02AFC">
      <w:pPr>
        <w:pStyle w:val="Odstavekseznama"/>
        <w:numPr>
          <w:ilvl w:val="0"/>
          <w:numId w:val="24"/>
        </w:numPr>
        <w:spacing w:line="240" w:lineRule="auto"/>
        <w:rPr>
          <w:szCs w:val="22"/>
        </w:rPr>
      </w:pPr>
      <w:r w:rsidRPr="00542904">
        <w:t>power unit’s failure after electrical protection (either from a frequency converter or a separate relay).</w:t>
      </w:r>
    </w:p>
    <w:p w14:paraId="5F97A6AB" w14:textId="77777777" w:rsidR="00D27440" w:rsidRPr="00542904" w:rsidRDefault="00D27440" w:rsidP="00266E6A">
      <w:pPr>
        <w:spacing w:line="240" w:lineRule="auto"/>
        <w:rPr>
          <w:rFonts w:cs="Arial"/>
        </w:rPr>
      </w:pPr>
    </w:p>
    <w:p w14:paraId="57E1C8A2" w14:textId="77777777" w:rsidR="004D3C33" w:rsidRPr="00542904" w:rsidRDefault="00DE79D2" w:rsidP="00266E6A">
      <w:pPr>
        <w:spacing w:line="240" w:lineRule="auto"/>
        <w:rPr>
          <w:rFonts w:cs="Arial"/>
        </w:rPr>
      </w:pPr>
      <w:r w:rsidRPr="00542904">
        <w:t>The plant’s master controller will send the following commands to the power unit’s controller via communication:</w:t>
      </w:r>
    </w:p>
    <w:p w14:paraId="0BDAD8E1" w14:textId="77777777" w:rsidR="000F6AC6" w:rsidRPr="00542904" w:rsidRDefault="000F6AC6" w:rsidP="000F6AC6">
      <w:pPr>
        <w:pStyle w:val="Odstavekseznama"/>
        <w:numPr>
          <w:ilvl w:val="0"/>
          <w:numId w:val="24"/>
        </w:numPr>
        <w:spacing w:line="240" w:lineRule="auto"/>
        <w:rPr>
          <w:rFonts w:cs="Arial"/>
        </w:rPr>
      </w:pPr>
      <w:r w:rsidRPr="00542904">
        <w:t>power plant start-up,</w:t>
      </w:r>
    </w:p>
    <w:p w14:paraId="65BEE409" w14:textId="77777777" w:rsidR="001932BD" w:rsidRPr="00542904" w:rsidRDefault="000F6AC6" w:rsidP="001932BD">
      <w:pPr>
        <w:pStyle w:val="Odstavekseznama"/>
        <w:numPr>
          <w:ilvl w:val="0"/>
          <w:numId w:val="24"/>
        </w:numPr>
        <w:spacing w:line="240" w:lineRule="auto"/>
        <w:rPr>
          <w:rFonts w:cs="Arial"/>
        </w:rPr>
      </w:pPr>
      <w:r w:rsidRPr="00542904">
        <w:t xml:space="preserve">power plant </w:t>
      </w:r>
      <w:proofErr w:type="gramStart"/>
      <w:r w:rsidRPr="00542904">
        <w:t>shut-down</w:t>
      </w:r>
      <w:proofErr w:type="gramEnd"/>
      <w:r w:rsidRPr="00542904">
        <w:t>,</w:t>
      </w:r>
    </w:p>
    <w:p w14:paraId="673F253A" w14:textId="56B3FBBD" w:rsidR="00471FDF" w:rsidRPr="00542904" w:rsidRDefault="00072EFC" w:rsidP="00471FDF">
      <w:pPr>
        <w:pStyle w:val="Odstavekseznama"/>
        <w:numPr>
          <w:ilvl w:val="0"/>
          <w:numId w:val="24"/>
        </w:numPr>
        <w:spacing w:line="240" w:lineRule="auto"/>
        <w:rPr>
          <w:rFonts w:cs="Arial"/>
        </w:rPr>
      </w:pPr>
      <w:r w:rsidRPr="00542904">
        <w:t>data on the desired reference power (depending on the operating mode).</w:t>
      </w:r>
    </w:p>
    <w:p w14:paraId="7C841ADA" w14:textId="77777777" w:rsidR="00FF7BAD" w:rsidRPr="00542904" w:rsidRDefault="00FF7BAD" w:rsidP="00FF7BAD">
      <w:pPr>
        <w:spacing w:line="240" w:lineRule="auto"/>
        <w:rPr>
          <w:rFonts w:cs="Arial"/>
        </w:rPr>
      </w:pPr>
    </w:p>
    <w:p w14:paraId="730715E7" w14:textId="77777777" w:rsidR="00661766" w:rsidRPr="00542904" w:rsidRDefault="00661766" w:rsidP="00661766">
      <w:pPr>
        <w:spacing w:line="240" w:lineRule="auto"/>
        <w:rPr>
          <w:rFonts w:cs="Arial"/>
        </w:rPr>
      </w:pPr>
      <w:r w:rsidRPr="00542904">
        <w:t>The plant’s master controller will send the following commands to the power unit’s controller over the wired connection:</w:t>
      </w:r>
    </w:p>
    <w:p w14:paraId="71E030BB" w14:textId="77777777" w:rsidR="00661766" w:rsidRPr="00542904" w:rsidRDefault="00E54F42" w:rsidP="00661766">
      <w:pPr>
        <w:pStyle w:val="Odstavekseznama"/>
        <w:numPr>
          <w:ilvl w:val="0"/>
          <w:numId w:val="24"/>
        </w:numPr>
        <w:spacing w:line="240" w:lineRule="auto"/>
        <w:rPr>
          <w:rFonts w:cs="Arial"/>
        </w:rPr>
      </w:pPr>
      <w:r w:rsidRPr="00542904">
        <w:t>quick shut-down of the power unit</w:t>
      </w:r>
    </w:p>
    <w:p w14:paraId="40BA72D7" w14:textId="77777777" w:rsidR="00F00195" w:rsidRPr="00542904" w:rsidRDefault="00F00195" w:rsidP="00F00195">
      <w:pPr>
        <w:spacing w:line="240" w:lineRule="auto"/>
        <w:rPr>
          <w:rFonts w:cs="Arial"/>
        </w:rPr>
      </w:pPr>
    </w:p>
    <w:p w14:paraId="4BD47427" w14:textId="77777777" w:rsidR="004D3C33" w:rsidRPr="00542904" w:rsidRDefault="004D3C33" w:rsidP="00266DA0">
      <w:pPr>
        <w:pStyle w:val="Naslov2"/>
      </w:pPr>
      <w:bookmarkStart w:id="37" w:name="_Toc118232825"/>
      <w:r w:rsidRPr="00542904">
        <w:t>Measuring water levels</w:t>
      </w:r>
      <w:bookmarkEnd w:id="37"/>
    </w:p>
    <w:p w14:paraId="3078D209" w14:textId="03340940" w:rsidR="00D27440" w:rsidRPr="00542904" w:rsidRDefault="004D3C33" w:rsidP="009744CC">
      <w:pPr>
        <w:spacing w:line="240" w:lineRule="auto"/>
        <w:rPr>
          <w:rFonts w:cs="Arial"/>
        </w:rPr>
      </w:pPr>
      <w:r w:rsidRPr="00542904">
        <w:t xml:space="preserve">The </w:t>
      </w:r>
      <w:r w:rsidR="0001193C" w:rsidRPr="00542904">
        <w:t>LOT TG Contractor/equipment Supplier</w:t>
      </w:r>
      <w:r w:rsidRPr="00542904">
        <w:t xml:space="preserve"> shall supply and install a system for measuring the water level of the power plant’s head water and the tail water. The water level probes shall be connected to the power unit’s control system in the +CNA01 enclosure to be supplied by the </w:t>
      </w:r>
      <w:r w:rsidR="00F92EAF" w:rsidRPr="00542904">
        <w:t xml:space="preserve">LOT TG Contractor/equipment Supplier </w:t>
      </w:r>
      <w:r w:rsidRPr="00542904">
        <w:t xml:space="preserve">under this Tender. The </w:t>
      </w:r>
      <w:r w:rsidR="00F92EAF" w:rsidRPr="00542904">
        <w:t>LOT TG Contractor/equipment Supplier</w:t>
      </w:r>
      <w:r w:rsidRPr="00542904">
        <w:t xml:space="preserve"> shall supply all the necessary equipment including surge protection of signals and power supply of the measuring probes for the full functionality of the measuring system. </w:t>
      </w:r>
    </w:p>
    <w:p w14:paraId="261E8341" w14:textId="77777777" w:rsidR="00D27440" w:rsidRPr="00542904" w:rsidRDefault="00D27440" w:rsidP="00266E6A">
      <w:pPr>
        <w:spacing w:line="240" w:lineRule="auto"/>
        <w:rPr>
          <w:rFonts w:cs="Arial"/>
        </w:rPr>
      </w:pPr>
      <w:r w:rsidRPr="00542904">
        <w:t xml:space="preserve"> </w:t>
      </w:r>
    </w:p>
    <w:p w14:paraId="7B9E223C" w14:textId="77777777" w:rsidR="00D27440" w:rsidRPr="00542904" w:rsidRDefault="694C9703" w:rsidP="00266DA0">
      <w:pPr>
        <w:pStyle w:val="Naslov2"/>
      </w:pPr>
      <w:bookmarkStart w:id="38" w:name="_Toc118232826"/>
      <w:r w:rsidRPr="00542904">
        <w:t>Cable connections</w:t>
      </w:r>
      <w:bookmarkEnd w:id="38"/>
      <w:r w:rsidRPr="00542904">
        <w:t xml:space="preserve"> </w:t>
      </w:r>
    </w:p>
    <w:p w14:paraId="7C945EE4" w14:textId="77777777" w:rsidR="694C9703" w:rsidRPr="00542904" w:rsidRDefault="694C9703" w:rsidP="1C3C2304">
      <w:pPr>
        <w:spacing w:line="240" w:lineRule="auto"/>
      </w:pPr>
      <w:r w:rsidRPr="00542904">
        <w:t xml:space="preserve">All cable connections, including power, signal, control, measuring and communication connections, between the equipment to be supplied and installed under this contract fall within the scope of supply, </w:t>
      </w:r>
      <w:proofErr w:type="gramStart"/>
      <w:r w:rsidRPr="00542904">
        <w:t>installation</w:t>
      </w:r>
      <w:proofErr w:type="gramEnd"/>
      <w:r w:rsidRPr="00542904">
        <w:t xml:space="preserve"> and testing under this invitation to tender.</w:t>
      </w:r>
    </w:p>
    <w:p w14:paraId="63093DD9" w14:textId="77777777" w:rsidR="641BA966" w:rsidRPr="00542904" w:rsidRDefault="641BA966" w:rsidP="641BA966">
      <w:pPr>
        <w:spacing w:line="240" w:lineRule="auto"/>
        <w:rPr>
          <w:szCs w:val="22"/>
        </w:rPr>
      </w:pPr>
    </w:p>
    <w:p w14:paraId="749692C2" w14:textId="77777777" w:rsidR="4843C1C7" w:rsidRPr="00542904" w:rsidRDefault="4843C1C7" w:rsidP="1C3C2304">
      <w:pPr>
        <w:pStyle w:val="Naslov3"/>
      </w:pPr>
      <w:r w:rsidRPr="00542904">
        <w:t>Power connections</w:t>
      </w:r>
    </w:p>
    <w:p w14:paraId="4F891004" w14:textId="77777777" w:rsidR="5AE15353" w:rsidRPr="00542904" w:rsidRDefault="5AE15353" w:rsidP="1C3C2304">
      <w:pPr>
        <w:spacing w:line="240" w:lineRule="auto"/>
        <w:rPr>
          <w:szCs w:val="22"/>
        </w:rPr>
      </w:pPr>
      <w:r w:rsidRPr="00542904">
        <w:t xml:space="preserve">The limit of supply and installation of the power cables towards the grid connection point shall be the low-voltage terminals of the 20/0,4 kV transformer. </w:t>
      </w:r>
    </w:p>
    <w:p w14:paraId="583846E3" w14:textId="64ACBC0A" w:rsidR="5AE15353" w:rsidRPr="00542904" w:rsidRDefault="5AE15353" w:rsidP="1C3C2304">
      <w:pPr>
        <w:spacing w:line="240" w:lineRule="auto"/>
      </w:pPr>
      <w:r w:rsidRPr="00542904">
        <w:t xml:space="preserve">The </w:t>
      </w:r>
      <w:r w:rsidR="00F92EAF" w:rsidRPr="00542904">
        <w:t xml:space="preserve">LOT TG Contractor/equipment Supplier </w:t>
      </w:r>
      <w:r w:rsidRPr="00542904">
        <w:t xml:space="preserve">shall supply and install cables, cable terminations and cable accessories for all connections up to and including the limit, and the </w:t>
      </w:r>
      <w:r w:rsidR="00F92EAF" w:rsidRPr="00542904">
        <w:t>LOT TG Contractor/equipment Supplier</w:t>
      </w:r>
      <w:r w:rsidRPr="00542904">
        <w:t xml:space="preserve"> shall inspect and test all the cables in accordance with Slovenian legislation (“Rules on requirements for low-voltage electrical installations in buildings" and TSG-N-002).</w:t>
      </w:r>
    </w:p>
    <w:p w14:paraId="02045FB7" w14:textId="77777777" w:rsidR="641BA966" w:rsidRPr="00542904" w:rsidRDefault="641BA966" w:rsidP="641BA966">
      <w:pPr>
        <w:spacing w:line="240" w:lineRule="auto"/>
        <w:rPr>
          <w:szCs w:val="22"/>
        </w:rPr>
      </w:pPr>
    </w:p>
    <w:p w14:paraId="7CD89C82" w14:textId="77777777" w:rsidR="232CEC98" w:rsidRPr="00542904" w:rsidRDefault="232CEC98" w:rsidP="1C3C2304">
      <w:pPr>
        <w:pStyle w:val="Naslov3"/>
      </w:pPr>
      <w:r w:rsidRPr="00542904">
        <w:t>Signal and control cables and cables for measuring circuits</w:t>
      </w:r>
    </w:p>
    <w:p w14:paraId="1CF92DCD" w14:textId="77777777" w:rsidR="232CEC98" w:rsidRPr="00542904" w:rsidRDefault="232CEC98" w:rsidP="1C3C2304">
      <w:pPr>
        <w:spacing w:line="240" w:lineRule="auto"/>
        <w:rPr>
          <w:szCs w:val="22"/>
        </w:rPr>
      </w:pPr>
      <w:r w:rsidRPr="00542904">
        <w:t xml:space="preserve">The scope of supply and installation includes all signal and control cables and cables for measuring circuits that will be used on site for internal connections for the transmission of signalling, data, </w:t>
      </w:r>
      <w:proofErr w:type="gramStart"/>
      <w:r w:rsidRPr="00542904">
        <w:t>measurements</w:t>
      </w:r>
      <w:proofErr w:type="gramEnd"/>
      <w:r w:rsidRPr="00542904">
        <w:t xml:space="preserve"> and control signals. The supply and installation also </w:t>
      </w:r>
      <w:proofErr w:type="gramStart"/>
      <w:r w:rsidRPr="00542904">
        <w:t>includes</w:t>
      </w:r>
      <w:proofErr w:type="gramEnd"/>
      <w:r w:rsidRPr="00542904">
        <w:t xml:space="preserve"> signal, control cables and cables for measuring circuits for the operation of the power unit and auxiliary equipment, as well as cables for the measurement of all water levels, including the water level for the high-water membrane.</w:t>
      </w:r>
    </w:p>
    <w:p w14:paraId="1E5EE4B8" w14:textId="51B6B31C" w:rsidR="73923DF0" w:rsidRPr="00542904" w:rsidRDefault="73923DF0" w:rsidP="1C3C2304">
      <w:pPr>
        <w:spacing w:line="240" w:lineRule="auto"/>
      </w:pPr>
      <w:r w:rsidRPr="00542904">
        <w:t xml:space="preserve">After the installation of the cables has been completed, the </w:t>
      </w:r>
      <w:r w:rsidR="00F92EAF" w:rsidRPr="00542904">
        <w:t>LOT TG Contractor/equipment Supplier</w:t>
      </w:r>
      <w:r w:rsidRPr="00542904">
        <w:t xml:space="preserve"> is obliged to inspect and measure the cables (checking the conductivity of the conductors and the insulation resistance of the cables).</w:t>
      </w:r>
    </w:p>
    <w:p w14:paraId="3979391E" w14:textId="77777777" w:rsidR="641BA966" w:rsidRPr="00542904" w:rsidRDefault="641BA966" w:rsidP="641BA966">
      <w:pPr>
        <w:spacing w:line="240" w:lineRule="auto"/>
        <w:rPr>
          <w:szCs w:val="22"/>
        </w:rPr>
      </w:pPr>
    </w:p>
    <w:p w14:paraId="7A90F84E" w14:textId="77777777" w:rsidR="2693818D" w:rsidRPr="00542904" w:rsidRDefault="2693818D" w:rsidP="1C3C2304">
      <w:pPr>
        <w:pStyle w:val="Naslov3"/>
      </w:pPr>
      <w:r w:rsidRPr="00542904">
        <w:t>Communication connections</w:t>
      </w:r>
    </w:p>
    <w:p w14:paraId="2692C252" w14:textId="69020D17" w:rsidR="2693818D" w:rsidRPr="00542904" w:rsidRDefault="2693818D" w:rsidP="1C3C2304">
      <w:pPr>
        <w:spacing w:line="240" w:lineRule="auto"/>
        <w:rPr>
          <w:szCs w:val="22"/>
        </w:rPr>
      </w:pPr>
      <w:r w:rsidRPr="00542904">
        <w:t xml:space="preserve">The </w:t>
      </w:r>
      <w:r w:rsidR="00F92EAF" w:rsidRPr="00542904">
        <w:t xml:space="preserve">LOT TG Contractor/equipment Supplier </w:t>
      </w:r>
      <w:r w:rsidRPr="00542904">
        <w:t>shall supply and install all communication connections, both fibre optic and copper, as part of the equipment supplied and installed under this Tender. The limit of the supply and installation of the communication connections is the communication port of the power unit’s controller, intended for communication with the power plant’s higher-level controller.</w:t>
      </w:r>
    </w:p>
    <w:p w14:paraId="67359289" w14:textId="77777777" w:rsidR="6AAAEBAF" w:rsidRPr="00542904" w:rsidRDefault="0026187F" w:rsidP="1C3C2304">
      <w:pPr>
        <w:spacing w:line="240" w:lineRule="auto"/>
        <w:rPr>
          <w:szCs w:val="22"/>
        </w:rPr>
      </w:pPr>
      <w:r w:rsidRPr="00542904">
        <w:t xml:space="preserve">Communication connection from the power unit’s controller to the power plant’s higher-level controller and onwards to the </w:t>
      </w:r>
      <w:proofErr w:type="spellStart"/>
      <w:r w:rsidRPr="00542904">
        <w:t>Formin</w:t>
      </w:r>
      <w:proofErr w:type="spellEnd"/>
      <w:r w:rsidRPr="00542904">
        <w:t xml:space="preserve"> HPP is not in the scope of this Tender.</w:t>
      </w:r>
    </w:p>
    <w:p w14:paraId="0D438E4E" w14:textId="0EBD15FB" w:rsidR="6AAAEBAF" w:rsidRPr="00542904" w:rsidRDefault="6AAAEBAF" w:rsidP="1C3C2304">
      <w:pPr>
        <w:spacing w:line="240" w:lineRule="auto"/>
        <w:rPr>
          <w:szCs w:val="22"/>
        </w:rPr>
      </w:pPr>
      <w:r w:rsidRPr="00542904">
        <w:t xml:space="preserve">The </w:t>
      </w:r>
      <w:r w:rsidR="00F92EAF" w:rsidRPr="00542904">
        <w:t>LOT TG Contractor/equipment Supplier</w:t>
      </w:r>
      <w:r w:rsidRPr="00542904">
        <w:t xml:space="preserve"> is obliged to inspect all communication connections and perform the relevant measurements.</w:t>
      </w:r>
    </w:p>
    <w:p w14:paraId="73B6F577" w14:textId="77777777" w:rsidR="1C3C2304" w:rsidRPr="00542904" w:rsidRDefault="1C3C2304" w:rsidP="1C3C2304">
      <w:pPr>
        <w:spacing w:line="240" w:lineRule="auto"/>
        <w:rPr>
          <w:szCs w:val="22"/>
        </w:rPr>
      </w:pPr>
    </w:p>
    <w:p w14:paraId="4CF3B9BC" w14:textId="77777777" w:rsidR="00D27440" w:rsidRPr="00542904" w:rsidRDefault="00D27440" w:rsidP="00266E6A">
      <w:pPr>
        <w:spacing w:line="240" w:lineRule="auto"/>
        <w:rPr>
          <w:rFonts w:cs="Arial"/>
        </w:rPr>
      </w:pPr>
    </w:p>
    <w:p w14:paraId="3D294387" w14:textId="070103DF" w:rsidR="009744CC" w:rsidRPr="00542904" w:rsidRDefault="00034857" w:rsidP="009744CC">
      <w:pPr>
        <w:pStyle w:val="Naslov1"/>
        <w:rPr>
          <w:rFonts w:ascii="Arial" w:hAnsi="Arial" w:cs="Arial"/>
        </w:rPr>
      </w:pPr>
      <w:bookmarkStart w:id="39" w:name="_Toc118232827"/>
      <w:r w:rsidRPr="00542904">
        <w:rPr>
          <w:rFonts w:ascii="Arial" w:hAnsi="Arial"/>
        </w:rPr>
        <w:t>Execution of works</w:t>
      </w:r>
      <w:bookmarkEnd w:id="39"/>
    </w:p>
    <w:p w14:paraId="731070E6" w14:textId="77777777" w:rsidR="009744CC" w:rsidRPr="00542904" w:rsidRDefault="009744CC" w:rsidP="009744CC"/>
    <w:p w14:paraId="58C8261B" w14:textId="0F8B0418" w:rsidR="009744CC" w:rsidRPr="00542904" w:rsidRDefault="009744CC" w:rsidP="009744CC">
      <w:r w:rsidRPr="00542904">
        <w:t xml:space="preserve">Detailed descriptions </w:t>
      </w:r>
      <w:r w:rsidR="00AB734E" w:rsidRPr="00542904">
        <w:t xml:space="preserve">of civil works </w:t>
      </w:r>
      <w:r w:rsidRPr="00542904">
        <w:t>can be found in L</w:t>
      </w:r>
      <w:r w:rsidR="00AB734E" w:rsidRPr="00542904">
        <w:t>OT</w:t>
      </w:r>
      <w:r w:rsidRPr="00542904">
        <w:t xml:space="preserve"> A. At this point, we are simply pointing out the time constraints of the civil works on site.</w:t>
      </w:r>
    </w:p>
    <w:p w14:paraId="116AD212" w14:textId="77777777" w:rsidR="00034857" w:rsidRPr="00542904" w:rsidRDefault="792CC6D8" w:rsidP="00266DA0">
      <w:pPr>
        <w:pStyle w:val="Naslov2"/>
      </w:pPr>
      <w:bookmarkStart w:id="40" w:name="_Toc118232828"/>
      <w:r w:rsidRPr="00542904">
        <w:t>Time constraint for works</w:t>
      </w:r>
      <w:bookmarkEnd w:id="40"/>
    </w:p>
    <w:p w14:paraId="4A09C478" w14:textId="77777777" w:rsidR="00C75354" w:rsidRPr="00542904" w:rsidRDefault="00C75354" w:rsidP="00C75354"/>
    <w:p w14:paraId="73C317D1" w14:textId="74ADD2A8" w:rsidR="00034857" w:rsidRPr="00542904" w:rsidRDefault="0B7394DE" w:rsidP="69E7BE14">
      <w:pPr>
        <w:rPr>
          <w:szCs w:val="22"/>
        </w:rPr>
      </w:pPr>
      <w:r w:rsidRPr="00542904">
        <w:t xml:space="preserve">Civil works for the construction of the </w:t>
      </w:r>
      <w:proofErr w:type="spellStart"/>
      <w:r w:rsidRPr="00542904">
        <w:t>Pesnica</w:t>
      </w:r>
      <w:proofErr w:type="spellEnd"/>
      <w:r w:rsidRPr="00542904">
        <w:t xml:space="preserve"> SHPP </w:t>
      </w:r>
      <w:r w:rsidR="00AB734E" w:rsidRPr="00542904">
        <w:t xml:space="preserve">next to and in water </w:t>
      </w:r>
      <w:r w:rsidRPr="00542904">
        <w:t xml:space="preserve">can only be </w:t>
      </w:r>
      <w:r w:rsidRPr="00542904">
        <w:rPr>
          <w:b/>
        </w:rPr>
        <w:t>carried out from 01.07. to 30.11</w:t>
      </w:r>
      <w:r w:rsidRPr="00542904">
        <w:t xml:space="preserve">. Only works that do not affect water quality and the water regime in the </w:t>
      </w:r>
      <w:proofErr w:type="spellStart"/>
      <w:r w:rsidRPr="00542904">
        <w:t>Pesnica</w:t>
      </w:r>
      <w:proofErr w:type="spellEnd"/>
      <w:r w:rsidRPr="00542904">
        <w:t xml:space="preserve"> River and the </w:t>
      </w:r>
      <w:proofErr w:type="spellStart"/>
      <w:r w:rsidRPr="00542904">
        <w:t>Formin</w:t>
      </w:r>
      <w:proofErr w:type="spellEnd"/>
      <w:r w:rsidRPr="00542904">
        <w:t xml:space="preserve"> HPP discharge channel can be carried out throughout the year. All works may only be carried out in coordination with </w:t>
      </w:r>
      <w:proofErr w:type="spellStart"/>
      <w:r w:rsidRPr="00542904">
        <w:t>Ormož</w:t>
      </w:r>
      <w:proofErr w:type="spellEnd"/>
      <w:r w:rsidRPr="00542904">
        <w:t xml:space="preserve"> Fishing Society. (ZZRS, No. 4202-27/2012/17 of 29.05.2019), see also partial water permit (No.: 35523-2898 2013 ARSO).</w:t>
      </w:r>
    </w:p>
    <w:bookmarkEnd w:id="0"/>
    <w:p w14:paraId="1E75A02B" w14:textId="77777777" w:rsidR="00C75354" w:rsidRPr="00542904" w:rsidRDefault="00C75354" w:rsidP="6EC163A7">
      <w:pPr>
        <w:spacing w:line="240" w:lineRule="auto"/>
        <w:jc w:val="left"/>
        <w:rPr>
          <w:szCs w:val="22"/>
        </w:rPr>
      </w:pPr>
    </w:p>
    <w:p w14:paraId="218E532F" w14:textId="1DC795B7" w:rsidR="009F771A" w:rsidRPr="00542904" w:rsidRDefault="00AB734E" w:rsidP="00266DA0">
      <w:pPr>
        <w:pStyle w:val="Naslov2"/>
      </w:pPr>
      <w:bookmarkStart w:id="41" w:name="_Toc118232829"/>
      <w:r w:rsidRPr="00542904">
        <w:t>Contractors and equipment suppliers involved in construction</w:t>
      </w:r>
      <w:bookmarkEnd w:id="41"/>
    </w:p>
    <w:p w14:paraId="0CC74F32" w14:textId="1065E008" w:rsidR="00AB734E" w:rsidRPr="00542904" w:rsidRDefault="00AB734E" w:rsidP="00AB734E">
      <w:r w:rsidRPr="00542904">
        <w:t xml:space="preserve">Construction of the </w:t>
      </w:r>
      <w:proofErr w:type="spellStart"/>
      <w:r w:rsidRPr="00542904">
        <w:t>Pesnica</w:t>
      </w:r>
      <w:proofErr w:type="spellEnd"/>
      <w:r w:rsidRPr="00542904">
        <w:t xml:space="preserve"> SHPP requires a multidisciplinary approach to the construction of all facilities. The tender documents for the whole project are thus divided into four lots, namely:</w:t>
      </w:r>
    </w:p>
    <w:p w14:paraId="13E078ED" w14:textId="48ABB946" w:rsidR="00AB734E" w:rsidRPr="00542904" w:rsidRDefault="00AB734E" w:rsidP="00AB734E">
      <w:pPr>
        <w:pStyle w:val="Odstavekseznama"/>
        <w:numPr>
          <w:ilvl w:val="0"/>
          <w:numId w:val="48"/>
        </w:numPr>
      </w:pPr>
      <w:r w:rsidRPr="00542904">
        <w:t>LOT A, comprising the works in accordance with the tender documents for the nominated L scope of works, is given in LOT A,</w:t>
      </w:r>
    </w:p>
    <w:p w14:paraId="258BE049" w14:textId="06854FD4" w:rsidR="00AB734E" w:rsidRPr="00542904" w:rsidRDefault="00AB734E" w:rsidP="00AB734E">
      <w:pPr>
        <w:pStyle w:val="Odstavekseznama"/>
        <w:numPr>
          <w:ilvl w:val="0"/>
          <w:numId w:val="48"/>
        </w:numPr>
      </w:pPr>
      <w:r w:rsidRPr="00542904">
        <w:lastRenderedPageBreak/>
        <w:t>LOT E, comprisin</w:t>
      </w:r>
      <w:r w:rsidR="00892361" w:rsidRPr="00542904">
        <w:t>g</w:t>
      </w:r>
      <w:r w:rsidRPr="00542904">
        <w:t xml:space="preserve"> electrical installation works except those electrical equipment, electrical installation </w:t>
      </w:r>
      <w:proofErr w:type="gramStart"/>
      <w:r w:rsidRPr="00542904">
        <w:t>works</w:t>
      </w:r>
      <w:proofErr w:type="gramEnd"/>
      <w:r w:rsidRPr="00542904">
        <w:t xml:space="preserve"> and equipment related to the </w:t>
      </w:r>
      <w:r w:rsidR="00892361" w:rsidRPr="00542904">
        <w:t>power unit</w:t>
      </w:r>
      <w:r w:rsidRPr="00542904">
        <w:t xml:space="preserve"> equipment covered by the present tender documents in LOT TG,</w:t>
      </w:r>
    </w:p>
    <w:p w14:paraId="02280F3D" w14:textId="1547C73A" w:rsidR="00AB734E" w:rsidRPr="00542904" w:rsidRDefault="00AB734E" w:rsidP="00AB734E">
      <w:pPr>
        <w:pStyle w:val="Odstavekseznama"/>
        <w:numPr>
          <w:ilvl w:val="0"/>
          <w:numId w:val="48"/>
        </w:numPr>
      </w:pPr>
      <w:r w:rsidRPr="00542904">
        <w:t xml:space="preserve">LOT </w:t>
      </w:r>
      <w:r w:rsidR="00892361" w:rsidRPr="00542904">
        <w:t>HMO, comprising the supply and installation of hydromechanical equipment except for the safety gate before the intake into the turbine shaft (which is the subject of the present tender documents under LOT TG</w:t>
      </w:r>
      <w:r w:rsidRPr="00542904">
        <w:t>)</w:t>
      </w:r>
      <w:r w:rsidR="00892361" w:rsidRPr="00542904">
        <w:t>,</w:t>
      </w:r>
      <w:r w:rsidRPr="00542904">
        <w:t xml:space="preserve"> </w:t>
      </w:r>
      <w:r w:rsidR="00892361" w:rsidRPr="00542904">
        <w:t>and</w:t>
      </w:r>
    </w:p>
    <w:p w14:paraId="55DD4BE9" w14:textId="365F7267" w:rsidR="00AB734E" w:rsidRPr="00542904" w:rsidRDefault="00AB734E" w:rsidP="00AB734E">
      <w:pPr>
        <w:pStyle w:val="Odstavekseznama"/>
        <w:numPr>
          <w:ilvl w:val="0"/>
          <w:numId w:val="48"/>
        </w:numPr>
      </w:pPr>
      <w:r w:rsidRPr="00542904">
        <w:t xml:space="preserve">LOT TG, </w:t>
      </w:r>
      <w:r w:rsidR="00892361" w:rsidRPr="00542904">
        <w:t xml:space="preserve">comprising the supply and installation of a power unit and a safety gate in accordance with the tender documents for the present LOT TG, which also describe the supply limits between LOT TG and LOTs A, </w:t>
      </w:r>
      <w:proofErr w:type="gramStart"/>
      <w:r w:rsidR="00892361" w:rsidRPr="00542904">
        <w:t>E</w:t>
      </w:r>
      <w:proofErr w:type="gramEnd"/>
      <w:r w:rsidR="00892361" w:rsidRPr="00542904">
        <w:t xml:space="preserve"> and the HMO</w:t>
      </w:r>
      <w:r w:rsidRPr="00542904">
        <w:t>.</w:t>
      </w:r>
    </w:p>
    <w:p w14:paraId="06B4A579" w14:textId="300EB1B1" w:rsidR="00AD6D05" w:rsidRPr="00542904" w:rsidRDefault="00AD6D05" w:rsidP="00876643">
      <w:r w:rsidRPr="00542904">
        <w:t xml:space="preserve">The Contractor who will carry out the works in accordance with the tender documents under LOT A will be the lead Contractor at the construction site of the </w:t>
      </w:r>
      <w:proofErr w:type="spellStart"/>
      <w:r w:rsidRPr="00542904">
        <w:t>Pesnica</w:t>
      </w:r>
      <w:proofErr w:type="spellEnd"/>
      <w:r w:rsidRPr="00542904">
        <w:t xml:space="preserve"> SHPP.</w:t>
      </w:r>
    </w:p>
    <w:p w14:paraId="2F505884" w14:textId="7CA9F0C8" w:rsidR="00AB734E" w:rsidRPr="00542904" w:rsidRDefault="00AD6D05" w:rsidP="00AB734E">
      <w:r w:rsidRPr="00542904">
        <w:t xml:space="preserve">Cooperation between the contractors on the individual LOTs shall be by prior agreement, through exchange of documentation and on-site cooperation. It is very important for LOT TG that all the necessary documentation, </w:t>
      </w:r>
      <w:proofErr w:type="gramStart"/>
      <w:r w:rsidRPr="00542904">
        <w:t>on the basis of</w:t>
      </w:r>
      <w:proofErr w:type="gramEnd"/>
      <w:r w:rsidRPr="00542904">
        <w:t xml:space="preserve"> which detailed design documentation for the foundation of the equipment, for the design of the turbine shaft structure, for the connection to the electricity grid, etc., will be drawn up, is delivered to the Client in the first phase.</w:t>
      </w:r>
    </w:p>
    <w:p w14:paraId="1E87160E" w14:textId="5336E713" w:rsidR="00AD6D05" w:rsidRPr="00542904" w:rsidRDefault="00AD6D05" w:rsidP="00AB734E">
      <w:r w:rsidRPr="00542904">
        <w:t>The cooperation between the individual contractors and the equipment Supplier has already been partially described in the previous text, but here we highlight the installation of the equipment and anchors and the grouting of the concreted parts of the equipment, such as the installation of the gate guides and the grouting of the area under the turbine runner cladding.</w:t>
      </w:r>
    </w:p>
    <w:p w14:paraId="7C4B9918" w14:textId="51DD9B8A" w:rsidR="00AD6D05" w:rsidRPr="00542904" w:rsidRDefault="00AD6D05" w:rsidP="00AB734E"/>
    <w:p w14:paraId="3DA4E030" w14:textId="2F5BECAE" w:rsidR="00AD6D05" w:rsidRPr="00542904" w:rsidRDefault="00AD6D05" w:rsidP="00876643">
      <w:r w:rsidRPr="00542904">
        <w:t>At the time of construction, the LOT A Contractor shall prepare the formwork and lay the reinforcement, after which the LOT TG equipment Supplier shall install and fix the anchors in the formwork before concreting the concrete structure which is done by the LOT A Contractor. Subsequently, the LOT TG Contractor shall install the equipment and the LOT A Contractor shall carry out the fine grouting of the concreted parts of the equipment under the technical requirements supervised by the LOT TG equipment Supplier.</w:t>
      </w:r>
    </w:p>
    <w:p w14:paraId="6C1A0970" w14:textId="77777777" w:rsidR="00AC47BA" w:rsidRPr="00542904" w:rsidRDefault="00AC47BA">
      <w:pPr>
        <w:spacing w:line="240" w:lineRule="auto"/>
        <w:jc w:val="left"/>
      </w:pPr>
    </w:p>
    <w:p w14:paraId="3DE905F3" w14:textId="0F29DF50" w:rsidR="00AC47BA" w:rsidRPr="00542904" w:rsidRDefault="00AC47BA" w:rsidP="00AC47BA">
      <w:pPr>
        <w:pStyle w:val="Naslov1"/>
        <w:rPr>
          <w:noProof/>
        </w:rPr>
      </w:pPr>
      <w:bookmarkStart w:id="42" w:name="_Toc118232830"/>
      <w:r w:rsidRPr="00542904">
        <w:t>Technical data</w:t>
      </w:r>
      <w:bookmarkEnd w:id="42"/>
    </w:p>
    <w:p w14:paraId="2F960349" w14:textId="77777777" w:rsidR="009F771A" w:rsidRPr="00542904" w:rsidRDefault="009F771A" w:rsidP="009F771A"/>
    <w:p w14:paraId="2908D05A" w14:textId="77777777" w:rsidR="72A4439A" w:rsidRPr="00542904" w:rsidRDefault="72A4439A" w:rsidP="40982845">
      <w:pPr>
        <w:rPr>
          <w:szCs w:val="22"/>
        </w:rPr>
      </w:pPr>
      <w:r w:rsidRPr="00542904">
        <w:t>All equipment must be new, suitable for the installation site and compliant with relevant Slovenian legislation, rules, regulations, technical guidelines, standards (EN, SIST, IEC) and the requirements for placing equipment on the market.</w:t>
      </w:r>
    </w:p>
    <w:p w14:paraId="522DD573" w14:textId="77777777" w:rsidR="40982845" w:rsidRPr="00542904" w:rsidRDefault="40982845" w:rsidP="40982845">
      <w:pPr>
        <w:rPr>
          <w:szCs w:val="22"/>
        </w:rPr>
      </w:pPr>
    </w:p>
    <w:p w14:paraId="436284EE" w14:textId="77777777" w:rsidR="00AC47BA" w:rsidRPr="00542904" w:rsidRDefault="00AC47BA" w:rsidP="009F771A"/>
    <w:p w14:paraId="3592645F" w14:textId="77777777" w:rsidR="00AC47BA" w:rsidRPr="00542904" w:rsidRDefault="00AC47BA" w:rsidP="00266DA0">
      <w:pPr>
        <w:pStyle w:val="Naslov2"/>
      </w:pPr>
      <w:bookmarkStart w:id="43" w:name="_Toc118232831"/>
      <w:r w:rsidRPr="00542904">
        <w:t>Power unit</w:t>
      </w:r>
      <w:bookmarkEnd w:id="43"/>
    </w:p>
    <w:p w14:paraId="4C21560B" w14:textId="77777777" w:rsidR="00AC47BA" w:rsidRPr="00876643" w:rsidRDefault="00AC47BA" w:rsidP="00AC47BA">
      <w:pPr>
        <w:pStyle w:val="Brezrazmikov"/>
        <w:ind w:left="360"/>
        <w:rPr>
          <w:b/>
          <w:bCs/>
        </w:rPr>
      </w:pPr>
    </w:p>
    <w:p w14:paraId="35EED36A" w14:textId="77777777" w:rsidR="00AC47BA" w:rsidRPr="00542904" w:rsidRDefault="00AC47BA" w:rsidP="00C75354">
      <w:pPr>
        <w:spacing w:line="276" w:lineRule="auto"/>
        <w:rPr>
          <w:rFonts w:cs="Arial"/>
        </w:rPr>
      </w:pPr>
      <w:r w:rsidRPr="00542904">
        <w:t>Basic data:</w:t>
      </w:r>
    </w:p>
    <w:p w14:paraId="2631672C" w14:textId="77777777" w:rsidR="00AC47BA" w:rsidRPr="00542904" w:rsidRDefault="00AC47BA" w:rsidP="00C75354">
      <w:pPr>
        <w:pStyle w:val="Odstavekseznama"/>
        <w:numPr>
          <w:ilvl w:val="0"/>
          <w:numId w:val="15"/>
        </w:numPr>
        <w:spacing w:line="276" w:lineRule="auto"/>
        <w:rPr>
          <w:rFonts w:cs="Arial"/>
        </w:rPr>
      </w:pPr>
      <w:r w:rsidRPr="00542904">
        <w:t xml:space="preserve">Flow rate: </w:t>
      </w:r>
      <w:r w:rsidRPr="00542904">
        <w:tab/>
      </w:r>
      <w:r w:rsidRPr="00542904">
        <w:tab/>
      </w:r>
      <w:r w:rsidRPr="00542904">
        <w:tab/>
      </w:r>
      <w:r w:rsidRPr="00542904">
        <w:tab/>
      </w:r>
      <w:r w:rsidRPr="00542904">
        <w:tab/>
        <w:t>Qi=5m</w:t>
      </w:r>
      <w:r w:rsidRPr="00542904">
        <w:rPr>
          <w:vertAlign w:val="superscript"/>
        </w:rPr>
        <w:t>3</w:t>
      </w:r>
      <w:r w:rsidRPr="00542904">
        <w:t>/s</w:t>
      </w:r>
    </w:p>
    <w:p w14:paraId="504FB868" w14:textId="7005D9B2" w:rsidR="00AC47BA" w:rsidRPr="00542904" w:rsidRDefault="00AC47BA" w:rsidP="00C75354">
      <w:pPr>
        <w:pStyle w:val="Odstavekseznama"/>
        <w:numPr>
          <w:ilvl w:val="0"/>
          <w:numId w:val="15"/>
        </w:numPr>
        <w:spacing w:line="276" w:lineRule="auto"/>
        <w:rPr>
          <w:rFonts w:cs="Arial"/>
        </w:rPr>
      </w:pPr>
      <w:r w:rsidRPr="00542904">
        <w:t>Elevation of the power unit axle above:</w:t>
      </w:r>
      <w:r w:rsidRPr="00542904">
        <w:tab/>
        <w:t xml:space="preserve">199.80 m </w:t>
      </w:r>
      <w:proofErr w:type="spellStart"/>
      <w:r w:rsidRPr="00542904">
        <w:t>a.s.l</w:t>
      </w:r>
      <w:proofErr w:type="spellEnd"/>
      <w:r w:rsidRPr="00542904">
        <w:t>.</w:t>
      </w:r>
    </w:p>
    <w:p w14:paraId="1D625B2E" w14:textId="04E401C1" w:rsidR="00AC47BA" w:rsidRPr="00542904" w:rsidRDefault="00AC47BA" w:rsidP="00C75354">
      <w:pPr>
        <w:pStyle w:val="Odstavekseznama"/>
        <w:numPr>
          <w:ilvl w:val="0"/>
          <w:numId w:val="15"/>
        </w:numPr>
        <w:spacing w:line="276" w:lineRule="auto"/>
        <w:rPr>
          <w:rFonts w:cs="Arial"/>
        </w:rPr>
      </w:pPr>
      <w:r w:rsidRPr="00542904">
        <w:t>Elevation of the power unit axle below:</w:t>
      </w:r>
      <w:r w:rsidRPr="00542904">
        <w:tab/>
        <w:t xml:space="preserve">193.06 m </w:t>
      </w:r>
      <w:proofErr w:type="spellStart"/>
      <w:r w:rsidRPr="00542904">
        <w:t>a.s.l</w:t>
      </w:r>
      <w:proofErr w:type="spellEnd"/>
      <w:r w:rsidRPr="00542904">
        <w:t>.</w:t>
      </w:r>
    </w:p>
    <w:p w14:paraId="6150AEAE" w14:textId="77777777" w:rsidR="00AC47BA" w:rsidRPr="00542904" w:rsidRDefault="00AC47BA" w:rsidP="00C75354">
      <w:pPr>
        <w:pStyle w:val="Odstavekseznama"/>
        <w:numPr>
          <w:ilvl w:val="0"/>
          <w:numId w:val="15"/>
        </w:numPr>
        <w:spacing w:line="276" w:lineRule="auto"/>
        <w:rPr>
          <w:rFonts w:cs="Arial"/>
        </w:rPr>
      </w:pPr>
      <w:r w:rsidRPr="00542904">
        <w:t>Normal head water elevation:</w:t>
      </w:r>
      <w:r w:rsidRPr="00542904">
        <w:tab/>
      </w:r>
      <w:r w:rsidRPr="00542904">
        <w:tab/>
      </w:r>
      <w:r w:rsidRPr="00542904">
        <w:tab/>
        <w:t xml:space="preserve">199.80 m </w:t>
      </w:r>
      <w:proofErr w:type="spellStart"/>
      <w:r w:rsidRPr="00542904">
        <w:t>a.s.l</w:t>
      </w:r>
      <w:proofErr w:type="spellEnd"/>
      <w:r w:rsidRPr="00542904">
        <w:t>.</w:t>
      </w:r>
    </w:p>
    <w:p w14:paraId="6F4A212D" w14:textId="77777777" w:rsidR="00AC47BA" w:rsidRPr="00542904" w:rsidRDefault="00AC47BA" w:rsidP="00C75354">
      <w:pPr>
        <w:pStyle w:val="Odstavekseznama"/>
        <w:numPr>
          <w:ilvl w:val="0"/>
          <w:numId w:val="15"/>
        </w:numPr>
        <w:spacing w:line="276" w:lineRule="auto"/>
        <w:rPr>
          <w:rFonts w:cs="Arial"/>
        </w:rPr>
      </w:pPr>
      <w:r w:rsidRPr="00542904">
        <w:lastRenderedPageBreak/>
        <w:t>Raised head water elevation:</w:t>
      </w:r>
      <w:r w:rsidRPr="00542904">
        <w:tab/>
      </w:r>
      <w:r w:rsidRPr="00542904">
        <w:tab/>
      </w:r>
      <w:r w:rsidRPr="00542904">
        <w:tab/>
        <w:t xml:space="preserve">201.70 m </w:t>
      </w:r>
      <w:proofErr w:type="spellStart"/>
      <w:r w:rsidRPr="00542904">
        <w:t>a.s.l</w:t>
      </w:r>
      <w:proofErr w:type="spellEnd"/>
      <w:r w:rsidRPr="00542904">
        <w:t>.</w:t>
      </w:r>
    </w:p>
    <w:p w14:paraId="09E79EA2" w14:textId="3A23EB6E" w:rsidR="00AC47BA" w:rsidRPr="00542904" w:rsidRDefault="00AC47BA" w:rsidP="00C75354">
      <w:pPr>
        <w:pStyle w:val="Odstavekseznama"/>
        <w:numPr>
          <w:ilvl w:val="0"/>
          <w:numId w:val="15"/>
        </w:numPr>
        <w:spacing w:line="276" w:lineRule="auto"/>
        <w:rPr>
          <w:rFonts w:cs="Arial"/>
        </w:rPr>
      </w:pPr>
      <w:r w:rsidRPr="00542904">
        <w:t>Nominal tailwater elevation:</w:t>
      </w:r>
      <w:r w:rsidRPr="00542904">
        <w:tab/>
      </w:r>
      <w:r w:rsidRPr="00542904">
        <w:tab/>
      </w:r>
      <w:r w:rsidR="00551C96" w:rsidRPr="00542904">
        <w:tab/>
      </w:r>
      <w:r w:rsidRPr="00542904">
        <w:t xml:space="preserve">193.06 m </w:t>
      </w:r>
      <w:proofErr w:type="spellStart"/>
      <w:r w:rsidRPr="00542904">
        <w:t>a.s.l</w:t>
      </w:r>
      <w:proofErr w:type="spellEnd"/>
      <w:r w:rsidRPr="00542904">
        <w:t>.</w:t>
      </w:r>
    </w:p>
    <w:p w14:paraId="15BD53E4" w14:textId="0F0BBC25" w:rsidR="00AC47BA" w:rsidRPr="00542904" w:rsidRDefault="00AC47BA" w:rsidP="00C75354">
      <w:pPr>
        <w:pStyle w:val="Odstavekseznama"/>
        <w:numPr>
          <w:ilvl w:val="0"/>
          <w:numId w:val="15"/>
        </w:numPr>
        <w:spacing w:line="276" w:lineRule="auto"/>
        <w:rPr>
          <w:rFonts w:cs="Arial"/>
        </w:rPr>
      </w:pPr>
      <w:r w:rsidRPr="00542904">
        <w:t>Minimum tailwater elevation:</w:t>
      </w:r>
      <w:r w:rsidRPr="00542904">
        <w:tab/>
      </w:r>
      <w:r w:rsidRPr="00542904">
        <w:tab/>
      </w:r>
      <w:r w:rsidR="00551C96" w:rsidRPr="00542904">
        <w:tab/>
      </w:r>
      <w:r w:rsidRPr="00542904">
        <w:t xml:space="preserve">191.00/190.00 m </w:t>
      </w:r>
      <w:proofErr w:type="spellStart"/>
      <w:r w:rsidRPr="00542904">
        <w:t>a.s.l</w:t>
      </w:r>
      <w:proofErr w:type="spellEnd"/>
      <w:r w:rsidRPr="00542904">
        <w:t>.</w:t>
      </w:r>
    </w:p>
    <w:p w14:paraId="1B481DA8" w14:textId="6768641D" w:rsidR="00AC47BA" w:rsidRPr="00542904" w:rsidRDefault="00AC47BA" w:rsidP="00C75354">
      <w:pPr>
        <w:pStyle w:val="Odstavekseznama"/>
        <w:numPr>
          <w:ilvl w:val="0"/>
          <w:numId w:val="15"/>
        </w:numPr>
        <w:spacing w:line="276" w:lineRule="auto"/>
        <w:rPr>
          <w:rFonts w:cs="Arial"/>
        </w:rPr>
      </w:pPr>
      <w:r w:rsidRPr="00542904">
        <w:t>Power unit’s output power:</w:t>
      </w:r>
      <w:r w:rsidRPr="00542904">
        <w:tab/>
      </w:r>
      <w:r w:rsidRPr="00542904">
        <w:tab/>
      </w:r>
      <w:r w:rsidRPr="00542904">
        <w:tab/>
        <w:t>244 kW</w:t>
      </w:r>
    </w:p>
    <w:p w14:paraId="38A688FA" w14:textId="2AD59F7A" w:rsidR="00AC47BA" w:rsidRPr="00542904" w:rsidRDefault="00AC47BA" w:rsidP="00C75354">
      <w:pPr>
        <w:pStyle w:val="Odstavekseznama"/>
        <w:numPr>
          <w:ilvl w:val="0"/>
          <w:numId w:val="15"/>
        </w:numPr>
        <w:spacing w:line="276" w:lineRule="auto"/>
        <w:rPr>
          <w:rFonts w:cs="Arial"/>
        </w:rPr>
      </w:pPr>
      <w:r w:rsidRPr="00542904">
        <w:t xml:space="preserve">Outer diameter of the runner: </w:t>
      </w:r>
      <w:r w:rsidRPr="00542904">
        <w:tab/>
      </w:r>
      <w:r w:rsidRPr="00542904">
        <w:tab/>
        <w:t>3.6 m</w:t>
      </w:r>
    </w:p>
    <w:p w14:paraId="67E1BB94" w14:textId="77777777" w:rsidR="00D56DDA" w:rsidRPr="00542904" w:rsidRDefault="5FA98E43" w:rsidP="00D56DDA">
      <w:pPr>
        <w:pStyle w:val="Odstavekseznama"/>
        <w:numPr>
          <w:ilvl w:val="0"/>
          <w:numId w:val="15"/>
        </w:numPr>
        <w:spacing w:line="276" w:lineRule="auto"/>
      </w:pPr>
      <w:r w:rsidRPr="00542904">
        <w:t xml:space="preserve">Total length of the power unit (turbine, bearings, clutch(s), </w:t>
      </w:r>
    </w:p>
    <w:p w14:paraId="59E61805" w14:textId="77777777" w:rsidR="5FA98E43" w:rsidRPr="00542904" w:rsidRDefault="009C0B84" w:rsidP="00D56DDA">
      <w:pPr>
        <w:pStyle w:val="Odstavekseznama"/>
        <w:numPr>
          <w:ilvl w:val="0"/>
          <w:numId w:val="15"/>
        </w:numPr>
        <w:spacing w:line="276" w:lineRule="auto"/>
      </w:pPr>
      <w:r w:rsidRPr="00542904">
        <w:t xml:space="preserve">multiplier, </w:t>
      </w:r>
      <w:proofErr w:type="gramStart"/>
      <w:r w:rsidRPr="00542904">
        <w:t>generator</w:t>
      </w:r>
      <w:proofErr w:type="gramEnd"/>
      <w:r w:rsidRPr="00542904">
        <w:t xml:space="preserve"> and brake):</w:t>
      </w:r>
      <w:r w:rsidRPr="00542904">
        <w:tab/>
      </w:r>
      <w:r w:rsidRPr="00542904">
        <w:tab/>
        <w:t>18.15 m</w:t>
      </w:r>
    </w:p>
    <w:p w14:paraId="6B34704C" w14:textId="0F50CF68" w:rsidR="7EA7818E" w:rsidRPr="00542904" w:rsidRDefault="7EA7818E" w:rsidP="43698A32">
      <w:pPr>
        <w:pStyle w:val="Odstavekseznama"/>
        <w:numPr>
          <w:ilvl w:val="0"/>
          <w:numId w:val="15"/>
        </w:numPr>
        <w:spacing w:line="276" w:lineRule="auto"/>
      </w:pPr>
      <w:r w:rsidRPr="00542904">
        <w:t>Turbine runner length:</w:t>
      </w:r>
      <w:r w:rsidRPr="00542904">
        <w:tab/>
      </w:r>
      <w:r w:rsidRPr="00542904">
        <w:tab/>
      </w:r>
      <w:r w:rsidR="00551C96" w:rsidRPr="00542904">
        <w:tab/>
      </w:r>
      <w:r w:rsidRPr="00542904">
        <w:t>13.5 m</w:t>
      </w:r>
    </w:p>
    <w:p w14:paraId="55C516CF" w14:textId="2A3177B0" w:rsidR="00AC47BA" w:rsidRPr="00542904" w:rsidRDefault="00AC47BA" w:rsidP="00C75354">
      <w:pPr>
        <w:pStyle w:val="Odstavekseznama"/>
        <w:numPr>
          <w:ilvl w:val="0"/>
          <w:numId w:val="15"/>
        </w:numPr>
        <w:spacing w:line="276" w:lineRule="auto"/>
        <w:rPr>
          <w:rFonts w:cs="Arial"/>
        </w:rPr>
      </w:pPr>
      <w:r w:rsidRPr="00542904">
        <w:t xml:space="preserve">Inclination angle of the power unit: </w:t>
      </w:r>
      <w:r w:rsidRPr="00542904">
        <w:tab/>
      </w:r>
      <w:r w:rsidRPr="00542904">
        <w:tab/>
        <w:t>30°</w:t>
      </w:r>
    </w:p>
    <w:p w14:paraId="0508DF24" w14:textId="37E29B5D" w:rsidR="00AC47BA" w:rsidRPr="00542904" w:rsidRDefault="00AC47BA" w:rsidP="00C75354">
      <w:pPr>
        <w:pStyle w:val="Odstavekseznama"/>
        <w:numPr>
          <w:ilvl w:val="0"/>
          <w:numId w:val="15"/>
        </w:numPr>
        <w:spacing w:line="276" w:lineRule="auto"/>
        <w:rPr>
          <w:rFonts w:cs="Arial"/>
        </w:rPr>
      </w:pPr>
      <w:r w:rsidRPr="00542904">
        <w:t>Runner rpm:</w:t>
      </w:r>
      <w:r w:rsidRPr="00542904">
        <w:tab/>
      </w:r>
      <w:r w:rsidRPr="00542904">
        <w:tab/>
      </w:r>
      <w:r w:rsidRPr="00542904">
        <w:tab/>
      </w:r>
      <w:r w:rsidR="00551C96" w:rsidRPr="00542904">
        <w:tab/>
      </w:r>
      <w:r w:rsidR="00551C96" w:rsidRPr="00542904">
        <w:tab/>
      </w:r>
      <w:r w:rsidRPr="00542904">
        <w:t xml:space="preserve">22.6 </w:t>
      </w:r>
      <w:proofErr w:type="gramStart"/>
      <w:r w:rsidRPr="00542904">
        <w:t>min-1</w:t>
      </w:r>
      <w:proofErr w:type="gramEnd"/>
    </w:p>
    <w:p w14:paraId="406516AF" w14:textId="40A5FD12" w:rsidR="00AC47BA" w:rsidRPr="00542904" w:rsidRDefault="00AC47BA" w:rsidP="00C75354">
      <w:pPr>
        <w:pStyle w:val="Odstavekseznama"/>
        <w:numPr>
          <w:ilvl w:val="0"/>
          <w:numId w:val="15"/>
        </w:numPr>
        <w:spacing w:line="276" w:lineRule="auto"/>
        <w:rPr>
          <w:rFonts w:cs="Arial"/>
        </w:rPr>
      </w:pPr>
      <w:r w:rsidRPr="00542904">
        <w:t>Runner/cladding gap:</w:t>
      </w:r>
      <w:r w:rsidRPr="00542904">
        <w:tab/>
      </w:r>
      <w:r w:rsidRPr="00542904">
        <w:tab/>
      </w:r>
      <w:r w:rsidRPr="00542904">
        <w:tab/>
      </w:r>
      <w:r w:rsidR="00551C96" w:rsidRPr="00542904">
        <w:tab/>
      </w:r>
      <w:r w:rsidRPr="00542904">
        <w:t>max</w:t>
      </w:r>
      <w:r w:rsidR="00551C96" w:rsidRPr="00542904">
        <w:t>.</w:t>
      </w:r>
      <w:r w:rsidRPr="00542904">
        <w:t xml:space="preserve"> 10 mm</w:t>
      </w:r>
    </w:p>
    <w:p w14:paraId="012410AB" w14:textId="77777777" w:rsidR="00AC47BA" w:rsidRPr="00542904" w:rsidRDefault="00AC47BA" w:rsidP="00C75354">
      <w:pPr>
        <w:pStyle w:val="Odstavekseznama"/>
        <w:numPr>
          <w:ilvl w:val="0"/>
          <w:numId w:val="15"/>
        </w:numPr>
        <w:spacing w:line="276" w:lineRule="auto"/>
        <w:rPr>
          <w:rFonts w:cs="Arial"/>
        </w:rPr>
      </w:pPr>
      <w:r w:rsidRPr="00542904">
        <w:t>Total weight:</w:t>
      </w:r>
      <w:r w:rsidRPr="00542904">
        <w:tab/>
      </w:r>
      <w:r w:rsidRPr="00542904">
        <w:tab/>
      </w:r>
      <w:r w:rsidRPr="00542904">
        <w:tab/>
      </w:r>
      <w:r w:rsidRPr="00542904">
        <w:tab/>
      </w:r>
      <w:r w:rsidRPr="00542904">
        <w:tab/>
        <w:t>max. 42 t</w:t>
      </w:r>
    </w:p>
    <w:p w14:paraId="5FA02279" w14:textId="3AEA84D0" w:rsidR="00AC47BA" w:rsidRPr="00542904" w:rsidRDefault="00AC47BA" w:rsidP="00C75354">
      <w:pPr>
        <w:pStyle w:val="Odstavekseznama"/>
        <w:numPr>
          <w:ilvl w:val="0"/>
          <w:numId w:val="15"/>
        </w:numPr>
        <w:spacing w:line="276" w:lineRule="auto"/>
        <w:rPr>
          <w:rFonts w:cs="Arial"/>
        </w:rPr>
      </w:pPr>
      <w:r w:rsidRPr="00542904">
        <w:t>Noise level at 1 m:</w:t>
      </w:r>
      <w:r w:rsidRPr="00542904">
        <w:tab/>
      </w:r>
      <w:r w:rsidRPr="00542904">
        <w:tab/>
      </w:r>
      <w:r w:rsidRPr="00542904">
        <w:tab/>
      </w:r>
      <w:r w:rsidRPr="00542904">
        <w:tab/>
        <w:t>max</w:t>
      </w:r>
      <w:r w:rsidR="00551C96" w:rsidRPr="00542904">
        <w:t>.</w:t>
      </w:r>
      <w:r w:rsidRPr="00542904">
        <w:t xml:space="preserve"> 70 dB</w:t>
      </w:r>
    </w:p>
    <w:p w14:paraId="1D575833" w14:textId="77777777" w:rsidR="00AC47BA" w:rsidRPr="00876643" w:rsidRDefault="00AC47BA" w:rsidP="00AC47BA">
      <w:pPr>
        <w:pStyle w:val="Brezrazmikov"/>
        <w:ind w:left="360"/>
        <w:rPr>
          <w:bCs/>
        </w:rPr>
      </w:pPr>
    </w:p>
    <w:p w14:paraId="3ADF4C1C" w14:textId="77777777" w:rsidR="00AC47BA" w:rsidRPr="00876643" w:rsidRDefault="00AC47BA" w:rsidP="00AC47BA">
      <w:pPr>
        <w:pStyle w:val="Brezrazmikov"/>
        <w:ind w:left="360"/>
        <w:rPr>
          <w:bCs/>
        </w:rPr>
      </w:pPr>
    </w:p>
    <w:p w14:paraId="23778EC3" w14:textId="77777777" w:rsidR="00AC47BA" w:rsidRPr="00876643" w:rsidRDefault="00AC47BA" w:rsidP="00AC47BA">
      <w:pPr>
        <w:pStyle w:val="Brezrazmikov"/>
        <w:ind w:left="360"/>
        <w:rPr>
          <w:b/>
          <w:bCs/>
        </w:rPr>
      </w:pPr>
    </w:p>
    <w:p w14:paraId="3CAC9858" w14:textId="77777777" w:rsidR="00AC47BA" w:rsidRPr="00542904" w:rsidRDefault="00AC47BA" w:rsidP="00AC47BA">
      <w:pPr>
        <w:pStyle w:val="Naslov3"/>
      </w:pPr>
      <w:r w:rsidRPr="00542904">
        <w:t>Turbine version with Archimedes screw</w:t>
      </w:r>
    </w:p>
    <w:p w14:paraId="445D4913" w14:textId="77777777" w:rsidR="00AC47BA" w:rsidRPr="00876643" w:rsidRDefault="00AC47BA" w:rsidP="00C75354">
      <w:pPr>
        <w:pStyle w:val="Brezrazmikov"/>
        <w:spacing w:line="276" w:lineRule="auto"/>
        <w:ind w:left="792"/>
        <w:rPr>
          <w:rFonts w:ascii="Arial" w:hAnsi="Arial" w:cs="Arial"/>
          <w:b/>
          <w:bCs/>
        </w:rPr>
      </w:pPr>
    </w:p>
    <w:p w14:paraId="49C94754" w14:textId="77777777" w:rsidR="00AC47BA" w:rsidRPr="00542904" w:rsidRDefault="00AC47BA" w:rsidP="00C75354">
      <w:pPr>
        <w:pStyle w:val="Brezrazmikov"/>
        <w:spacing w:line="276" w:lineRule="auto"/>
        <w:ind w:left="792"/>
        <w:rPr>
          <w:rFonts w:ascii="Arial" w:hAnsi="Arial" w:cs="Arial"/>
          <w:b/>
          <w:bCs/>
        </w:rPr>
      </w:pPr>
      <w:r w:rsidRPr="00542904">
        <w:rPr>
          <w:rFonts w:ascii="Arial" w:hAnsi="Arial"/>
          <w:b/>
        </w:rPr>
        <w:t>Turbine design:</w:t>
      </w:r>
    </w:p>
    <w:p w14:paraId="49C22ACC" w14:textId="77777777" w:rsidR="00AC47BA" w:rsidRPr="00542904" w:rsidRDefault="00BD3DB0" w:rsidP="00BD3DB0">
      <w:pPr>
        <w:pStyle w:val="Brezrazmikov"/>
        <w:spacing w:line="276" w:lineRule="auto"/>
        <w:ind w:left="792"/>
        <w:jc w:val="both"/>
        <w:rPr>
          <w:rFonts w:ascii="Arial" w:hAnsi="Arial" w:cs="Arial"/>
        </w:rPr>
      </w:pPr>
      <w:r w:rsidRPr="00542904">
        <w:rPr>
          <w:rFonts w:ascii="Arial" w:hAnsi="Arial"/>
        </w:rPr>
        <w:t>The turbine structure consists of a turbine runner (Archimedes screw) placed in a trough and grooved at the top and bottom ends.</w:t>
      </w:r>
    </w:p>
    <w:p w14:paraId="38F0A050" w14:textId="77777777" w:rsidR="00AC47BA" w:rsidRPr="00876643" w:rsidRDefault="00AC47BA" w:rsidP="00BD3DB0">
      <w:pPr>
        <w:pStyle w:val="Brezrazmikov"/>
        <w:spacing w:line="276" w:lineRule="auto"/>
        <w:ind w:left="792"/>
        <w:jc w:val="both"/>
        <w:rPr>
          <w:rFonts w:ascii="Arial" w:hAnsi="Arial" w:cs="Arial"/>
        </w:rPr>
      </w:pPr>
    </w:p>
    <w:p w14:paraId="0242EC7E" w14:textId="77777777" w:rsidR="00AC47BA" w:rsidRPr="00542904" w:rsidRDefault="00AC47BA" w:rsidP="00BD3DB0">
      <w:pPr>
        <w:pStyle w:val="Brezrazmikov"/>
        <w:spacing w:line="276" w:lineRule="auto"/>
        <w:ind w:left="792"/>
        <w:jc w:val="both"/>
        <w:rPr>
          <w:rFonts w:ascii="Arial" w:hAnsi="Arial" w:cs="Arial"/>
          <w:b/>
          <w:bCs/>
        </w:rPr>
      </w:pPr>
      <w:r w:rsidRPr="00542904">
        <w:rPr>
          <w:rFonts w:ascii="Arial" w:hAnsi="Arial"/>
          <w:b/>
        </w:rPr>
        <w:t>Design stage:</w:t>
      </w:r>
    </w:p>
    <w:p w14:paraId="5C773F91" w14:textId="77777777" w:rsidR="00AC47BA" w:rsidRPr="00542904" w:rsidRDefault="001E067E" w:rsidP="00BD3DB0">
      <w:pPr>
        <w:pStyle w:val="Brezrazmikov"/>
        <w:spacing w:line="276" w:lineRule="auto"/>
        <w:ind w:left="792"/>
        <w:jc w:val="both"/>
        <w:rPr>
          <w:rFonts w:ascii="Arial" w:hAnsi="Arial" w:cs="Arial"/>
        </w:rPr>
      </w:pPr>
      <w:r w:rsidRPr="00542904">
        <w:rPr>
          <w:rFonts w:ascii="Arial" w:hAnsi="Arial"/>
        </w:rPr>
        <w:t>The Supplier shall prepare project design for execution, workshop drawings and as-built drawings, and the operation and maintenance documentation.</w:t>
      </w:r>
    </w:p>
    <w:p w14:paraId="65CE7471" w14:textId="77777777" w:rsidR="00AC47BA" w:rsidRPr="00876643" w:rsidRDefault="00AC47BA" w:rsidP="00C75354">
      <w:pPr>
        <w:pStyle w:val="Brezrazmikov"/>
        <w:spacing w:line="276" w:lineRule="auto"/>
        <w:ind w:left="792"/>
        <w:rPr>
          <w:rFonts w:ascii="Arial" w:hAnsi="Arial" w:cs="Arial"/>
        </w:rPr>
      </w:pPr>
    </w:p>
    <w:p w14:paraId="3C5610EE" w14:textId="77777777" w:rsidR="00AC47BA" w:rsidRPr="00542904" w:rsidRDefault="00AC47BA" w:rsidP="00C75354">
      <w:pPr>
        <w:pStyle w:val="Brezrazmikov"/>
        <w:spacing w:line="276" w:lineRule="auto"/>
        <w:ind w:left="792"/>
        <w:rPr>
          <w:rFonts w:ascii="Arial" w:hAnsi="Arial" w:cs="Arial"/>
          <w:b/>
          <w:bCs/>
        </w:rPr>
      </w:pPr>
      <w:r w:rsidRPr="00542904">
        <w:rPr>
          <w:rFonts w:ascii="Arial" w:hAnsi="Arial"/>
          <w:b/>
        </w:rPr>
        <w:t>Archimedes screw body:</w:t>
      </w:r>
    </w:p>
    <w:p w14:paraId="4CD45A4B"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Archimedes screw body is made of a tube, which is the shaft to which watertight screws are welded. The helix screw(s) and shaft that together form the Archimedes screw are made of S355 (St37- 2).</w:t>
      </w:r>
    </w:p>
    <w:p w14:paraId="0998D54D"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A rubber lining on the inlet and outlet edges of the helix screw protects the edge of the helix screw from sharpening and thus prevents injury to the fish.</w:t>
      </w:r>
    </w:p>
    <w:p w14:paraId="473BAD95"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structure must be dimensioned for at least 500,000 operating hours.</w:t>
      </w:r>
    </w:p>
    <w:p w14:paraId="577F1953" w14:textId="77777777" w:rsidR="00AC47BA" w:rsidRPr="00876643" w:rsidRDefault="00AC47BA" w:rsidP="00C75354">
      <w:pPr>
        <w:pStyle w:val="Brezrazmikov"/>
        <w:spacing w:line="276" w:lineRule="auto"/>
        <w:ind w:left="792"/>
        <w:jc w:val="both"/>
        <w:rPr>
          <w:rFonts w:ascii="Arial" w:hAnsi="Arial" w:cs="Arial"/>
        </w:rPr>
      </w:pPr>
    </w:p>
    <w:p w14:paraId="41FB6A15" w14:textId="77777777" w:rsidR="00AC47BA" w:rsidRPr="00542904" w:rsidRDefault="00AC47BA" w:rsidP="00C75354">
      <w:pPr>
        <w:pStyle w:val="Brezrazmikov"/>
        <w:spacing w:line="276" w:lineRule="auto"/>
        <w:ind w:left="792"/>
        <w:jc w:val="both"/>
        <w:rPr>
          <w:rFonts w:ascii="Arial" w:hAnsi="Arial" w:cs="Arial"/>
          <w:b/>
          <w:bCs/>
        </w:rPr>
      </w:pPr>
      <w:r w:rsidRPr="00542904">
        <w:rPr>
          <w:rFonts w:ascii="Arial" w:hAnsi="Arial"/>
          <w:b/>
        </w:rPr>
        <w:t xml:space="preserve">Trough </w:t>
      </w:r>
    </w:p>
    <w:p w14:paraId="652174CE" w14:textId="030EA826" w:rsidR="00AC47BA" w:rsidRPr="00542904" w:rsidRDefault="00AC47BA" w:rsidP="00C75354">
      <w:pPr>
        <w:pStyle w:val="Brezrazmikov"/>
        <w:spacing w:line="276" w:lineRule="auto"/>
        <w:ind w:left="792"/>
        <w:jc w:val="both"/>
        <w:rPr>
          <w:rFonts w:ascii="Arial" w:hAnsi="Arial" w:cs="Arial"/>
        </w:rPr>
      </w:pPr>
      <w:r w:rsidRPr="00542904">
        <w:rPr>
          <w:rFonts w:ascii="Arial" w:hAnsi="Arial"/>
        </w:rPr>
        <w:t xml:space="preserve">The trough, which is also the supporting structure, is curved in the shape of the turbine runner/Archimedes screw and is welded in S235 sheet steel. Min. sheet thickness is 4 mm. The outer part of the trough is an RC structure </w:t>
      </w:r>
      <w:r w:rsidR="00BF295E" w:rsidRPr="00542904">
        <w:rPr>
          <w:rFonts w:ascii="Arial" w:hAnsi="Arial"/>
        </w:rPr>
        <w:t xml:space="preserve">(prepared in LOT A) </w:t>
      </w:r>
      <w:r w:rsidRPr="00542904">
        <w:rPr>
          <w:rFonts w:ascii="Arial" w:hAnsi="Arial"/>
        </w:rPr>
        <w:t xml:space="preserve">in which the metal part of the trough is </w:t>
      </w:r>
      <w:proofErr w:type="gramStart"/>
      <w:r w:rsidRPr="00542904">
        <w:rPr>
          <w:rFonts w:ascii="Arial" w:hAnsi="Arial"/>
        </w:rPr>
        <w:t>embedded</w:t>
      </w:r>
      <w:proofErr w:type="gramEnd"/>
      <w:r w:rsidRPr="00542904">
        <w:rPr>
          <w:rFonts w:ascii="Arial" w:hAnsi="Arial"/>
        </w:rPr>
        <w:t xml:space="preserve"> and the middle part is filled with cement mortar for grouting</w:t>
      </w:r>
      <w:r w:rsidR="00BF295E" w:rsidRPr="00542904">
        <w:rPr>
          <w:rFonts w:ascii="Arial" w:hAnsi="Arial"/>
        </w:rPr>
        <w:t xml:space="preserve"> (carried out by the LOT A Contractor)</w:t>
      </w:r>
      <w:r w:rsidRPr="00542904">
        <w:rPr>
          <w:rFonts w:ascii="Arial" w:hAnsi="Arial"/>
        </w:rPr>
        <w:t>.</w:t>
      </w:r>
    </w:p>
    <w:p w14:paraId="4F8AE01F" w14:textId="784B0D3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protection of the rotating part of the Archimedes screw turbine is provided by a removable protective cover attached to the top of the trough</w:t>
      </w:r>
      <w:r w:rsidR="00BF295E" w:rsidRPr="00542904">
        <w:rPr>
          <w:rFonts w:ascii="Arial" w:hAnsi="Arial"/>
        </w:rPr>
        <w:t xml:space="preserve"> (according to description in LOT A)</w:t>
      </w:r>
      <w:r w:rsidRPr="00542904">
        <w:rPr>
          <w:rFonts w:ascii="Arial" w:hAnsi="Arial"/>
        </w:rPr>
        <w:t>.</w:t>
      </w:r>
    </w:p>
    <w:p w14:paraId="1DC4E493" w14:textId="77777777" w:rsidR="00AC47BA" w:rsidRPr="00876643" w:rsidRDefault="00AC47BA" w:rsidP="00C75354">
      <w:pPr>
        <w:pStyle w:val="Brezrazmikov"/>
        <w:spacing w:line="276" w:lineRule="auto"/>
        <w:rPr>
          <w:rFonts w:ascii="Arial" w:hAnsi="Arial" w:cs="Arial"/>
        </w:rPr>
      </w:pPr>
    </w:p>
    <w:p w14:paraId="258190AE" w14:textId="77777777" w:rsidR="00AC47BA" w:rsidRPr="00542904" w:rsidRDefault="00AC47BA" w:rsidP="00C75354">
      <w:pPr>
        <w:pStyle w:val="Brezrazmikov"/>
        <w:spacing w:line="276" w:lineRule="auto"/>
        <w:ind w:left="792"/>
        <w:rPr>
          <w:rFonts w:ascii="Arial" w:hAnsi="Arial" w:cs="Arial"/>
        </w:rPr>
      </w:pPr>
      <w:r w:rsidRPr="00542904">
        <w:rPr>
          <w:rFonts w:ascii="Arial" w:hAnsi="Arial"/>
          <w:b/>
        </w:rPr>
        <w:t>Upper bearing</w:t>
      </w:r>
      <w:r w:rsidRPr="00542904">
        <w:rPr>
          <w:rFonts w:ascii="Arial" w:hAnsi="Arial"/>
        </w:rPr>
        <w:t>:</w:t>
      </w:r>
    </w:p>
    <w:p w14:paraId="76981C4E"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lastRenderedPageBreak/>
        <w:t xml:space="preserve">The bearing housing is screwed with its base slab into the bedding in the floor slab of the concrete foundation. The upper bearing is made with a radial-axial bearing and allows the runner to be centred according to the geometry of the trough. The bearing is lubricated with biodegradable grease applied by an automatic lubricant dispenser. The entire bearing structure is </w:t>
      </w:r>
      <w:proofErr w:type="gramStart"/>
      <w:r w:rsidRPr="00542904">
        <w:rPr>
          <w:rFonts w:ascii="Arial" w:hAnsi="Arial"/>
        </w:rPr>
        <w:t>corrosion-protected</w:t>
      </w:r>
      <w:proofErr w:type="gramEnd"/>
      <w:r w:rsidRPr="00542904">
        <w:rPr>
          <w:rFonts w:ascii="Arial" w:hAnsi="Arial"/>
        </w:rPr>
        <w:t>.</w:t>
      </w:r>
    </w:p>
    <w:p w14:paraId="4482C5E9"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bearing must be dimensioned for at least 200,000 operating hours.</w:t>
      </w:r>
    </w:p>
    <w:p w14:paraId="67EF52EF" w14:textId="77777777" w:rsidR="00AC47BA" w:rsidRPr="00876643" w:rsidRDefault="00AC47BA" w:rsidP="00C75354">
      <w:pPr>
        <w:pStyle w:val="Brezrazmikov"/>
        <w:spacing w:line="276" w:lineRule="auto"/>
        <w:ind w:left="792"/>
        <w:rPr>
          <w:rFonts w:ascii="Arial" w:hAnsi="Arial" w:cs="Arial"/>
        </w:rPr>
      </w:pPr>
    </w:p>
    <w:p w14:paraId="634D8C1D" w14:textId="77777777" w:rsidR="00AC47BA" w:rsidRPr="00542904" w:rsidRDefault="00AC47BA" w:rsidP="00C75354">
      <w:pPr>
        <w:pStyle w:val="Brezrazmikov"/>
        <w:spacing w:line="276" w:lineRule="auto"/>
        <w:ind w:left="792"/>
        <w:rPr>
          <w:rFonts w:ascii="Arial" w:hAnsi="Arial" w:cs="Arial"/>
        </w:rPr>
      </w:pPr>
      <w:r w:rsidRPr="00542904">
        <w:rPr>
          <w:rFonts w:ascii="Arial" w:hAnsi="Arial"/>
          <w:b/>
        </w:rPr>
        <w:t>Lower bearing</w:t>
      </w:r>
      <w:r w:rsidRPr="00542904">
        <w:rPr>
          <w:rFonts w:ascii="Arial" w:hAnsi="Arial"/>
        </w:rPr>
        <w:t>:</w:t>
      </w:r>
    </w:p>
    <w:p w14:paraId="310526F4" w14:textId="77777777" w:rsidR="00AC47BA" w:rsidRPr="00542904" w:rsidRDefault="006802DC" w:rsidP="00C75354">
      <w:pPr>
        <w:pStyle w:val="Brezrazmikov"/>
        <w:spacing w:line="276" w:lineRule="auto"/>
        <w:ind w:left="792"/>
        <w:jc w:val="both"/>
        <w:rPr>
          <w:rFonts w:ascii="Arial" w:hAnsi="Arial" w:cs="Arial"/>
        </w:rPr>
      </w:pPr>
      <w:r w:rsidRPr="00542904">
        <w:rPr>
          <w:rFonts w:ascii="Arial" w:hAnsi="Arial"/>
        </w:rPr>
        <w:t xml:space="preserve">The bearing is mounted on the transverse beams as a load-bearing structure. The bearing has a built-in sensor to detect the presence of water in the oil. The sensor is connected to the control panel. The entire structure is </w:t>
      </w:r>
      <w:proofErr w:type="gramStart"/>
      <w:r w:rsidRPr="00542904">
        <w:rPr>
          <w:rFonts w:ascii="Arial" w:hAnsi="Arial"/>
        </w:rPr>
        <w:t>corrosion-protected</w:t>
      </w:r>
      <w:proofErr w:type="gramEnd"/>
      <w:r w:rsidRPr="00542904">
        <w:rPr>
          <w:rFonts w:ascii="Arial" w:hAnsi="Arial"/>
        </w:rPr>
        <w:t xml:space="preserve">. The lower bearing is made with a radial bearing. The design of the bearing shall be such that it allows the runner to be centred </w:t>
      </w:r>
      <w:proofErr w:type="gramStart"/>
      <w:r w:rsidRPr="00542904">
        <w:rPr>
          <w:rFonts w:ascii="Arial" w:hAnsi="Arial"/>
        </w:rPr>
        <w:t>with regard to</w:t>
      </w:r>
      <w:proofErr w:type="gramEnd"/>
      <w:r w:rsidRPr="00542904">
        <w:rPr>
          <w:rFonts w:ascii="Arial" w:hAnsi="Arial"/>
        </w:rPr>
        <w:t xml:space="preserve"> the trough, while compensating for any temperature and load shifts/stretches of the structure.</w:t>
      </w:r>
    </w:p>
    <w:p w14:paraId="2DB42021"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bearing housing is watertight and has a built-in water and temperature sensor; the data is displayed on the control panel, where data storage is possible. The bearing is lubricated with biodegradable oil. The bearing must be dimensioned for at least 200,000 operating hours.</w:t>
      </w:r>
    </w:p>
    <w:p w14:paraId="72416262" w14:textId="77777777" w:rsidR="00AC47BA" w:rsidRPr="00876643" w:rsidRDefault="00AC47BA" w:rsidP="00C75354">
      <w:pPr>
        <w:pStyle w:val="Brezrazmikov"/>
        <w:spacing w:line="276" w:lineRule="auto"/>
        <w:rPr>
          <w:rFonts w:ascii="Arial" w:hAnsi="Arial" w:cs="Arial"/>
        </w:rPr>
      </w:pPr>
    </w:p>
    <w:p w14:paraId="516845FB" w14:textId="77777777" w:rsidR="641BA966" w:rsidRPr="00876643" w:rsidRDefault="641BA966" w:rsidP="641BA966">
      <w:pPr>
        <w:pStyle w:val="Brezrazmikov"/>
        <w:spacing w:line="276" w:lineRule="auto"/>
        <w:rPr>
          <w:rFonts w:ascii="Calibri" w:eastAsia="MS Mincho" w:hAnsi="Calibri" w:cs="Arial"/>
        </w:rPr>
      </w:pPr>
    </w:p>
    <w:p w14:paraId="28519C1B" w14:textId="77777777" w:rsidR="00AC47BA" w:rsidRPr="00542904" w:rsidRDefault="00AC47BA" w:rsidP="00C75354">
      <w:pPr>
        <w:pStyle w:val="Brezrazmikov"/>
        <w:spacing w:line="276" w:lineRule="auto"/>
        <w:ind w:left="792"/>
        <w:rPr>
          <w:rFonts w:ascii="Arial" w:hAnsi="Arial" w:cs="Arial"/>
          <w:b/>
          <w:bCs/>
        </w:rPr>
      </w:pPr>
      <w:r w:rsidRPr="00542904">
        <w:rPr>
          <w:rFonts w:ascii="Arial" w:hAnsi="Arial"/>
          <w:b/>
        </w:rPr>
        <w:t>Corrosion protection:</w:t>
      </w:r>
    </w:p>
    <w:p w14:paraId="5DDE7D31" w14:textId="77777777" w:rsidR="00AC47BA" w:rsidRPr="00876643" w:rsidRDefault="00AC47BA" w:rsidP="00C75354">
      <w:pPr>
        <w:pStyle w:val="Glava"/>
        <w:spacing w:line="276" w:lineRule="auto"/>
        <w:rPr>
          <w:rFonts w:cs="Arial"/>
          <w:sz w:val="22"/>
          <w:szCs w:val="22"/>
        </w:rPr>
      </w:pPr>
    </w:p>
    <w:p w14:paraId="3B75A248" w14:textId="77777777" w:rsidR="00AC47BA" w:rsidRPr="00542904" w:rsidRDefault="00AC47BA" w:rsidP="00C75354">
      <w:pPr>
        <w:pStyle w:val="Glava"/>
        <w:spacing w:line="276" w:lineRule="auto"/>
        <w:ind w:left="851"/>
        <w:rPr>
          <w:rFonts w:cs="Arial"/>
          <w:b/>
          <w:bCs/>
          <w:sz w:val="22"/>
          <w:szCs w:val="22"/>
        </w:rPr>
      </w:pPr>
      <w:r w:rsidRPr="00542904">
        <w:rPr>
          <w:b/>
          <w:sz w:val="22"/>
        </w:rPr>
        <w:t>All external surfaces in contact with water</w:t>
      </w:r>
    </w:p>
    <w:p w14:paraId="2ADF8A0F" w14:textId="77777777" w:rsidR="00AC47BA" w:rsidRPr="00876643" w:rsidRDefault="00AC47BA" w:rsidP="00C75354">
      <w:pPr>
        <w:pStyle w:val="Glava"/>
        <w:spacing w:line="276" w:lineRule="auto"/>
        <w:rPr>
          <w:rFonts w:cs="Arial"/>
          <w:sz w:val="22"/>
          <w:szCs w:val="22"/>
        </w:rPr>
      </w:pPr>
    </w:p>
    <w:p w14:paraId="5CC03C7C" w14:textId="77777777" w:rsidR="00AC47BA" w:rsidRPr="00542904" w:rsidRDefault="00AC47BA" w:rsidP="00C75354">
      <w:pPr>
        <w:pStyle w:val="Glava"/>
        <w:spacing w:line="276" w:lineRule="auto"/>
        <w:ind w:left="709"/>
        <w:rPr>
          <w:rFonts w:cs="Arial"/>
          <w:sz w:val="22"/>
          <w:szCs w:val="22"/>
        </w:rPr>
      </w:pPr>
      <w:r w:rsidRPr="00542904">
        <w:rPr>
          <w:sz w:val="22"/>
        </w:rPr>
        <w:t>Surface preparation:</w:t>
      </w:r>
    </w:p>
    <w:p w14:paraId="55DD557C" w14:textId="77777777" w:rsidR="00AC47BA" w:rsidRPr="00542904" w:rsidRDefault="00AC47BA" w:rsidP="00C75354">
      <w:pPr>
        <w:pStyle w:val="Glava"/>
        <w:numPr>
          <w:ilvl w:val="0"/>
          <w:numId w:val="33"/>
        </w:numPr>
        <w:tabs>
          <w:tab w:val="clear" w:pos="4819"/>
          <w:tab w:val="center" w:pos="4536"/>
        </w:tabs>
        <w:spacing w:line="276" w:lineRule="auto"/>
        <w:jc w:val="left"/>
        <w:rPr>
          <w:rFonts w:cs="Arial"/>
          <w:sz w:val="22"/>
          <w:szCs w:val="22"/>
        </w:rPr>
      </w:pPr>
      <w:r w:rsidRPr="00542904">
        <w:rPr>
          <w:sz w:val="22"/>
        </w:rPr>
        <w:t xml:space="preserve">degreasing surfaces with an organic solvent or a mixture of organic </w:t>
      </w:r>
      <w:proofErr w:type="gramStart"/>
      <w:r w:rsidRPr="00542904">
        <w:rPr>
          <w:sz w:val="22"/>
        </w:rPr>
        <w:t>solvents;</w:t>
      </w:r>
      <w:proofErr w:type="gramEnd"/>
    </w:p>
    <w:p w14:paraId="27255A3A" w14:textId="77777777" w:rsidR="00AC47BA" w:rsidRPr="00542904" w:rsidRDefault="00AC47BA" w:rsidP="00C75354">
      <w:pPr>
        <w:pStyle w:val="Glava"/>
        <w:numPr>
          <w:ilvl w:val="0"/>
          <w:numId w:val="33"/>
        </w:numPr>
        <w:tabs>
          <w:tab w:val="clear" w:pos="4819"/>
          <w:tab w:val="center" w:pos="4536"/>
        </w:tabs>
        <w:spacing w:line="276" w:lineRule="auto"/>
        <w:jc w:val="left"/>
        <w:rPr>
          <w:rFonts w:cs="Arial"/>
          <w:sz w:val="22"/>
          <w:szCs w:val="22"/>
        </w:rPr>
      </w:pPr>
      <w:r w:rsidRPr="00542904">
        <w:rPr>
          <w:sz w:val="22"/>
        </w:rPr>
        <w:t>sandblasting untreated surfaces in Sa 2 ½ quality according to ISO 8501-1/1988.</w:t>
      </w:r>
    </w:p>
    <w:p w14:paraId="5F03374A" w14:textId="77777777" w:rsidR="00AC47BA" w:rsidRPr="00876643" w:rsidRDefault="00AC47BA" w:rsidP="00C75354">
      <w:pPr>
        <w:pStyle w:val="Glava"/>
        <w:spacing w:line="276" w:lineRule="auto"/>
        <w:ind w:left="709"/>
        <w:rPr>
          <w:rFonts w:cs="Arial"/>
          <w:sz w:val="22"/>
          <w:szCs w:val="22"/>
        </w:rPr>
      </w:pPr>
    </w:p>
    <w:p w14:paraId="196CF205" w14:textId="77777777" w:rsidR="00AC47BA" w:rsidRPr="00542904" w:rsidRDefault="00AC47BA" w:rsidP="00C75354">
      <w:pPr>
        <w:pStyle w:val="Glava"/>
        <w:spacing w:line="276" w:lineRule="auto"/>
        <w:ind w:left="709"/>
        <w:rPr>
          <w:rFonts w:cs="Arial"/>
          <w:sz w:val="22"/>
          <w:szCs w:val="22"/>
        </w:rPr>
      </w:pPr>
      <w:r w:rsidRPr="00542904">
        <w:rPr>
          <w:sz w:val="22"/>
        </w:rPr>
        <w:t>Base coating:</w:t>
      </w:r>
    </w:p>
    <w:p w14:paraId="038D5F05" w14:textId="77777777" w:rsidR="00AC47BA" w:rsidRPr="00542904" w:rsidRDefault="00AC47BA" w:rsidP="00C75354">
      <w:pPr>
        <w:pStyle w:val="Glava"/>
        <w:numPr>
          <w:ilvl w:val="0"/>
          <w:numId w:val="33"/>
        </w:numPr>
        <w:tabs>
          <w:tab w:val="clear" w:pos="4819"/>
          <w:tab w:val="center" w:pos="4536"/>
        </w:tabs>
        <w:spacing w:line="276" w:lineRule="auto"/>
        <w:jc w:val="left"/>
        <w:rPr>
          <w:rFonts w:cs="Arial"/>
          <w:sz w:val="22"/>
          <w:szCs w:val="22"/>
        </w:rPr>
      </w:pPr>
      <w:r w:rsidRPr="00542904">
        <w:rPr>
          <w:sz w:val="22"/>
        </w:rPr>
        <w:t xml:space="preserve">epoxy binder based two-component primer with a </w:t>
      </w:r>
    </w:p>
    <w:p w14:paraId="6182F4F1" w14:textId="22E3326F" w:rsidR="00AC47BA" w:rsidRPr="00542904" w:rsidRDefault="00485A9D" w:rsidP="00485A9D">
      <w:pPr>
        <w:pStyle w:val="Glava"/>
        <w:tabs>
          <w:tab w:val="clear" w:pos="4819"/>
          <w:tab w:val="center" w:pos="4536"/>
        </w:tabs>
        <w:spacing w:line="276" w:lineRule="auto"/>
        <w:ind w:left="709"/>
        <w:jc w:val="left"/>
        <w:rPr>
          <w:rFonts w:cs="Arial"/>
          <w:sz w:val="22"/>
          <w:szCs w:val="22"/>
        </w:rPr>
      </w:pPr>
      <w:r w:rsidRPr="00542904">
        <w:rPr>
          <w:sz w:val="22"/>
        </w:rPr>
        <w:tab/>
      </w:r>
      <w:r w:rsidR="00AC47BA" w:rsidRPr="00542904">
        <w:rPr>
          <w:sz w:val="22"/>
        </w:rPr>
        <w:t xml:space="preserve">high zinc powder content, 50 </w:t>
      </w:r>
      <w:r w:rsidR="00AC47BA" w:rsidRPr="00542904">
        <w:rPr>
          <w:rFonts w:ascii="Symbol" w:hAnsi="Symbol"/>
        </w:rPr>
        <w:t></w:t>
      </w:r>
      <w:r w:rsidR="00AC47BA" w:rsidRPr="00542904">
        <w:rPr>
          <w:sz w:val="22"/>
        </w:rPr>
        <w:t xml:space="preserve">m, </w:t>
      </w:r>
      <w:proofErr w:type="gramStart"/>
      <w:r w:rsidR="00AC47BA" w:rsidRPr="00542904">
        <w:rPr>
          <w:sz w:val="22"/>
        </w:rPr>
        <w:t>e.g.</w:t>
      </w:r>
      <w:proofErr w:type="gramEnd"/>
      <w:r w:rsidR="00AC47BA" w:rsidRPr="00542904">
        <w:rPr>
          <w:sz w:val="22"/>
        </w:rPr>
        <w:t xml:space="preserve"> SIKACOR ZINC R (FRIAZINC R) or equivalent.</w:t>
      </w:r>
    </w:p>
    <w:p w14:paraId="77FBAF3E" w14:textId="77777777" w:rsidR="00AC47BA" w:rsidRPr="00876643" w:rsidRDefault="00AC47BA" w:rsidP="00C75354">
      <w:pPr>
        <w:pStyle w:val="Glava"/>
        <w:spacing w:line="276" w:lineRule="auto"/>
        <w:rPr>
          <w:rFonts w:cs="Arial"/>
          <w:sz w:val="22"/>
          <w:szCs w:val="22"/>
        </w:rPr>
      </w:pPr>
    </w:p>
    <w:p w14:paraId="0D7EDABB" w14:textId="77777777" w:rsidR="00AC47BA" w:rsidRPr="00542904" w:rsidRDefault="00AC47BA" w:rsidP="00C75354">
      <w:pPr>
        <w:pStyle w:val="Glava"/>
        <w:spacing w:line="276" w:lineRule="auto"/>
        <w:ind w:left="851"/>
        <w:rPr>
          <w:rFonts w:cs="Arial"/>
          <w:sz w:val="22"/>
          <w:szCs w:val="22"/>
        </w:rPr>
      </w:pPr>
      <w:r w:rsidRPr="00542904">
        <w:rPr>
          <w:sz w:val="22"/>
        </w:rPr>
        <w:t>Intermediate coating:</w:t>
      </w:r>
    </w:p>
    <w:p w14:paraId="5699FF7D" w14:textId="5468B8DB" w:rsidR="00AC47BA" w:rsidRPr="00542904" w:rsidRDefault="00AC47BA" w:rsidP="00C75354">
      <w:pPr>
        <w:pStyle w:val="Glava"/>
        <w:numPr>
          <w:ilvl w:val="0"/>
          <w:numId w:val="33"/>
        </w:numPr>
        <w:tabs>
          <w:tab w:val="clear" w:pos="4819"/>
          <w:tab w:val="center" w:pos="4536"/>
        </w:tabs>
        <w:spacing w:line="276" w:lineRule="auto"/>
        <w:ind w:hanging="218"/>
        <w:jc w:val="left"/>
        <w:rPr>
          <w:rFonts w:cs="Arial"/>
          <w:sz w:val="22"/>
          <w:szCs w:val="22"/>
        </w:rPr>
      </w:pPr>
      <w:r w:rsidRPr="00542904">
        <w:rPr>
          <w:sz w:val="22"/>
        </w:rPr>
        <w:t xml:space="preserve">epoxy resin-based two-component coating, 2 x 180 </w:t>
      </w:r>
      <w:r w:rsidRPr="00542904">
        <w:rPr>
          <w:rFonts w:ascii="Symbol" w:hAnsi="Symbol"/>
        </w:rPr>
        <w:t></w:t>
      </w:r>
      <w:r w:rsidRPr="00542904">
        <w:rPr>
          <w:sz w:val="22"/>
        </w:rPr>
        <w:t xml:space="preserve">m., </w:t>
      </w:r>
      <w:proofErr w:type="gramStart"/>
      <w:r w:rsidRPr="00542904">
        <w:rPr>
          <w:sz w:val="22"/>
        </w:rPr>
        <w:t>e.g.</w:t>
      </w:r>
      <w:proofErr w:type="gramEnd"/>
      <w:r w:rsidRPr="00542904">
        <w:rPr>
          <w:sz w:val="22"/>
        </w:rPr>
        <w:t xml:space="preserve"> SIKA POXICOLOR SW RAL 7032 or equivalent.</w:t>
      </w:r>
    </w:p>
    <w:p w14:paraId="6CEB4A28" w14:textId="77777777" w:rsidR="00AC47BA" w:rsidRPr="00876643" w:rsidRDefault="00AC47BA" w:rsidP="00C75354">
      <w:pPr>
        <w:pStyle w:val="Glava"/>
        <w:spacing w:line="276" w:lineRule="auto"/>
        <w:ind w:left="851"/>
        <w:rPr>
          <w:rFonts w:cs="Arial"/>
          <w:sz w:val="22"/>
          <w:szCs w:val="22"/>
        </w:rPr>
      </w:pPr>
    </w:p>
    <w:p w14:paraId="1988C204" w14:textId="77777777" w:rsidR="00AC47BA" w:rsidRPr="00542904" w:rsidRDefault="00AC47BA" w:rsidP="00C75354">
      <w:pPr>
        <w:pStyle w:val="Glava"/>
        <w:spacing w:line="276" w:lineRule="auto"/>
        <w:ind w:left="851"/>
        <w:rPr>
          <w:rFonts w:cs="Arial"/>
          <w:sz w:val="22"/>
          <w:szCs w:val="22"/>
        </w:rPr>
      </w:pPr>
      <w:r w:rsidRPr="00542904">
        <w:rPr>
          <w:sz w:val="22"/>
        </w:rPr>
        <w:t>Final coating:</w:t>
      </w:r>
    </w:p>
    <w:p w14:paraId="2E87D312" w14:textId="50889D9F" w:rsidR="00AC47BA" w:rsidRPr="00542904" w:rsidRDefault="35C33AE9" w:rsidP="00C75354">
      <w:pPr>
        <w:pStyle w:val="Glava"/>
        <w:numPr>
          <w:ilvl w:val="0"/>
          <w:numId w:val="33"/>
        </w:numPr>
        <w:tabs>
          <w:tab w:val="clear" w:pos="4819"/>
          <w:tab w:val="center" w:pos="4536"/>
        </w:tabs>
        <w:spacing w:line="276" w:lineRule="auto"/>
        <w:ind w:left="1134" w:hanging="283"/>
        <w:jc w:val="left"/>
        <w:rPr>
          <w:rFonts w:cs="Arial"/>
          <w:sz w:val="22"/>
          <w:szCs w:val="22"/>
        </w:rPr>
      </w:pPr>
      <w:r w:rsidRPr="00542904">
        <w:rPr>
          <w:sz w:val="22"/>
        </w:rPr>
        <w:t xml:space="preserve">two-component coating based on epoxy resins and polyurethane, 1 x 40 </w:t>
      </w:r>
      <w:r w:rsidRPr="00542904">
        <w:rPr>
          <w:rFonts w:ascii="Symbol" w:hAnsi="Symbol"/>
        </w:rPr>
        <w:t></w:t>
      </w:r>
      <w:r w:rsidRPr="00542904">
        <w:rPr>
          <w:sz w:val="22"/>
        </w:rPr>
        <w:t xml:space="preserve">m, </w:t>
      </w:r>
      <w:proofErr w:type="gramStart"/>
      <w:r w:rsidRPr="00542904">
        <w:rPr>
          <w:sz w:val="22"/>
        </w:rPr>
        <w:t>e.g.</w:t>
      </w:r>
      <w:proofErr w:type="gramEnd"/>
      <w:r w:rsidRPr="00542904">
        <w:rPr>
          <w:sz w:val="22"/>
        </w:rPr>
        <w:t xml:space="preserve"> SIKACOR EG5 RAL7042 or equivalent</w:t>
      </w:r>
      <w:r w:rsidR="00485A9D" w:rsidRPr="00542904">
        <w:rPr>
          <w:sz w:val="22"/>
        </w:rPr>
        <w:t>.</w:t>
      </w:r>
    </w:p>
    <w:p w14:paraId="2BB9152F" w14:textId="77777777" w:rsidR="00AC47BA" w:rsidRPr="00876643" w:rsidRDefault="00AC47BA" w:rsidP="00C75354">
      <w:pPr>
        <w:pStyle w:val="Glava"/>
        <w:spacing w:line="276" w:lineRule="auto"/>
        <w:ind w:left="851" w:hanging="218"/>
        <w:rPr>
          <w:rFonts w:cs="Arial"/>
          <w:sz w:val="22"/>
          <w:szCs w:val="22"/>
        </w:rPr>
      </w:pPr>
    </w:p>
    <w:p w14:paraId="766E7607" w14:textId="494CD763" w:rsidR="00AC47BA" w:rsidRPr="00542904" w:rsidRDefault="00485A9D" w:rsidP="00C75354">
      <w:pPr>
        <w:pStyle w:val="Glava"/>
        <w:numPr>
          <w:ilvl w:val="0"/>
          <w:numId w:val="33"/>
        </w:numPr>
        <w:tabs>
          <w:tab w:val="clear" w:pos="4819"/>
          <w:tab w:val="center" w:pos="4536"/>
        </w:tabs>
        <w:spacing w:line="276" w:lineRule="auto"/>
        <w:ind w:hanging="218"/>
        <w:jc w:val="left"/>
        <w:rPr>
          <w:rFonts w:cs="Arial"/>
          <w:sz w:val="22"/>
          <w:szCs w:val="22"/>
        </w:rPr>
      </w:pPr>
      <w:r w:rsidRPr="00542904">
        <w:rPr>
          <w:sz w:val="22"/>
        </w:rPr>
        <w:t>t</w:t>
      </w:r>
      <w:r w:rsidR="00AC47BA" w:rsidRPr="00542904">
        <w:rPr>
          <w:sz w:val="22"/>
        </w:rPr>
        <w:t xml:space="preserve">otal thickness: 450 </w:t>
      </w:r>
      <w:r w:rsidR="00AC47BA" w:rsidRPr="00542904">
        <w:rPr>
          <w:rFonts w:ascii="Symbol" w:hAnsi="Symbol"/>
        </w:rPr>
        <w:t></w:t>
      </w:r>
      <w:r w:rsidR="00AC47BA" w:rsidRPr="00542904">
        <w:rPr>
          <w:sz w:val="22"/>
        </w:rPr>
        <w:t>m.</w:t>
      </w:r>
    </w:p>
    <w:p w14:paraId="06B2CF1A" w14:textId="77777777" w:rsidR="00AC47BA" w:rsidRPr="00542904" w:rsidRDefault="00AC47BA" w:rsidP="00C75354">
      <w:pPr>
        <w:spacing w:line="276" w:lineRule="auto"/>
        <w:ind w:left="851"/>
        <w:rPr>
          <w:rFonts w:cs="Arial"/>
          <w:szCs w:val="22"/>
        </w:rPr>
      </w:pPr>
    </w:p>
    <w:p w14:paraId="14BFC2EF" w14:textId="77777777" w:rsidR="00AC47BA" w:rsidRPr="00542904" w:rsidRDefault="00AC47BA" w:rsidP="00C75354">
      <w:pPr>
        <w:spacing w:line="276" w:lineRule="auto"/>
        <w:ind w:left="851"/>
        <w:rPr>
          <w:rFonts w:cs="Arial"/>
          <w:szCs w:val="22"/>
        </w:rPr>
      </w:pPr>
    </w:p>
    <w:p w14:paraId="1BA5FDEE" w14:textId="77777777" w:rsidR="00AC47BA" w:rsidRPr="00542904" w:rsidRDefault="00AC47BA" w:rsidP="00C75354">
      <w:pPr>
        <w:pStyle w:val="Glava"/>
        <w:spacing w:line="276" w:lineRule="auto"/>
        <w:ind w:left="851"/>
        <w:rPr>
          <w:rFonts w:cs="Arial"/>
          <w:b/>
          <w:bCs/>
          <w:sz w:val="22"/>
          <w:szCs w:val="22"/>
        </w:rPr>
      </w:pPr>
      <w:r w:rsidRPr="00542904">
        <w:rPr>
          <w:b/>
          <w:sz w:val="22"/>
        </w:rPr>
        <w:t>All internal surfaces not in contact with water</w:t>
      </w:r>
    </w:p>
    <w:p w14:paraId="4A0B424A" w14:textId="77777777" w:rsidR="00AC47BA" w:rsidRPr="00876643" w:rsidRDefault="00AC47BA" w:rsidP="00C75354">
      <w:pPr>
        <w:pStyle w:val="Glava"/>
        <w:spacing w:line="276" w:lineRule="auto"/>
        <w:ind w:left="851"/>
        <w:rPr>
          <w:rFonts w:cs="Arial"/>
          <w:sz w:val="22"/>
          <w:szCs w:val="22"/>
        </w:rPr>
      </w:pPr>
    </w:p>
    <w:p w14:paraId="2CFAFEE1" w14:textId="77777777" w:rsidR="00AC47BA" w:rsidRPr="00542904" w:rsidRDefault="00AC47BA" w:rsidP="00C75354">
      <w:pPr>
        <w:pStyle w:val="Glava"/>
        <w:spacing w:line="276" w:lineRule="auto"/>
        <w:ind w:left="851"/>
        <w:rPr>
          <w:rFonts w:cs="Arial"/>
          <w:sz w:val="22"/>
          <w:szCs w:val="22"/>
        </w:rPr>
      </w:pPr>
      <w:r w:rsidRPr="00542904">
        <w:rPr>
          <w:sz w:val="22"/>
        </w:rPr>
        <w:lastRenderedPageBreak/>
        <w:t>Surface preparation:</w:t>
      </w:r>
    </w:p>
    <w:p w14:paraId="3410CA17" w14:textId="77777777" w:rsidR="00AC47BA" w:rsidRPr="00542904" w:rsidRDefault="00AC47BA" w:rsidP="00C75354">
      <w:pPr>
        <w:pStyle w:val="Glava"/>
        <w:spacing w:line="276" w:lineRule="auto"/>
        <w:ind w:left="851"/>
        <w:rPr>
          <w:rFonts w:cs="Arial"/>
          <w:sz w:val="22"/>
          <w:szCs w:val="22"/>
        </w:rPr>
      </w:pPr>
      <w:r w:rsidRPr="00542904">
        <w:rPr>
          <w:sz w:val="22"/>
        </w:rPr>
        <w:t xml:space="preserve">-  degreasing surfaces with an organic solvent or a mixture of organic </w:t>
      </w:r>
      <w:proofErr w:type="gramStart"/>
      <w:r w:rsidRPr="00542904">
        <w:rPr>
          <w:sz w:val="22"/>
        </w:rPr>
        <w:t>solvents;</w:t>
      </w:r>
      <w:proofErr w:type="gramEnd"/>
    </w:p>
    <w:p w14:paraId="0325B1B8" w14:textId="77777777" w:rsidR="00AC47BA" w:rsidRPr="00542904" w:rsidRDefault="00AC47BA" w:rsidP="00C75354">
      <w:pPr>
        <w:pStyle w:val="Glava"/>
        <w:spacing w:line="276" w:lineRule="auto"/>
        <w:ind w:left="851"/>
        <w:rPr>
          <w:rFonts w:cs="Arial"/>
          <w:sz w:val="22"/>
          <w:szCs w:val="22"/>
        </w:rPr>
      </w:pPr>
      <w:r w:rsidRPr="00542904">
        <w:rPr>
          <w:sz w:val="22"/>
        </w:rPr>
        <w:t>-  sandblasting untreated surfaces in Sa 2 ½ quality according to ISO 8501-1/1988.</w:t>
      </w:r>
    </w:p>
    <w:p w14:paraId="581F9FC2" w14:textId="77777777" w:rsidR="00AC47BA" w:rsidRPr="00876643" w:rsidRDefault="00AC47BA" w:rsidP="00C75354">
      <w:pPr>
        <w:pStyle w:val="Glava"/>
        <w:spacing w:line="276" w:lineRule="auto"/>
        <w:ind w:left="851"/>
        <w:rPr>
          <w:rFonts w:cs="Arial"/>
          <w:sz w:val="22"/>
          <w:szCs w:val="22"/>
        </w:rPr>
      </w:pPr>
    </w:p>
    <w:p w14:paraId="5040ACFF" w14:textId="77777777" w:rsidR="00AC47BA" w:rsidRPr="00542904" w:rsidRDefault="00AC47BA" w:rsidP="00C75354">
      <w:pPr>
        <w:pStyle w:val="Glava"/>
        <w:spacing w:line="276" w:lineRule="auto"/>
        <w:ind w:left="851"/>
        <w:rPr>
          <w:rFonts w:cs="Arial"/>
          <w:sz w:val="22"/>
          <w:szCs w:val="22"/>
        </w:rPr>
      </w:pPr>
      <w:r w:rsidRPr="00542904">
        <w:rPr>
          <w:sz w:val="22"/>
        </w:rPr>
        <w:t>Base coating:</w:t>
      </w:r>
    </w:p>
    <w:p w14:paraId="5C39831C" w14:textId="77777777" w:rsidR="00AC47BA" w:rsidRPr="00542904" w:rsidRDefault="00AC47BA" w:rsidP="00C75354">
      <w:pPr>
        <w:pStyle w:val="Glava"/>
        <w:numPr>
          <w:ilvl w:val="0"/>
          <w:numId w:val="33"/>
        </w:numPr>
        <w:tabs>
          <w:tab w:val="clear" w:pos="4819"/>
          <w:tab w:val="center" w:pos="4536"/>
        </w:tabs>
        <w:spacing w:line="276" w:lineRule="auto"/>
        <w:ind w:hanging="218"/>
        <w:rPr>
          <w:rFonts w:cs="Arial"/>
          <w:sz w:val="22"/>
          <w:szCs w:val="22"/>
        </w:rPr>
      </w:pPr>
      <w:r w:rsidRPr="00542904">
        <w:rPr>
          <w:sz w:val="22"/>
        </w:rPr>
        <w:t>epoxy binder based two-component primer with a</w:t>
      </w:r>
    </w:p>
    <w:p w14:paraId="2567A629" w14:textId="3A904B26" w:rsidR="00AC47BA" w:rsidRPr="00542904" w:rsidRDefault="00AC47BA" w:rsidP="00C75354">
      <w:pPr>
        <w:pStyle w:val="Glava"/>
        <w:spacing w:line="276" w:lineRule="auto"/>
        <w:ind w:left="851"/>
        <w:rPr>
          <w:rFonts w:cs="Arial"/>
          <w:sz w:val="22"/>
          <w:szCs w:val="22"/>
        </w:rPr>
      </w:pPr>
      <w:r w:rsidRPr="00542904">
        <w:rPr>
          <w:sz w:val="22"/>
        </w:rPr>
        <w:t xml:space="preserve">high zinc powder content, 50 </w:t>
      </w:r>
      <w:r w:rsidRPr="00542904">
        <w:rPr>
          <w:rFonts w:ascii="Symbol" w:hAnsi="Symbol"/>
        </w:rPr>
        <w:t></w:t>
      </w:r>
      <w:r w:rsidRPr="00542904">
        <w:rPr>
          <w:sz w:val="22"/>
        </w:rPr>
        <w:t>m, e.g.: SIKACOR ZINC R (FRIAZINC R) or equivalent</w:t>
      </w:r>
      <w:r w:rsidR="00485A9D" w:rsidRPr="00542904">
        <w:rPr>
          <w:sz w:val="22"/>
        </w:rPr>
        <w:t>.</w:t>
      </w:r>
    </w:p>
    <w:p w14:paraId="145E3655" w14:textId="77777777" w:rsidR="00AC47BA" w:rsidRPr="00876643" w:rsidRDefault="00AC47BA" w:rsidP="00C75354">
      <w:pPr>
        <w:pStyle w:val="Glava"/>
        <w:spacing w:line="276" w:lineRule="auto"/>
        <w:ind w:left="851"/>
        <w:rPr>
          <w:rFonts w:cs="Arial"/>
          <w:sz w:val="22"/>
          <w:szCs w:val="22"/>
        </w:rPr>
      </w:pPr>
    </w:p>
    <w:p w14:paraId="7D5720A2" w14:textId="77777777" w:rsidR="00AC47BA" w:rsidRPr="00542904" w:rsidRDefault="00AC47BA" w:rsidP="00C75354">
      <w:pPr>
        <w:pStyle w:val="Glava"/>
        <w:spacing w:line="276" w:lineRule="auto"/>
        <w:ind w:left="851"/>
        <w:rPr>
          <w:rFonts w:cs="Arial"/>
          <w:sz w:val="22"/>
          <w:szCs w:val="22"/>
        </w:rPr>
      </w:pPr>
      <w:r w:rsidRPr="00542904">
        <w:rPr>
          <w:sz w:val="22"/>
        </w:rPr>
        <w:t>Final coating:</w:t>
      </w:r>
    </w:p>
    <w:p w14:paraId="128BEB2E" w14:textId="2413C477" w:rsidR="00AC47BA" w:rsidRPr="00542904" w:rsidRDefault="00AC47BA" w:rsidP="00C75354">
      <w:pPr>
        <w:pStyle w:val="Glava"/>
        <w:spacing w:line="276" w:lineRule="auto"/>
        <w:ind w:left="851"/>
        <w:rPr>
          <w:rFonts w:cs="Arial"/>
          <w:sz w:val="22"/>
          <w:szCs w:val="22"/>
        </w:rPr>
      </w:pPr>
      <w:r w:rsidRPr="00542904">
        <w:t xml:space="preserve">-  </w:t>
      </w:r>
      <w:r w:rsidRPr="00542904">
        <w:rPr>
          <w:sz w:val="22"/>
        </w:rPr>
        <w:t xml:space="preserve">epoxy resin-based two-component coating, 1 x 180 </w:t>
      </w:r>
      <w:r w:rsidRPr="00542904">
        <w:rPr>
          <w:rFonts w:ascii="Symbol" w:hAnsi="Symbol"/>
        </w:rPr>
        <w:t></w:t>
      </w:r>
      <w:r w:rsidRPr="00542904">
        <w:rPr>
          <w:sz w:val="22"/>
        </w:rPr>
        <w:t xml:space="preserve">m., </w:t>
      </w:r>
      <w:proofErr w:type="gramStart"/>
      <w:r w:rsidRPr="00542904">
        <w:rPr>
          <w:sz w:val="22"/>
        </w:rPr>
        <w:t>e.g.</w:t>
      </w:r>
      <w:proofErr w:type="gramEnd"/>
      <w:r w:rsidRPr="00542904">
        <w:rPr>
          <w:sz w:val="22"/>
        </w:rPr>
        <w:t xml:space="preserve"> SIKA POXICOLOR SW RAL 7042 or equivalent</w:t>
      </w:r>
      <w:r w:rsidR="00485A9D" w:rsidRPr="00542904">
        <w:rPr>
          <w:sz w:val="22"/>
        </w:rPr>
        <w:t>.</w:t>
      </w:r>
    </w:p>
    <w:p w14:paraId="1CC9EECC" w14:textId="77777777" w:rsidR="00AC47BA" w:rsidRPr="00876643" w:rsidRDefault="00AC47BA" w:rsidP="00C75354">
      <w:pPr>
        <w:pStyle w:val="Glava"/>
        <w:spacing w:line="276" w:lineRule="auto"/>
        <w:ind w:left="851"/>
        <w:rPr>
          <w:rFonts w:cs="Arial"/>
          <w:sz w:val="22"/>
          <w:szCs w:val="22"/>
        </w:rPr>
      </w:pPr>
    </w:p>
    <w:p w14:paraId="09DACC99" w14:textId="77777777" w:rsidR="00AC47BA" w:rsidRPr="00542904" w:rsidRDefault="00AC47BA" w:rsidP="00C75354">
      <w:pPr>
        <w:pStyle w:val="Glava"/>
        <w:spacing w:line="276" w:lineRule="auto"/>
        <w:ind w:left="851"/>
        <w:rPr>
          <w:rFonts w:cs="Arial"/>
          <w:sz w:val="22"/>
          <w:szCs w:val="22"/>
        </w:rPr>
      </w:pPr>
      <w:r w:rsidRPr="00542904">
        <w:rPr>
          <w:sz w:val="22"/>
        </w:rPr>
        <w:t xml:space="preserve">Total thickness: 230 </w:t>
      </w:r>
      <w:r w:rsidRPr="00542904">
        <w:rPr>
          <w:rFonts w:ascii="Symbol" w:hAnsi="Symbol"/>
        </w:rPr>
        <w:t></w:t>
      </w:r>
      <w:r w:rsidRPr="00542904">
        <w:rPr>
          <w:sz w:val="22"/>
        </w:rPr>
        <w:t>m.</w:t>
      </w:r>
    </w:p>
    <w:p w14:paraId="29E7BDCF" w14:textId="77777777" w:rsidR="00AC47BA" w:rsidRPr="00876643" w:rsidRDefault="00AC47BA" w:rsidP="00AC47BA">
      <w:pPr>
        <w:pStyle w:val="Glava"/>
        <w:ind w:left="851"/>
        <w:rPr>
          <w:rFonts w:ascii="Times New Roman" w:hAnsi="Times New Roman"/>
          <w:sz w:val="24"/>
        </w:rPr>
      </w:pPr>
    </w:p>
    <w:p w14:paraId="3A6978D4" w14:textId="77777777" w:rsidR="00AC47BA" w:rsidRPr="00876643" w:rsidRDefault="00AC47BA" w:rsidP="00AC47BA">
      <w:pPr>
        <w:pStyle w:val="Glava"/>
        <w:ind w:left="851"/>
        <w:rPr>
          <w:rFonts w:ascii="Times New Roman" w:hAnsi="Times New Roman"/>
          <w:sz w:val="24"/>
        </w:rPr>
      </w:pPr>
    </w:p>
    <w:p w14:paraId="7B4D338E" w14:textId="77777777" w:rsidR="00AC47BA" w:rsidRPr="00876643" w:rsidRDefault="00AC47BA" w:rsidP="00AC47BA">
      <w:pPr>
        <w:pStyle w:val="Brezrazmikov"/>
        <w:ind w:left="792"/>
      </w:pPr>
    </w:p>
    <w:p w14:paraId="5BBFC6EB" w14:textId="77777777" w:rsidR="00AC47BA" w:rsidRPr="00542904" w:rsidRDefault="00AC47BA" w:rsidP="00AC47BA">
      <w:pPr>
        <w:pStyle w:val="Naslov3"/>
      </w:pPr>
      <w:r w:rsidRPr="00542904">
        <w:t>Power transmission (multiplier and clutches)</w:t>
      </w:r>
    </w:p>
    <w:p w14:paraId="673F1AC8" w14:textId="77777777" w:rsidR="00AC47BA" w:rsidRPr="00876643" w:rsidRDefault="00AC47BA" w:rsidP="00AC47BA">
      <w:pPr>
        <w:pStyle w:val="Brezrazmikov"/>
        <w:ind w:left="792"/>
        <w:rPr>
          <w:b/>
          <w:bCs/>
        </w:rPr>
      </w:pPr>
    </w:p>
    <w:p w14:paraId="7AF35CB2" w14:textId="77777777" w:rsidR="00AC47BA" w:rsidRPr="00542904" w:rsidRDefault="4BEE13C9" w:rsidP="00977F34">
      <w:pPr>
        <w:pStyle w:val="Brezrazmikov"/>
        <w:spacing w:line="276" w:lineRule="auto"/>
        <w:ind w:left="792"/>
        <w:rPr>
          <w:rFonts w:ascii="Arial" w:hAnsi="Arial" w:cs="Arial"/>
          <w:b/>
          <w:bCs/>
        </w:rPr>
      </w:pPr>
      <w:r w:rsidRPr="00542904">
        <w:rPr>
          <w:rFonts w:ascii="Arial" w:hAnsi="Arial"/>
          <w:b/>
        </w:rPr>
        <w:t>Clutch:</w:t>
      </w:r>
    </w:p>
    <w:p w14:paraId="65380409" w14:textId="77777777" w:rsidR="00AC47BA" w:rsidRPr="00542904" w:rsidRDefault="00BD3DB0" w:rsidP="00977F34">
      <w:pPr>
        <w:pStyle w:val="Brezrazmikov"/>
        <w:spacing w:line="276" w:lineRule="auto"/>
        <w:ind w:left="792"/>
        <w:jc w:val="both"/>
        <w:rPr>
          <w:rFonts w:ascii="Arial" w:hAnsi="Arial" w:cs="Arial"/>
        </w:rPr>
      </w:pPr>
      <w:r w:rsidRPr="00542904">
        <w:rPr>
          <w:rFonts w:ascii="Arial" w:hAnsi="Arial"/>
        </w:rPr>
        <w:t>The power unit will be fitted with an elastic toothed clutch (three-piece) which meets the quality and durability standards of, for example, Siemens-</w:t>
      </w:r>
      <w:proofErr w:type="spellStart"/>
      <w:r w:rsidRPr="00542904">
        <w:rPr>
          <w:rFonts w:ascii="Arial" w:hAnsi="Arial"/>
        </w:rPr>
        <w:t>Flender</w:t>
      </w:r>
      <w:proofErr w:type="spellEnd"/>
      <w:r w:rsidRPr="00542904">
        <w:rPr>
          <w:rFonts w:ascii="Arial" w:hAnsi="Arial"/>
        </w:rPr>
        <w:t xml:space="preserve">. </w:t>
      </w:r>
    </w:p>
    <w:p w14:paraId="30FFB259" w14:textId="77777777" w:rsidR="00E176E4" w:rsidRPr="00542904" w:rsidRDefault="00E176E4" w:rsidP="00977F34">
      <w:pPr>
        <w:pStyle w:val="Brezrazmikov"/>
        <w:spacing w:line="276" w:lineRule="auto"/>
        <w:ind w:left="792"/>
        <w:jc w:val="both"/>
        <w:rPr>
          <w:rFonts w:ascii="Arial" w:hAnsi="Arial" w:cs="Arial"/>
        </w:rPr>
      </w:pPr>
      <w:r w:rsidRPr="00542904">
        <w:rPr>
          <w:rFonts w:ascii="Arial" w:hAnsi="Arial"/>
        </w:rPr>
        <w:t>The basic requirements for the clutch are:</w:t>
      </w:r>
    </w:p>
    <w:p w14:paraId="5C69DB72" w14:textId="77777777" w:rsidR="00AC47BA" w:rsidRPr="00542904" w:rsidRDefault="00AC47BA" w:rsidP="00E176E4">
      <w:pPr>
        <w:pStyle w:val="Brezrazmikov"/>
        <w:numPr>
          <w:ilvl w:val="0"/>
          <w:numId w:val="39"/>
        </w:numPr>
        <w:spacing w:line="276" w:lineRule="auto"/>
        <w:rPr>
          <w:rFonts w:ascii="Arial" w:hAnsi="Arial" w:cs="Arial"/>
        </w:rPr>
      </w:pPr>
      <w:r w:rsidRPr="00542904">
        <w:rPr>
          <w:rFonts w:ascii="Arial" w:hAnsi="Arial"/>
        </w:rPr>
        <w:t>Rated torque:</w:t>
      </w:r>
      <w:r w:rsidRPr="00542904">
        <w:rPr>
          <w:rFonts w:ascii="Arial" w:hAnsi="Arial"/>
        </w:rPr>
        <w:tab/>
        <w:t xml:space="preserve">150 / 7.7 </w:t>
      </w:r>
      <w:proofErr w:type="spellStart"/>
      <w:r w:rsidRPr="00542904">
        <w:rPr>
          <w:rFonts w:ascii="Arial" w:hAnsi="Arial"/>
          <w:shd w:val="clear" w:color="auto" w:fill="FFFFFF" w:themeFill="background1"/>
        </w:rPr>
        <w:t>kNm</w:t>
      </w:r>
      <w:proofErr w:type="spellEnd"/>
    </w:p>
    <w:p w14:paraId="64147975" w14:textId="77777777" w:rsidR="00AC47BA" w:rsidRPr="00542904" w:rsidRDefault="00AC47BA" w:rsidP="00E176E4">
      <w:pPr>
        <w:pStyle w:val="Brezrazmikov"/>
        <w:numPr>
          <w:ilvl w:val="0"/>
          <w:numId w:val="39"/>
        </w:numPr>
        <w:spacing w:line="276" w:lineRule="auto"/>
        <w:rPr>
          <w:rFonts w:ascii="Arial" w:hAnsi="Arial" w:cs="Arial"/>
        </w:rPr>
      </w:pPr>
      <w:r w:rsidRPr="00542904">
        <w:rPr>
          <w:rFonts w:ascii="Arial" w:hAnsi="Arial"/>
        </w:rPr>
        <w:t>Safety factor:</w:t>
      </w:r>
      <w:r w:rsidRPr="00542904">
        <w:rPr>
          <w:rFonts w:ascii="Arial" w:hAnsi="Arial"/>
        </w:rPr>
        <w:tab/>
        <w:t>2/2.6</w:t>
      </w:r>
    </w:p>
    <w:p w14:paraId="00845D91" w14:textId="77777777" w:rsidR="00AC47BA" w:rsidRPr="00876643" w:rsidRDefault="00AC47BA" w:rsidP="00977F34">
      <w:pPr>
        <w:pStyle w:val="Brezrazmikov"/>
        <w:spacing w:line="276" w:lineRule="auto"/>
        <w:ind w:left="792"/>
        <w:rPr>
          <w:rFonts w:ascii="Arial" w:hAnsi="Arial" w:cs="Arial"/>
        </w:rPr>
      </w:pPr>
    </w:p>
    <w:p w14:paraId="710631E7" w14:textId="77777777" w:rsidR="00AC47BA" w:rsidRPr="00876643" w:rsidRDefault="00AC47BA" w:rsidP="00977F34">
      <w:pPr>
        <w:pStyle w:val="Brezrazmikov"/>
        <w:spacing w:line="276" w:lineRule="auto"/>
        <w:ind w:left="792"/>
        <w:rPr>
          <w:rFonts w:ascii="Arial" w:hAnsi="Arial" w:cs="Arial"/>
        </w:rPr>
      </w:pPr>
    </w:p>
    <w:p w14:paraId="15B56DE6" w14:textId="77777777" w:rsidR="00AC47BA" w:rsidRPr="00542904" w:rsidRDefault="00AC47BA" w:rsidP="00977F34">
      <w:pPr>
        <w:pStyle w:val="Brezrazmikov"/>
        <w:spacing w:line="276" w:lineRule="auto"/>
        <w:ind w:left="792"/>
        <w:rPr>
          <w:rFonts w:ascii="Arial" w:hAnsi="Arial" w:cs="Arial"/>
          <w:b/>
          <w:bCs/>
        </w:rPr>
      </w:pPr>
      <w:r w:rsidRPr="00542904">
        <w:rPr>
          <w:rFonts w:ascii="Arial" w:hAnsi="Arial"/>
          <w:b/>
        </w:rPr>
        <w:t>Type of gearbox - multiplier:</w:t>
      </w:r>
    </w:p>
    <w:p w14:paraId="6C45BCAF" w14:textId="77777777" w:rsidR="00AC47BA" w:rsidRPr="00542904" w:rsidRDefault="00977F34" w:rsidP="00977F34">
      <w:pPr>
        <w:pStyle w:val="Brezrazmikov"/>
        <w:spacing w:line="276" w:lineRule="auto"/>
        <w:ind w:left="792"/>
        <w:jc w:val="both"/>
        <w:rPr>
          <w:rFonts w:ascii="Arial" w:hAnsi="Arial" w:cs="Arial"/>
        </w:rPr>
      </w:pPr>
      <w:r w:rsidRPr="00542904">
        <w:rPr>
          <w:rFonts w:ascii="Arial" w:hAnsi="Arial"/>
        </w:rPr>
        <w:t>The gearbox - multiplier is designed as a gear drive that must be dimensioned for at least 100,000 operating hours. It must meet the quality and durability standards of, for example, Siemens.</w:t>
      </w:r>
    </w:p>
    <w:p w14:paraId="4A648540" w14:textId="77777777" w:rsidR="00AC47BA" w:rsidRPr="00542904" w:rsidRDefault="00E176E4" w:rsidP="00977F34">
      <w:pPr>
        <w:pStyle w:val="Brezrazmikov"/>
        <w:spacing w:line="276" w:lineRule="auto"/>
        <w:ind w:left="792"/>
        <w:rPr>
          <w:rFonts w:ascii="Arial" w:hAnsi="Arial" w:cs="Arial"/>
        </w:rPr>
      </w:pPr>
      <w:r w:rsidRPr="00542904">
        <w:rPr>
          <w:rFonts w:ascii="Arial" w:hAnsi="Arial"/>
        </w:rPr>
        <w:t>As a minimum, the gearbox must meet the following conditions:</w:t>
      </w:r>
    </w:p>
    <w:p w14:paraId="0D58D5E0" w14:textId="77777777" w:rsidR="00AC47BA" w:rsidRPr="00542904" w:rsidRDefault="00AC47BA" w:rsidP="00E176E4">
      <w:pPr>
        <w:pStyle w:val="Brezrazmikov"/>
        <w:numPr>
          <w:ilvl w:val="0"/>
          <w:numId w:val="40"/>
        </w:numPr>
        <w:spacing w:line="276" w:lineRule="auto"/>
        <w:rPr>
          <w:rFonts w:ascii="Arial" w:hAnsi="Arial" w:cs="Arial"/>
        </w:rPr>
      </w:pPr>
      <w:r w:rsidRPr="00542904">
        <w:rPr>
          <w:rFonts w:ascii="Arial" w:hAnsi="Arial"/>
        </w:rPr>
        <w:t>Rated torque:</w:t>
      </w:r>
      <w:r w:rsidRPr="00542904">
        <w:rPr>
          <w:rFonts w:ascii="Arial" w:hAnsi="Arial"/>
        </w:rPr>
        <w:tab/>
      </w:r>
      <w:r w:rsidRPr="00542904">
        <w:rPr>
          <w:rFonts w:ascii="Arial" w:hAnsi="Arial"/>
          <w:shd w:val="clear" w:color="auto" w:fill="FFFFFF" w:themeFill="background1"/>
        </w:rPr>
        <w:t xml:space="preserve">240 </w:t>
      </w:r>
      <w:proofErr w:type="spellStart"/>
      <w:r w:rsidRPr="00542904">
        <w:rPr>
          <w:rFonts w:ascii="Arial" w:hAnsi="Arial"/>
          <w:shd w:val="clear" w:color="auto" w:fill="FFFFFF" w:themeFill="background1"/>
        </w:rPr>
        <w:t>kNm</w:t>
      </w:r>
      <w:proofErr w:type="spellEnd"/>
    </w:p>
    <w:p w14:paraId="24119BE3" w14:textId="77777777" w:rsidR="00AC47BA" w:rsidRPr="00542904" w:rsidRDefault="00AC47BA" w:rsidP="00E176E4">
      <w:pPr>
        <w:pStyle w:val="Brezrazmikov"/>
        <w:numPr>
          <w:ilvl w:val="0"/>
          <w:numId w:val="40"/>
        </w:numPr>
        <w:spacing w:line="276" w:lineRule="auto"/>
        <w:rPr>
          <w:rFonts w:ascii="Arial" w:hAnsi="Arial" w:cs="Arial"/>
        </w:rPr>
      </w:pPr>
      <w:r w:rsidRPr="00542904">
        <w:rPr>
          <w:rFonts w:ascii="Arial" w:hAnsi="Arial"/>
        </w:rPr>
        <w:t>Safety factor:</w:t>
      </w:r>
      <w:r w:rsidRPr="00542904">
        <w:rPr>
          <w:rFonts w:ascii="Arial" w:hAnsi="Arial"/>
        </w:rPr>
        <w:tab/>
        <w:t>2</w:t>
      </w:r>
    </w:p>
    <w:p w14:paraId="52961F11" w14:textId="77777777" w:rsidR="00AC47BA" w:rsidRPr="00876643" w:rsidRDefault="00AC47BA" w:rsidP="00AC47BA">
      <w:pPr>
        <w:pStyle w:val="Brezrazmikov"/>
        <w:ind w:left="792"/>
      </w:pPr>
    </w:p>
    <w:p w14:paraId="6432B394" w14:textId="77777777" w:rsidR="00BD3DB0" w:rsidRPr="00542904" w:rsidRDefault="00BD3DB0" w:rsidP="00BD3DB0">
      <w:pPr>
        <w:pStyle w:val="Brezrazmikov"/>
        <w:spacing w:line="276" w:lineRule="auto"/>
        <w:ind w:left="792"/>
        <w:rPr>
          <w:rFonts w:ascii="Arial" w:hAnsi="Arial" w:cs="Arial"/>
          <w:b/>
          <w:bCs/>
        </w:rPr>
      </w:pPr>
      <w:r w:rsidRPr="00542904">
        <w:rPr>
          <w:rFonts w:ascii="Arial" w:hAnsi="Arial"/>
          <w:b/>
        </w:rPr>
        <w:t>Secondary clutch:</w:t>
      </w:r>
    </w:p>
    <w:p w14:paraId="08201DE5" w14:textId="77777777" w:rsidR="00BD3DB0" w:rsidRPr="00542904" w:rsidRDefault="00BD3DB0" w:rsidP="00BD3DB0">
      <w:pPr>
        <w:pStyle w:val="Brezrazmikov"/>
        <w:spacing w:line="276" w:lineRule="auto"/>
        <w:ind w:left="792"/>
        <w:jc w:val="both"/>
        <w:rPr>
          <w:rFonts w:ascii="Arial" w:hAnsi="Arial" w:cs="Arial"/>
        </w:rPr>
      </w:pPr>
      <w:r w:rsidRPr="00542904">
        <w:rPr>
          <w:rFonts w:ascii="Arial" w:hAnsi="Arial"/>
        </w:rPr>
        <w:t xml:space="preserve">Elastic toothed clutch (two-piece) which meets the quality and durability standards of, for example, Siemens. </w:t>
      </w:r>
    </w:p>
    <w:p w14:paraId="53278799" w14:textId="33A9CF36" w:rsidR="00E176E4" w:rsidRPr="00542904" w:rsidRDefault="00E176E4" w:rsidP="00BD3DB0">
      <w:pPr>
        <w:pStyle w:val="Brezrazmikov"/>
        <w:spacing w:line="276" w:lineRule="auto"/>
        <w:ind w:left="792"/>
        <w:jc w:val="both"/>
        <w:rPr>
          <w:rFonts w:ascii="Arial" w:hAnsi="Arial" w:cs="Arial"/>
        </w:rPr>
      </w:pPr>
      <w:r w:rsidRPr="00542904">
        <w:rPr>
          <w:rFonts w:ascii="Arial" w:hAnsi="Arial"/>
        </w:rPr>
        <w:t>The secondary clutch shall meet the following characteristics:</w:t>
      </w:r>
    </w:p>
    <w:p w14:paraId="2E89D545" w14:textId="77777777" w:rsidR="00BD3DB0" w:rsidRPr="00542904" w:rsidRDefault="00BD3DB0" w:rsidP="00E176E4">
      <w:pPr>
        <w:pStyle w:val="Brezrazmikov"/>
        <w:numPr>
          <w:ilvl w:val="0"/>
          <w:numId w:val="41"/>
        </w:numPr>
        <w:spacing w:line="276" w:lineRule="auto"/>
        <w:rPr>
          <w:rFonts w:ascii="Arial" w:hAnsi="Arial" w:cs="Arial"/>
        </w:rPr>
      </w:pPr>
      <w:r w:rsidRPr="00542904">
        <w:rPr>
          <w:rFonts w:ascii="Arial" w:hAnsi="Arial"/>
        </w:rPr>
        <w:t>Rated torque:</w:t>
      </w:r>
      <w:r w:rsidRPr="00542904">
        <w:rPr>
          <w:rFonts w:ascii="Arial" w:hAnsi="Arial"/>
        </w:rPr>
        <w:tab/>
        <w:t xml:space="preserve">7.7 </w:t>
      </w:r>
      <w:proofErr w:type="spellStart"/>
      <w:r w:rsidRPr="00542904">
        <w:rPr>
          <w:rFonts w:ascii="Arial" w:hAnsi="Arial"/>
          <w:shd w:val="clear" w:color="auto" w:fill="FFFFFF" w:themeFill="background1"/>
        </w:rPr>
        <w:t>kNm</w:t>
      </w:r>
      <w:proofErr w:type="spellEnd"/>
    </w:p>
    <w:p w14:paraId="78C785FD" w14:textId="77777777" w:rsidR="00BD3DB0" w:rsidRPr="00542904" w:rsidRDefault="00BD3DB0" w:rsidP="00E176E4">
      <w:pPr>
        <w:pStyle w:val="Brezrazmikov"/>
        <w:numPr>
          <w:ilvl w:val="0"/>
          <w:numId w:val="41"/>
        </w:numPr>
        <w:spacing w:line="276" w:lineRule="auto"/>
        <w:rPr>
          <w:rFonts w:ascii="Arial" w:hAnsi="Arial" w:cs="Arial"/>
        </w:rPr>
      </w:pPr>
      <w:r w:rsidRPr="00542904">
        <w:rPr>
          <w:rFonts w:ascii="Arial" w:hAnsi="Arial"/>
        </w:rPr>
        <w:t>Safety factor:</w:t>
      </w:r>
      <w:r w:rsidRPr="00542904">
        <w:rPr>
          <w:rFonts w:ascii="Arial" w:hAnsi="Arial"/>
        </w:rPr>
        <w:tab/>
        <w:t>2.6</w:t>
      </w:r>
    </w:p>
    <w:p w14:paraId="196C3785" w14:textId="77777777" w:rsidR="00BD3DB0" w:rsidRPr="00876643" w:rsidRDefault="00BD3DB0" w:rsidP="00BD3DB0">
      <w:pPr>
        <w:pStyle w:val="Brezrazmikov"/>
        <w:spacing w:line="276" w:lineRule="auto"/>
        <w:ind w:left="792"/>
        <w:rPr>
          <w:rFonts w:ascii="Arial" w:hAnsi="Arial" w:cs="Arial"/>
        </w:rPr>
      </w:pPr>
    </w:p>
    <w:p w14:paraId="679A9F7D" w14:textId="77777777" w:rsidR="00AC47BA" w:rsidRPr="00876643" w:rsidRDefault="00AC47BA" w:rsidP="00AC47BA">
      <w:pPr>
        <w:pStyle w:val="Brezrazmikov"/>
      </w:pPr>
    </w:p>
    <w:p w14:paraId="31E564C3" w14:textId="77777777" w:rsidR="00AC47BA" w:rsidRPr="00876643" w:rsidRDefault="00AC47BA" w:rsidP="00AC47BA">
      <w:pPr>
        <w:pStyle w:val="Brezrazmikov"/>
        <w:ind w:left="792"/>
        <w:rPr>
          <w:shd w:val="clear" w:color="auto" w:fill="D9D9D9" w:themeFill="background1" w:themeFillShade="D9"/>
        </w:rPr>
      </w:pPr>
    </w:p>
    <w:p w14:paraId="48576B53" w14:textId="77777777" w:rsidR="00AC47BA" w:rsidRPr="00542904" w:rsidRDefault="00AC47BA" w:rsidP="00AC47BA">
      <w:pPr>
        <w:pStyle w:val="Naslov3"/>
      </w:pPr>
      <w:r w:rsidRPr="00542904">
        <w:t>Safety brake</w:t>
      </w:r>
    </w:p>
    <w:p w14:paraId="5CBD2ADD" w14:textId="77777777" w:rsidR="00AC47BA" w:rsidRPr="00876643" w:rsidRDefault="00AC47BA" w:rsidP="00AC47BA">
      <w:pPr>
        <w:pStyle w:val="Brezrazmikov"/>
        <w:ind w:left="792"/>
      </w:pPr>
    </w:p>
    <w:p w14:paraId="602246B6" w14:textId="77777777" w:rsidR="00AC47BA" w:rsidRPr="00542904" w:rsidRDefault="1B31B792" w:rsidP="00AF3AE5">
      <w:pPr>
        <w:pStyle w:val="Brezrazmikov"/>
        <w:spacing w:line="276" w:lineRule="auto"/>
        <w:ind w:left="792"/>
        <w:jc w:val="both"/>
        <w:rPr>
          <w:rFonts w:ascii="Arial" w:hAnsi="Arial" w:cs="Arial"/>
        </w:rPr>
      </w:pPr>
      <w:r w:rsidRPr="00542904">
        <w:rPr>
          <w:rFonts w:ascii="Arial" w:hAnsi="Arial"/>
        </w:rPr>
        <w:lastRenderedPageBreak/>
        <w:t>A brake with a hydraulic thruster and a separate hydraulic unit is planned. The performance must be comparable in quality and durability to Siemens or equivalent products and must satisfy at least the following two conditions:</w:t>
      </w:r>
    </w:p>
    <w:p w14:paraId="1DFF9993" w14:textId="77777777" w:rsidR="00AC47BA" w:rsidRPr="00542904" w:rsidRDefault="00AC47BA" w:rsidP="00AF3AE5">
      <w:pPr>
        <w:pStyle w:val="Brezrazmikov"/>
        <w:numPr>
          <w:ilvl w:val="0"/>
          <w:numId w:val="42"/>
        </w:numPr>
        <w:spacing w:line="276" w:lineRule="auto"/>
        <w:rPr>
          <w:rFonts w:ascii="Arial" w:hAnsi="Arial" w:cs="Arial"/>
        </w:rPr>
      </w:pPr>
      <w:r w:rsidRPr="00542904">
        <w:rPr>
          <w:rFonts w:ascii="Arial" w:hAnsi="Arial"/>
        </w:rPr>
        <w:t>Rated torque:</w:t>
      </w:r>
      <w:r w:rsidRPr="00542904">
        <w:rPr>
          <w:rFonts w:ascii="Arial" w:hAnsi="Arial"/>
        </w:rPr>
        <w:tab/>
      </w:r>
      <w:r w:rsidRPr="00542904">
        <w:rPr>
          <w:rFonts w:ascii="Arial" w:hAnsi="Arial"/>
          <w:shd w:val="clear" w:color="auto" w:fill="FFFFFF" w:themeFill="background1"/>
        </w:rPr>
        <w:t xml:space="preserve">8.2 </w:t>
      </w:r>
      <w:proofErr w:type="spellStart"/>
      <w:r w:rsidRPr="00542904">
        <w:rPr>
          <w:rFonts w:ascii="Arial" w:hAnsi="Arial"/>
          <w:shd w:val="clear" w:color="auto" w:fill="FFFFFF" w:themeFill="background1"/>
        </w:rPr>
        <w:t>kNm</w:t>
      </w:r>
      <w:proofErr w:type="spellEnd"/>
    </w:p>
    <w:p w14:paraId="71B34DA1" w14:textId="327D81E7" w:rsidR="00AC47BA" w:rsidRPr="00542904" w:rsidRDefault="00AC47BA" w:rsidP="00AF3AE5">
      <w:pPr>
        <w:pStyle w:val="Brezrazmikov"/>
        <w:numPr>
          <w:ilvl w:val="0"/>
          <w:numId w:val="42"/>
        </w:numPr>
        <w:spacing w:line="276" w:lineRule="auto"/>
        <w:rPr>
          <w:rFonts w:ascii="Arial" w:hAnsi="Arial" w:cs="Arial"/>
        </w:rPr>
      </w:pPr>
      <w:r w:rsidRPr="00542904">
        <w:rPr>
          <w:rFonts w:ascii="Arial" w:hAnsi="Arial"/>
        </w:rPr>
        <w:t>Safety factor:</w:t>
      </w:r>
      <w:r w:rsidRPr="00542904">
        <w:rPr>
          <w:rFonts w:ascii="Arial" w:hAnsi="Arial"/>
        </w:rPr>
        <w:tab/>
      </w:r>
      <w:r w:rsidR="00BF295E" w:rsidRPr="00876643">
        <w:rPr>
          <w:rFonts w:ascii="Arial" w:hAnsi="Arial" w:cs="Arial"/>
        </w:rPr>
        <w:t xml:space="preserve">&gt; </w:t>
      </w:r>
      <w:r w:rsidRPr="00542904">
        <w:rPr>
          <w:rFonts w:ascii="Arial" w:hAnsi="Arial"/>
        </w:rPr>
        <w:t>2</w:t>
      </w:r>
    </w:p>
    <w:p w14:paraId="06B6004B" w14:textId="77777777" w:rsidR="00AC47BA" w:rsidRPr="00876643" w:rsidRDefault="00AC47BA" w:rsidP="00AC47BA">
      <w:pPr>
        <w:pStyle w:val="Brezrazmikov"/>
      </w:pPr>
    </w:p>
    <w:p w14:paraId="0F35F8D1" w14:textId="77777777" w:rsidR="00AC47BA" w:rsidRPr="00542904" w:rsidRDefault="00AC47BA" w:rsidP="00AC47BA">
      <w:pPr>
        <w:pStyle w:val="Naslov3"/>
      </w:pPr>
      <w:r w:rsidRPr="00542904">
        <w:t>Safety gate</w:t>
      </w:r>
    </w:p>
    <w:p w14:paraId="24972CEA" w14:textId="77777777" w:rsidR="00E835D8" w:rsidRPr="00542904" w:rsidRDefault="00E835D8" w:rsidP="00E835D8"/>
    <w:p w14:paraId="56A2CF51" w14:textId="522F9DC5" w:rsidR="00AC47BA" w:rsidRPr="00542904" w:rsidRDefault="00AC47BA" w:rsidP="00A66BDF">
      <w:pPr>
        <w:pStyle w:val="Brezrazmikov"/>
        <w:spacing w:line="276" w:lineRule="auto"/>
        <w:ind w:left="792"/>
        <w:jc w:val="both"/>
        <w:rPr>
          <w:rFonts w:ascii="Arial" w:hAnsi="Arial" w:cs="Arial"/>
        </w:rPr>
      </w:pPr>
      <w:r w:rsidRPr="00542904">
        <w:rPr>
          <w:rFonts w:ascii="Arial" w:hAnsi="Arial"/>
        </w:rPr>
        <w:t xml:space="preserve">Safety gate; designed as a sliding gate with guiding elements made of wear-resistant special plastic; </w:t>
      </w:r>
      <w:del w:id="44" w:author="Matej Šnuderl" w:date="2022-11-16T11:04:00Z">
        <w:r w:rsidRPr="00542904" w:rsidDel="00266DA0">
          <w:rPr>
            <w:rFonts w:ascii="Arial" w:hAnsi="Arial"/>
          </w:rPr>
          <w:delText>double</w:delText>
        </w:r>
      </w:del>
      <w:ins w:id="45" w:author="Matej Šnuderl" w:date="2022-11-16T11:04:00Z">
        <w:r w:rsidR="00266DA0">
          <w:rPr>
            <w:rFonts w:ascii="Arial" w:hAnsi="Arial"/>
          </w:rPr>
          <w:t>one</w:t>
        </w:r>
      </w:ins>
      <w:r w:rsidRPr="00542904">
        <w:rPr>
          <w:rFonts w:ascii="Arial" w:hAnsi="Arial"/>
        </w:rPr>
        <w:t>-sided hydraulic actuator</w:t>
      </w:r>
      <w:del w:id="46" w:author="Matej Šnuderl" w:date="2022-11-16T11:05:00Z">
        <w:r w:rsidRPr="00542904" w:rsidDel="00266DA0">
          <w:rPr>
            <w:rFonts w:ascii="Arial" w:hAnsi="Arial"/>
          </w:rPr>
          <w:delText xml:space="preserve"> with gear transmission</w:delText>
        </w:r>
      </w:del>
      <w:r w:rsidRPr="00542904">
        <w:rPr>
          <w:rFonts w:ascii="Arial" w:hAnsi="Arial"/>
        </w:rPr>
        <w:t xml:space="preserve">; hydraulic cylinder is fitted with a special seal kit for biodegradable hydraulic oil (e.g. </w:t>
      </w:r>
      <w:proofErr w:type="spellStart"/>
      <w:r w:rsidRPr="00542904">
        <w:rPr>
          <w:rFonts w:ascii="Arial" w:hAnsi="Arial"/>
        </w:rPr>
        <w:t>Panolin</w:t>
      </w:r>
      <w:proofErr w:type="spellEnd"/>
      <w:r w:rsidRPr="00542904">
        <w:rPr>
          <w:rFonts w:ascii="Arial" w:hAnsi="Arial"/>
        </w:rPr>
        <w:t xml:space="preserve"> HLP Synth 32), stop valves at the inlet and outlet of the hydraulic cylinder; gate sealed on 3 sides: side: seals in angled profile, bottom: flat seal; connection strips: hot-dip galvanised; guide frame made of steel U-profile, hot-dip galvanised; preparation for installation of a heating device for the guides (self-regulating heating rods); system allows emergency closing; the gate closes completely by its own weight</w:t>
      </w:r>
      <w:ins w:id="47" w:author="Matej Šnuderl" w:date="2022-11-16T11:05:00Z">
        <w:r w:rsidR="00266DA0" w:rsidRPr="00266DA0">
          <w:rPr>
            <w:rFonts w:ascii="Arial" w:eastAsia="Times New Roman" w:hAnsi="Arial" w:cs="Times New Roman"/>
            <w:szCs w:val="20"/>
            <w:lang w:eastAsia="sl-SI"/>
          </w:rPr>
          <w:t xml:space="preserve"> </w:t>
        </w:r>
        <w:r w:rsidR="00266DA0" w:rsidRPr="00266DA0">
          <w:rPr>
            <w:rFonts w:ascii="Arial" w:hAnsi="Arial"/>
          </w:rPr>
          <w:t>in the time prescribed by the generator manufacturer for safe operation</w:t>
        </w:r>
      </w:ins>
      <w:r w:rsidRPr="00542904">
        <w:rPr>
          <w:rFonts w:ascii="Arial" w:hAnsi="Arial"/>
        </w:rPr>
        <w:t xml:space="preserve">. </w:t>
      </w:r>
    </w:p>
    <w:p w14:paraId="3EF84D1D" w14:textId="77777777" w:rsidR="00AC47BA" w:rsidRPr="00876643" w:rsidRDefault="00AC47BA" w:rsidP="00A66BDF">
      <w:pPr>
        <w:pStyle w:val="Brezrazmikov"/>
        <w:spacing w:line="276" w:lineRule="auto"/>
        <w:ind w:left="792"/>
        <w:rPr>
          <w:rFonts w:ascii="Arial" w:hAnsi="Arial" w:cs="Arial"/>
        </w:rPr>
      </w:pPr>
    </w:p>
    <w:p w14:paraId="56B32095" w14:textId="77777777" w:rsidR="00AC47BA" w:rsidRPr="00542904" w:rsidRDefault="00AC47BA" w:rsidP="00A66BDF">
      <w:pPr>
        <w:pStyle w:val="Brezrazmikov"/>
        <w:spacing w:line="276" w:lineRule="auto"/>
        <w:ind w:left="792"/>
        <w:rPr>
          <w:rFonts w:ascii="Arial" w:hAnsi="Arial" w:cs="Arial"/>
        </w:rPr>
      </w:pPr>
      <w:r w:rsidRPr="00542904">
        <w:rPr>
          <w:rFonts w:ascii="Arial" w:hAnsi="Arial"/>
        </w:rPr>
        <w:t>Width:</w:t>
      </w:r>
      <w:r w:rsidRPr="00542904">
        <w:rPr>
          <w:rFonts w:ascii="Arial" w:hAnsi="Arial"/>
        </w:rPr>
        <w:tab/>
      </w:r>
      <w:r w:rsidRPr="00542904">
        <w:rPr>
          <w:rFonts w:ascii="Arial" w:hAnsi="Arial"/>
        </w:rPr>
        <w:tab/>
        <w:t>4.83 m</w:t>
      </w:r>
    </w:p>
    <w:p w14:paraId="30F5E62C" w14:textId="77777777" w:rsidR="00AC47BA" w:rsidRPr="00542904" w:rsidRDefault="00AC47BA" w:rsidP="00A66BDF">
      <w:pPr>
        <w:pStyle w:val="Brezrazmikov"/>
        <w:spacing w:line="276" w:lineRule="auto"/>
        <w:ind w:left="792"/>
        <w:rPr>
          <w:rFonts w:ascii="Arial" w:hAnsi="Arial" w:cs="Arial"/>
        </w:rPr>
      </w:pPr>
      <w:r w:rsidRPr="00542904">
        <w:rPr>
          <w:rFonts w:ascii="Arial" w:hAnsi="Arial"/>
        </w:rPr>
        <w:t>Height:</w:t>
      </w:r>
      <w:r w:rsidRPr="00542904">
        <w:rPr>
          <w:rFonts w:ascii="Arial" w:hAnsi="Arial"/>
        </w:rPr>
        <w:tab/>
        <w:t>2.46 m</w:t>
      </w:r>
    </w:p>
    <w:p w14:paraId="648BEAFE" w14:textId="77777777" w:rsidR="00AC47BA" w:rsidRPr="00876643" w:rsidRDefault="00AC47BA" w:rsidP="00A66BDF">
      <w:pPr>
        <w:pStyle w:val="Brezrazmikov"/>
        <w:spacing w:line="276" w:lineRule="auto"/>
        <w:ind w:left="792"/>
        <w:rPr>
          <w:rFonts w:ascii="Arial" w:hAnsi="Arial" w:cs="Arial"/>
        </w:rPr>
      </w:pPr>
    </w:p>
    <w:p w14:paraId="66C2F746" w14:textId="294D8C31" w:rsidR="00AC47BA" w:rsidRPr="00542904" w:rsidRDefault="00AC47BA" w:rsidP="00A66BDF">
      <w:pPr>
        <w:pStyle w:val="Brezrazmikov"/>
        <w:spacing w:line="276" w:lineRule="auto"/>
        <w:ind w:left="792"/>
      </w:pPr>
      <w:r w:rsidRPr="00542904">
        <w:rPr>
          <w:rFonts w:ascii="Arial" w:hAnsi="Arial"/>
        </w:rPr>
        <w:t>Double-acting stroke cylinder mounted directly on the steel frame</w:t>
      </w:r>
      <w:r w:rsidR="00485A9D" w:rsidRPr="00542904">
        <w:rPr>
          <w:rFonts w:ascii="Arial" w:hAnsi="Arial"/>
        </w:rPr>
        <w:t>.</w:t>
      </w:r>
    </w:p>
    <w:p w14:paraId="609532F0" w14:textId="77777777" w:rsidR="00AC47BA" w:rsidRPr="00876643" w:rsidRDefault="00AC47BA" w:rsidP="00AC47BA">
      <w:pPr>
        <w:pStyle w:val="Brezrazmikov"/>
        <w:ind w:left="792"/>
      </w:pPr>
    </w:p>
    <w:p w14:paraId="56CFFA5A" w14:textId="77777777" w:rsidR="00AC47BA" w:rsidRPr="00876643" w:rsidRDefault="00AC47BA" w:rsidP="00AC47BA">
      <w:pPr>
        <w:pStyle w:val="Brezrazmikov"/>
      </w:pPr>
    </w:p>
    <w:p w14:paraId="03C42E62" w14:textId="77777777" w:rsidR="00AC47BA" w:rsidRPr="00876643" w:rsidRDefault="00AC47BA" w:rsidP="00AC47BA">
      <w:pPr>
        <w:pStyle w:val="Brezrazmikov"/>
      </w:pPr>
    </w:p>
    <w:p w14:paraId="1834175B" w14:textId="77777777" w:rsidR="00AC47BA" w:rsidRPr="00542904" w:rsidRDefault="00AC47BA" w:rsidP="00AC47BA">
      <w:pPr>
        <w:pStyle w:val="Naslov3"/>
      </w:pPr>
      <w:r w:rsidRPr="00542904">
        <w:t>Hydraulic unit</w:t>
      </w:r>
    </w:p>
    <w:p w14:paraId="2170C8EA" w14:textId="77777777" w:rsidR="00AC47BA" w:rsidRPr="00876643" w:rsidRDefault="00AC47BA" w:rsidP="00A66BDF">
      <w:pPr>
        <w:pStyle w:val="Brezrazmikov"/>
        <w:spacing w:line="276" w:lineRule="auto"/>
        <w:ind w:left="792"/>
        <w:jc w:val="both"/>
      </w:pPr>
    </w:p>
    <w:p w14:paraId="7ED87E17" w14:textId="37ACD27A" w:rsidR="00AC47BA" w:rsidRPr="00542904" w:rsidRDefault="00DB1728" w:rsidP="002D2480">
      <w:pPr>
        <w:pStyle w:val="Brezrazmikov"/>
        <w:spacing w:line="276" w:lineRule="auto"/>
        <w:ind w:left="792"/>
        <w:jc w:val="both"/>
        <w:rPr>
          <w:rFonts w:ascii="Arial" w:hAnsi="Arial" w:cs="Arial"/>
        </w:rPr>
      </w:pPr>
      <w:r w:rsidRPr="00542904">
        <w:rPr>
          <w:rFonts w:ascii="Arial" w:hAnsi="Arial"/>
        </w:rPr>
        <w:t>A compact hydraulic unit shall be supplied for the purpose of controlling the safety gate. The unit shall consist of a hydraulic gear pump driven by an AC asynchronous electric motor. The pump has an operating pressure of 130 bar</w:t>
      </w:r>
      <w:del w:id="48" w:author="Matej Šnuderl" w:date="2022-11-16T11:05:00Z">
        <w:r w:rsidRPr="00542904" w:rsidDel="00266DA0">
          <w:rPr>
            <w:rFonts w:ascii="Arial" w:hAnsi="Arial"/>
          </w:rPr>
          <w:delText xml:space="preserve"> and an oil tank capacity of 25 l</w:delText>
        </w:r>
      </w:del>
      <w:r w:rsidRPr="00542904">
        <w:rPr>
          <w:rFonts w:ascii="Arial" w:hAnsi="Arial"/>
        </w:rPr>
        <w:t xml:space="preserve">. All the necessary control elements required for the correct and safe functionality of the hydraulic unit (solenoid valves, pressure switches, throttle check valves, etc.) shall be supplied. The unit shall also be equipped with measuring elements such as: oil level gauge with analogue output, oil temperature gauge, pressure switch for measuring oil blockage... Suitable hydraulic oil heaters shall be provided. The oil tank must be properly filled with a biodegradable hydraulic oil, such as </w:t>
      </w:r>
      <w:proofErr w:type="spellStart"/>
      <w:r w:rsidRPr="00542904">
        <w:rPr>
          <w:rFonts w:ascii="Arial" w:hAnsi="Arial"/>
        </w:rPr>
        <w:t>Panolin</w:t>
      </w:r>
      <w:proofErr w:type="spellEnd"/>
      <w:r w:rsidRPr="00542904">
        <w:rPr>
          <w:rFonts w:ascii="Arial" w:hAnsi="Arial"/>
        </w:rPr>
        <w:t xml:space="preserve"> HLP Synth 32. All bolted connections and pipe connections shall be galvanised. Hydraulic hoses running to the drive cylinders shall be fitted with appropriate UV protection. The hydraulic unit is delivered fully equipped and ready for use.</w:t>
      </w:r>
    </w:p>
    <w:p w14:paraId="526A2454" w14:textId="77777777" w:rsidR="00AC47BA" w:rsidRPr="00876643" w:rsidRDefault="00AC47BA" w:rsidP="002D2480">
      <w:pPr>
        <w:pStyle w:val="Brezrazmikov"/>
        <w:spacing w:line="276" w:lineRule="auto"/>
        <w:jc w:val="both"/>
        <w:rPr>
          <w:rFonts w:ascii="Arial" w:hAnsi="Arial" w:cs="Arial"/>
        </w:rPr>
      </w:pPr>
    </w:p>
    <w:p w14:paraId="4D007A9D" w14:textId="77777777" w:rsidR="00025283" w:rsidRPr="00876643" w:rsidRDefault="00025283" w:rsidP="002D2480">
      <w:pPr>
        <w:pStyle w:val="Brezrazmikov"/>
        <w:spacing w:line="276" w:lineRule="auto"/>
        <w:jc w:val="both"/>
        <w:rPr>
          <w:rFonts w:ascii="Arial" w:hAnsi="Arial" w:cs="Arial"/>
        </w:rPr>
      </w:pPr>
    </w:p>
    <w:p w14:paraId="266CB98B" w14:textId="77777777" w:rsidR="001E5C4C" w:rsidRPr="00542904" w:rsidRDefault="001E5C4C" w:rsidP="00C55E0B">
      <w:pPr>
        <w:pStyle w:val="Naslov1"/>
        <w:rPr>
          <w:rFonts w:ascii="Arial" w:hAnsi="Arial" w:cs="Arial"/>
        </w:rPr>
      </w:pPr>
      <w:bookmarkStart w:id="49" w:name="_Toc118232832"/>
      <w:r w:rsidRPr="00542904">
        <w:rPr>
          <w:rFonts w:ascii="Arial" w:hAnsi="Arial"/>
        </w:rPr>
        <w:lastRenderedPageBreak/>
        <w:t>Services covered by this invitation to tender</w:t>
      </w:r>
      <w:bookmarkEnd w:id="49"/>
    </w:p>
    <w:p w14:paraId="3416E18A" w14:textId="77777777" w:rsidR="00AC47BA" w:rsidRPr="00542904" w:rsidRDefault="00AC47BA" w:rsidP="00266DA0">
      <w:pPr>
        <w:pStyle w:val="Naslov2"/>
      </w:pPr>
      <w:bookmarkStart w:id="50" w:name="_Toc118232833"/>
      <w:r w:rsidRPr="00542904">
        <w:t>Supply of equipment</w:t>
      </w:r>
      <w:bookmarkEnd w:id="50"/>
    </w:p>
    <w:p w14:paraId="6CD72F04" w14:textId="77777777" w:rsidR="00AC47BA" w:rsidRPr="00542904" w:rsidRDefault="6962ABDA" w:rsidP="0056123E">
      <w:pPr>
        <w:spacing w:line="240" w:lineRule="auto"/>
      </w:pPr>
      <w:r w:rsidRPr="00542904">
        <w:t xml:space="preserve">The scope of supply shall include all the necessary equipment, </w:t>
      </w:r>
      <w:proofErr w:type="gramStart"/>
      <w:r w:rsidRPr="00542904">
        <w:t>devices</w:t>
      </w:r>
      <w:proofErr w:type="gramEnd"/>
      <w:r w:rsidRPr="00542904">
        <w:t xml:space="preserve"> and materials for the power unit and other SHPP installations, in accordance with the requirements of this invitation to tender. Supply is made to the construction site which means that the prices are prices for delivery to buyer/construction site.</w:t>
      </w:r>
    </w:p>
    <w:p w14:paraId="16339C06" w14:textId="77777777" w:rsidR="00AC47BA" w:rsidRPr="00876643" w:rsidRDefault="00AC47BA" w:rsidP="00AC47BA">
      <w:pPr>
        <w:pStyle w:val="Brezrazmikov"/>
        <w:ind w:left="792"/>
      </w:pPr>
    </w:p>
    <w:p w14:paraId="54F5577D" w14:textId="77777777" w:rsidR="00AC47BA" w:rsidRPr="00542904" w:rsidRDefault="0056123E" w:rsidP="00266DA0">
      <w:pPr>
        <w:pStyle w:val="Naslov2"/>
      </w:pPr>
      <w:bookmarkStart w:id="51" w:name="_Toc118232834"/>
      <w:r w:rsidRPr="00542904">
        <w:t xml:space="preserve">Installation, testing, </w:t>
      </w:r>
      <w:proofErr w:type="gramStart"/>
      <w:r w:rsidRPr="00542904">
        <w:t>commissioning</w:t>
      </w:r>
      <w:proofErr w:type="gramEnd"/>
      <w:r w:rsidRPr="00542904">
        <w:t xml:space="preserve"> and training of the Client's personnel</w:t>
      </w:r>
      <w:bookmarkEnd w:id="51"/>
    </w:p>
    <w:p w14:paraId="632A30EC" w14:textId="77777777" w:rsidR="00AC47BA" w:rsidRPr="00876643" w:rsidRDefault="00AC47BA" w:rsidP="00AC47BA">
      <w:pPr>
        <w:pStyle w:val="Brezrazmikov"/>
        <w:ind w:left="792"/>
      </w:pPr>
    </w:p>
    <w:p w14:paraId="64A3B7C2" w14:textId="26E72390" w:rsidR="00AC47BA" w:rsidRPr="00542904" w:rsidRDefault="652E2CB0" w:rsidP="0056123E">
      <w:pPr>
        <w:spacing w:line="240" w:lineRule="auto"/>
      </w:pPr>
      <w:r w:rsidRPr="00542904">
        <w:t xml:space="preserve">The scope of installation and commissioning includes all equipment, devices and materials supplied under this invitation to tender. The </w:t>
      </w:r>
      <w:r w:rsidR="005C4331" w:rsidRPr="00542904">
        <w:t>LOT TG Co</w:t>
      </w:r>
      <w:r w:rsidRPr="00542904">
        <w:t>ntractor</w:t>
      </w:r>
      <w:r w:rsidR="005C4331" w:rsidRPr="00542904">
        <w:t>/equipment Supplier</w:t>
      </w:r>
      <w:r w:rsidRPr="00542904">
        <w:t xml:space="preserve"> shall appoint a responsible head of works for the works covered by this tender documentation, who meets the requirements for a responsible head of works under Slovenian law.</w:t>
      </w:r>
    </w:p>
    <w:p w14:paraId="77CD6823" w14:textId="5D5FFBB0" w:rsidR="00553D59" w:rsidRPr="00542904" w:rsidRDefault="00553D59" w:rsidP="00553D59">
      <w:pPr>
        <w:spacing w:line="240" w:lineRule="auto"/>
      </w:pPr>
      <w:r w:rsidRPr="00542904">
        <w:t xml:space="preserve">The </w:t>
      </w:r>
      <w:r w:rsidR="005C4331" w:rsidRPr="00542904">
        <w:t>LOT TG Contractor/equipment Supplier</w:t>
      </w:r>
      <w:r w:rsidRPr="00542904">
        <w:t xml:space="preserve"> must ensure the installation of the power unit (generator, multiplier with both clutches, brake and Archimedes screw with housing and bearings) in a concrete trough, including the </w:t>
      </w:r>
      <w:proofErr w:type="gramStart"/>
      <w:r w:rsidRPr="00542904">
        <w:t>power house</w:t>
      </w:r>
      <w:proofErr w:type="gramEnd"/>
      <w:r w:rsidRPr="00542904">
        <w:t xml:space="preserve"> and discharge part, with a floor length of approx. 20.95 m and a width of approx. 4.10 m. The Supplier shall provide all the necessary assembly equipment, including cranes, transporters, conveyors, measuring equipment and small assembly material, which shall be included in the tender price. The </w:t>
      </w:r>
      <w:r w:rsidR="005C4331" w:rsidRPr="00542904">
        <w:t>LOT TG Contractor/equipment Supplier</w:t>
      </w:r>
      <w:r w:rsidRPr="00542904">
        <w:t xml:space="preserve"> shall also provide all the necessary equipment and personnel to carry out the relevant tests (commissioning and tests for SONDSEE compliance), which must be included in the tender price, including all the costs (transport, accommodation, daily allowance, etc.).</w:t>
      </w:r>
    </w:p>
    <w:p w14:paraId="1E20FEAD" w14:textId="77777777" w:rsidR="00F84227" w:rsidRPr="00542904" w:rsidRDefault="00F84227" w:rsidP="00553D59">
      <w:pPr>
        <w:spacing w:line="240" w:lineRule="auto"/>
      </w:pPr>
    </w:p>
    <w:p w14:paraId="72D70557" w14:textId="77777777" w:rsidR="00F84227" w:rsidRPr="00542904" w:rsidRDefault="00F84227" w:rsidP="00553D59">
      <w:pPr>
        <w:spacing w:line="240" w:lineRule="auto"/>
      </w:pPr>
      <w:r w:rsidRPr="00542904">
        <w:t>Measuring equipment must be calibrated and certified.</w:t>
      </w:r>
    </w:p>
    <w:p w14:paraId="3DF4DA49" w14:textId="77777777" w:rsidR="00553D59" w:rsidRPr="00542904" w:rsidRDefault="00553D59" w:rsidP="0056123E">
      <w:pPr>
        <w:spacing w:line="240" w:lineRule="auto"/>
      </w:pPr>
    </w:p>
    <w:p w14:paraId="7566E9C6" w14:textId="3E1DD9DC" w:rsidR="00D81793" w:rsidRPr="00542904" w:rsidRDefault="00D81793" w:rsidP="0056123E">
      <w:pPr>
        <w:spacing w:line="240" w:lineRule="auto"/>
      </w:pPr>
      <w:r w:rsidRPr="00542904">
        <w:t>Upon completion of the tests and commissioning</w:t>
      </w:r>
      <w:r w:rsidR="005C4331" w:rsidRPr="00542904">
        <w:t xml:space="preserve"> of the power unit and handing-over of the technical and supporting documentation of the power unit, the power unit will be handed over to the Client for trial operation. During trial operation,</w:t>
      </w:r>
      <w:r w:rsidRPr="00542904">
        <w:t xml:space="preserve"> the </w:t>
      </w:r>
      <w:r w:rsidR="005C4331" w:rsidRPr="00542904">
        <w:t>LOT TG Contractor/equipment Supplier</w:t>
      </w:r>
      <w:r w:rsidRPr="00542904">
        <w:t xml:space="preserve"> shall </w:t>
      </w:r>
      <w:r w:rsidR="005C4331" w:rsidRPr="00542904">
        <w:t xml:space="preserve">also </w:t>
      </w:r>
      <w:r w:rsidRPr="00542904">
        <w:t>provide training to the Client's personnel in the operation and maintenance of the equipment to the extent required by this Tender. The training shall be carried out at the installation site and/or at the Client's premises. Training for up to 15 employees of the Client is foreseen.</w:t>
      </w:r>
    </w:p>
    <w:p w14:paraId="735A0A44" w14:textId="241D2962" w:rsidR="005C4331" w:rsidRPr="00542904" w:rsidRDefault="005C4331" w:rsidP="0056123E">
      <w:pPr>
        <w:spacing w:line="240" w:lineRule="auto"/>
      </w:pPr>
    </w:p>
    <w:p w14:paraId="0DC94AEE" w14:textId="0C64C363" w:rsidR="005C4331" w:rsidRPr="00542904" w:rsidRDefault="005C4331" w:rsidP="0056123E">
      <w:pPr>
        <w:spacing w:line="240" w:lineRule="auto"/>
      </w:pPr>
      <w:r w:rsidRPr="00542904">
        <w:t xml:space="preserve">The LOT TG Contractor/equipment Supplier shall cooperate and supervise the grouting of the turbine cladding in the concrete trough. It shall also adjust the turbine cladding and the turbine screw before grouting the turbine </w:t>
      </w:r>
      <w:proofErr w:type="gramStart"/>
      <w:r w:rsidRPr="00542904">
        <w:t>cladding, and</w:t>
      </w:r>
      <w:proofErr w:type="gramEnd"/>
      <w:r w:rsidRPr="00542904">
        <w:t xml:space="preserve"> shall check the gap and other dimensions of the turbine cladding and the turbine screw during the grouting process.</w:t>
      </w:r>
    </w:p>
    <w:p w14:paraId="0823472C" w14:textId="77777777" w:rsidR="0056123E" w:rsidRPr="00876643" w:rsidRDefault="0056123E" w:rsidP="40982845">
      <w:pPr>
        <w:pStyle w:val="Brezrazmikov"/>
        <w:spacing w:line="276" w:lineRule="auto"/>
        <w:ind w:left="792"/>
        <w:jc w:val="both"/>
        <w:rPr>
          <w:rFonts w:ascii="Arial" w:hAnsi="Arial" w:cs="Arial"/>
        </w:rPr>
      </w:pPr>
    </w:p>
    <w:p w14:paraId="4C6E0860" w14:textId="77777777" w:rsidR="0056123E" w:rsidRPr="00542904" w:rsidRDefault="0056123E" w:rsidP="00266DA0">
      <w:pPr>
        <w:pStyle w:val="Naslov2"/>
      </w:pPr>
      <w:bookmarkStart w:id="52" w:name="_Toc118232835"/>
      <w:r w:rsidRPr="00542904">
        <w:t>Documentation</w:t>
      </w:r>
      <w:bookmarkEnd w:id="52"/>
    </w:p>
    <w:p w14:paraId="344416DA" w14:textId="7D2E9BDF" w:rsidR="00A309FC" w:rsidRPr="00542904" w:rsidRDefault="2AF02607" w:rsidP="00947B0D">
      <w:pPr>
        <w:spacing w:line="240" w:lineRule="auto"/>
      </w:pPr>
      <w:r w:rsidRPr="00542904">
        <w:t xml:space="preserve">The </w:t>
      </w:r>
      <w:r w:rsidR="001834C4" w:rsidRPr="00542904">
        <w:t>LOT TG Contractor/equipment Supplier</w:t>
      </w:r>
      <w:r w:rsidRPr="00542904">
        <w:t xml:space="preserve"> shall prepare design documentation (called factory documentation) for all the equipment, devices and materials supplied, which shall be </w:t>
      </w:r>
      <w:r w:rsidRPr="00542904">
        <w:lastRenderedPageBreak/>
        <w:t>the basis for the designer to produce the detailed design documentation</w:t>
      </w:r>
      <w:r w:rsidR="001834C4" w:rsidRPr="00542904">
        <w:t>. The LOT TG Contractor/equipment Supplier shall also prepare</w:t>
      </w:r>
      <w:r w:rsidRPr="00542904">
        <w:t xml:space="preserve"> installation instructions, operation and maintenance instructions, proof of reliability (DZO) and other documentation as follows. The factory documentation must be prepared at the level of detailed design documentation in accordance with the Slovenian Building Act, the Rules</w:t>
      </w:r>
      <w:hyperlink r:id="rId14" w:history="1">
        <w:r w:rsidRPr="00542904">
          <w:t xml:space="preserve"> on the detailed content of documentation and forms related to construction</w:t>
        </w:r>
      </w:hyperlink>
      <w:r w:rsidRPr="00542904">
        <w:t xml:space="preserve"> and professional rules (IZS), or any applicable law or regulation that will replace the above-mentioned law or regulation. </w:t>
      </w:r>
    </w:p>
    <w:p w14:paraId="332D8A14" w14:textId="77777777" w:rsidR="00624A9A" w:rsidRPr="00542904" w:rsidRDefault="00624A9A" w:rsidP="00947B0D">
      <w:pPr>
        <w:spacing w:line="240" w:lineRule="auto"/>
      </w:pPr>
    </w:p>
    <w:p w14:paraId="7516F5C8" w14:textId="3498B036" w:rsidR="00624A9A" w:rsidRPr="00542904" w:rsidRDefault="00624A9A" w:rsidP="00947B0D">
      <w:pPr>
        <w:spacing w:line="240" w:lineRule="auto"/>
      </w:pPr>
      <w:r w:rsidRPr="00542904">
        <w:t xml:space="preserve">The </w:t>
      </w:r>
      <w:r w:rsidR="001834C4" w:rsidRPr="00542904">
        <w:t xml:space="preserve">LOT TG Contractor/equipment Supplier </w:t>
      </w:r>
      <w:r w:rsidRPr="00542904">
        <w:t>must deliver the following documentation to the Client at the time of the Tender:</w:t>
      </w:r>
    </w:p>
    <w:p w14:paraId="0CDFF5AB" w14:textId="77777777" w:rsidR="00624A9A" w:rsidRPr="00542904" w:rsidRDefault="00624A9A" w:rsidP="00624A9A">
      <w:pPr>
        <w:pStyle w:val="Odstavekseznama"/>
        <w:numPr>
          <w:ilvl w:val="0"/>
          <w:numId w:val="43"/>
        </w:numPr>
        <w:spacing w:line="240" w:lineRule="auto"/>
      </w:pPr>
      <w:r w:rsidRPr="00542904">
        <w:t>Basic technical data of the structure with dimensions of the equipment and the required gap next to the equipment, weights shown in the text and on the drawings</w:t>
      </w:r>
    </w:p>
    <w:p w14:paraId="06E045EA" w14:textId="77777777" w:rsidR="00624A9A" w:rsidRPr="00542904" w:rsidRDefault="00624A9A" w:rsidP="00624A9A">
      <w:pPr>
        <w:pStyle w:val="Odstavekseznama"/>
        <w:numPr>
          <w:ilvl w:val="0"/>
          <w:numId w:val="43"/>
        </w:numPr>
        <w:spacing w:line="240" w:lineRule="auto"/>
      </w:pPr>
      <w:r w:rsidRPr="00542904">
        <w:t xml:space="preserve">Catalogue material </w:t>
      </w:r>
    </w:p>
    <w:p w14:paraId="64E6DC9A" w14:textId="77777777" w:rsidR="00624A9A" w:rsidRPr="00542904" w:rsidRDefault="00624A9A" w:rsidP="00624A9A">
      <w:pPr>
        <w:pStyle w:val="Odstavekseznama"/>
        <w:numPr>
          <w:ilvl w:val="0"/>
          <w:numId w:val="43"/>
        </w:numPr>
        <w:spacing w:line="240" w:lineRule="auto"/>
      </w:pPr>
      <w:r w:rsidRPr="00542904">
        <w:t>List of recommended parts</w:t>
      </w:r>
    </w:p>
    <w:p w14:paraId="07A9DB70" w14:textId="77777777" w:rsidR="00624A9A" w:rsidRPr="00542904" w:rsidRDefault="00624A9A" w:rsidP="00624A9A">
      <w:pPr>
        <w:pStyle w:val="Odstavekseznama"/>
        <w:numPr>
          <w:ilvl w:val="0"/>
          <w:numId w:val="43"/>
        </w:numPr>
        <w:spacing w:line="240" w:lineRule="auto"/>
      </w:pPr>
      <w:r w:rsidRPr="00542904">
        <w:t>A technical description demonstrating that the technical requirements are met</w:t>
      </w:r>
    </w:p>
    <w:p w14:paraId="1A5402D9" w14:textId="77777777" w:rsidR="00624A9A" w:rsidRPr="00542904" w:rsidRDefault="00624A9A" w:rsidP="00624A9A">
      <w:pPr>
        <w:pStyle w:val="Odstavekseznama"/>
        <w:numPr>
          <w:ilvl w:val="0"/>
          <w:numId w:val="43"/>
        </w:numPr>
        <w:spacing w:line="240" w:lineRule="auto"/>
      </w:pPr>
      <w:r w:rsidRPr="00542904">
        <w:t>Tender documentation with completed details on equipment characteristics</w:t>
      </w:r>
    </w:p>
    <w:p w14:paraId="23FE0A49" w14:textId="77777777" w:rsidR="00624A9A" w:rsidRPr="00542904" w:rsidRDefault="00624A9A" w:rsidP="00624A9A">
      <w:pPr>
        <w:pStyle w:val="Odstavekseznama"/>
        <w:numPr>
          <w:ilvl w:val="0"/>
          <w:numId w:val="43"/>
        </w:numPr>
        <w:spacing w:line="240" w:lineRule="auto"/>
      </w:pPr>
      <w:r w:rsidRPr="00542904">
        <w:t>Transport dimensions and space required at installation</w:t>
      </w:r>
    </w:p>
    <w:p w14:paraId="63DD68FC" w14:textId="77777777" w:rsidR="00624A9A" w:rsidRPr="00542904" w:rsidRDefault="00624A9A" w:rsidP="00624A9A">
      <w:pPr>
        <w:spacing w:line="240" w:lineRule="auto"/>
      </w:pPr>
    </w:p>
    <w:p w14:paraId="40117CEA" w14:textId="647A383D" w:rsidR="00717A0D" w:rsidRPr="00542904" w:rsidRDefault="00CE01AE" w:rsidP="00947B0D">
      <w:pPr>
        <w:spacing w:line="240" w:lineRule="auto"/>
      </w:pPr>
      <w:r w:rsidRPr="00542904">
        <w:t>Within one month after introduction to work, the LOT TG Contractor/equipment Supplier shall hand over the following documentation</w:t>
      </w:r>
      <w:r w:rsidR="00624A9A" w:rsidRPr="00542904">
        <w:t xml:space="preserve"> to the Client:</w:t>
      </w:r>
    </w:p>
    <w:p w14:paraId="79F1F006" w14:textId="34C5BD1A" w:rsidR="00624A9A" w:rsidRPr="00542904" w:rsidRDefault="00624A9A" w:rsidP="00624A9A">
      <w:pPr>
        <w:pStyle w:val="Odstavekseznama"/>
        <w:numPr>
          <w:ilvl w:val="0"/>
          <w:numId w:val="44"/>
        </w:numPr>
        <w:spacing w:line="240" w:lineRule="auto"/>
      </w:pPr>
      <w:r w:rsidRPr="00542904">
        <w:t>Detailed design documentation</w:t>
      </w:r>
      <w:r w:rsidR="00CE01AE" w:rsidRPr="00542904">
        <w:t xml:space="preserve"> (electrical and mechanical)</w:t>
      </w:r>
    </w:p>
    <w:p w14:paraId="51922046" w14:textId="77777777" w:rsidR="00624A9A" w:rsidRPr="00542904" w:rsidRDefault="00624A9A" w:rsidP="00624A9A">
      <w:pPr>
        <w:pStyle w:val="Odstavekseznama"/>
        <w:numPr>
          <w:ilvl w:val="0"/>
          <w:numId w:val="44"/>
        </w:numPr>
        <w:spacing w:line="240" w:lineRule="auto"/>
      </w:pPr>
      <w:r w:rsidRPr="00542904">
        <w:t>Workshop drawings</w:t>
      </w:r>
    </w:p>
    <w:p w14:paraId="6DECEE46" w14:textId="77777777" w:rsidR="00624A9A" w:rsidRPr="00542904" w:rsidRDefault="00624A9A" w:rsidP="00624A9A">
      <w:pPr>
        <w:pStyle w:val="Odstavekseznama"/>
        <w:numPr>
          <w:ilvl w:val="0"/>
          <w:numId w:val="44"/>
        </w:numPr>
        <w:spacing w:line="240" w:lineRule="auto"/>
      </w:pPr>
      <w:r w:rsidRPr="00542904">
        <w:t>Drawings with dimensions drawn, application of force drawn, magnitudes of the forces exerted by the equipment on the foundations when the power unit is operating under normal or emergency conditions and when the power unit is paused</w:t>
      </w:r>
    </w:p>
    <w:p w14:paraId="357DF342" w14:textId="64B84859" w:rsidR="00624A9A" w:rsidRPr="00542904" w:rsidRDefault="00624A9A" w:rsidP="00624A9A">
      <w:pPr>
        <w:pStyle w:val="Odstavekseznama"/>
        <w:numPr>
          <w:ilvl w:val="0"/>
          <w:numId w:val="44"/>
        </w:numPr>
        <w:spacing w:line="240" w:lineRule="auto"/>
      </w:pPr>
      <w:r w:rsidRPr="00542904">
        <w:t>Drawings of the equipment supplied, showing the level of installation in the concrete structure and the performance requirements for the concrete structure(s)/foundations</w:t>
      </w:r>
    </w:p>
    <w:p w14:paraId="0CBC58A0" w14:textId="20C03250" w:rsidR="00CE01AE" w:rsidRPr="00542904" w:rsidRDefault="00CE01AE" w:rsidP="00CE01AE">
      <w:pPr>
        <w:pStyle w:val="Odstavekseznama"/>
        <w:numPr>
          <w:ilvl w:val="0"/>
          <w:numId w:val="44"/>
        </w:numPr>
        <w:spacing w:line="240" w:lineRule="auto"/>
      </w:pPr>
      <w:r w:rsidRPr="00542904">
        <w:t>The technology (technical descriptions, procedures, recipes, control procedures at the time of grouting) for grouting the turbine cladding in the concrete trough</w:t>
      </w:r>
    </w:p>
    <w:p w14:paraId="3BEA0052" w14:textId="77777777" w:rsidR="00624A9A" w:rsidRPr="00542904" w:rsidRDefault="00624A9A" w:rsidP="00947B0D">
      <w:pPr>
        <w:spacing w:line="240" w:lineRule="auto"/>
      </w:pPr>
    </w:p>
    <w:p w14:paraId="1B1B1F5C" w14:textId="77777777" w:rsidR="00624A9A" w:rsidRPr="00542904" w:rsidRDefault="00624A9A" w:rsidP="00947B0D">
      <w:pPr>
        <w:spacing w:line="240" w:lineRule="auto"/>
      </w:pPr>
    </w:p>
    <w:p w14:paraId="7A8ED087" w14:textId="77777777" w:rsidR="00624A9A" w:rsidRPr="00542904" w:rsidRDefault="00624A9A" w:rsidP="00947B0D">
      <w:pPr>
        <w:spacing w:line="240" w:lineRule="auto"/>
      </w:pPr>
      <w:r w:rsidRPr="00542904">
        <w:t xml:space="preserve">At a minimum, the following scope shall be required for the preparation of the documentation. </w:t>
      </w:r>
    </w:p>
    <w:p w14:paraId="53E2CF84" w14:textId="77777777" w:rsidR="00717A0D" w:rsidRPr="00542904" w:rsidRDefault="00717A0D" w:rsidP="00947B0D">
      <w:pPr>
        <w:spacing w:line="240" w:lineRule="auto"/>
      </w:pPr>
      <w:r w:rsidRPr="00542904">
        <w:t>In the field of electrical engineering (electrical design), the documentation for all enclosures and interconnections for full functionality of the power unit must be produced. The electrical design must be divided into individual folders, with each enclosure in its own folder. The folders of the electrical design must contain at least the following content:</w:t>
      </w:r>
    </w:p>
    <w:p w14:paraId="3F3FDA30" w14:textId="77777777" w:rsidR="00A05E59" w:rsidRPr="00542904" w:rsidRDefault="00A05E59" w:rsidP="00922A1E">
      <w:pPr>
        <w:pStyle w:val="Odstavekseznama"/>
        <w:numPr>
          <w:ilvl w:val="0"/>
          <w:numId w:val="45"/>
        </w:numPr>
        <w:spacing w:line="240" w:lineRule="auto"/>
      </w:pPr>
      <w:r w:rsidRPr="00542904">
        <w:t>technical report,</w:t>
      </w:r>
    </w:p>
    <w:p w14:paraId="0FA2381C" w14:textId="77777777" w:rsidR="00A05E59" w:rsidRPr="00542904" w:rsidRDefault="00AE2A1E" w:rsidP="00922A1E">
      <w:pPr>
        <w:pStyle w:val="Odstavekseznama"/>
        <w:numPr>
          <w:ilvl w:val="0"/>
          <w:numId w:val="45"/>
        </w:numPr>
        <w:spacing w:line="240" w:lineRule="auto"/>
      </w:pPr>
      <w:r w:rsidRPr="00542904">
        <w:t>single line diagram,</w:t>
      </w:r>
    </w:p>
    <w:p w14:paraId="5D4F4763" w14:textId="77777777" w:rsidR="00707374" w:rsidRPr="00542904" w:rsidRDefault="00DB1728" w:rsidP="00922A1E">
      <w:pPr>
        <w:pStyle w:val="Odstavekseznama"/>
        <w:numPr>
          <w:ilvl w:val="0"/>
          <w:numId w:val="45"/>
        </w:numPr>
        <w:spacing w:line="240" w:lineRule="auto"/>
      </w:pPr>
      <w:r w:rsidRPr="00542904">
        <w:t>diagrams developed,</w:t>
      </w:r>
    </w:p>
    <w:p w14:paraId="45728A2A" w14:textId="77777777" w:rsidR="00707374" w:rsidRPr="00542904" w:rsidRDefault="00C157C6" w:rsidP="00922A1E">
      <w:pPr>
        <w:pStyle w:val="Odstavekseznama"/>
        <w:numPr>
          <w:ilvl w:val="0"/>
          <w:numId w:val="45"/>
        </w:numPr>
        <w:spacing w:line="240" w:lineRule="auto"/>
      </w:pPr>
      <w:r w:rsidRPr="00542904">
        <w:t>terminal blocks,</w:t>
      </w:r>
    </w:p>
    <w:p w14:paraId="562B47FF" w14:textId="77777777" w:rsidR="00C157C6" w:rsidRPr="00542904" w:rsidRDefault="00C157C6" w:rsidP="00922A1E">
      <w:pPr>
        <w:pStyle w:val="Odstavekseznama"/>
        <w:numPr>
          <w:ilvl w:val="0"/>
          <w:numId w:val="45"/>
        </w:numPr>
        <w:spacing w:line="240" w:lineRule="auto"/>
      </w:pPr>
      <w:r w:rsidRPr="00542904">
        <w:t xml:space="preserve">cable lists, </w:t>
      </w:r>
    </w:p>
    <w:p w14:paraId="5575DA33" w14:textId="77777777" w:rsidR="008013D2" w:rsidRPr="00542904" w:rsidRDefault="008013D2" w:rsidP="00922A1E">
      <w:pPr>
        <w:pStyle w:val="Odstavekseznama"/>
        <w:numPr>
          <w:ilvl w:val="0"/>
          <w:numId w:val="45"/>
        </w:numPr>
        <w:spacing w:line="240" w:lineRule="auto"/>
      </w:pPr>
      <w:r w:rsidRPr="00542904">
        <w:t>list of equipment for each enclosure,</w:t>
      </w:r>
    </w:p>
    <w:p w14:paraId="2540CB31" w14:textId="1F080639" w:rsidR="00515D78" w:rsidRPr="00542904" w:rsidRDefault="00515D78" w:rsidP="00922A1E">
      <w:pPr>
        <w:pStyle w:val="Odstavekseznama"/>
        <w:numPr>
          <w:ilvl w:val="0"/>
          <w:numId w:val="45"/>
        </w:numPr>
        <w:spacing w:line="240" w:lineRule="auto"/>
      </w:pPr>
      <w:r w:rsidRPr="00542904">
        <w:t>functional description and functional specification (only in the control folder - +CNA01 enclosure)</w:t>
      </w:r>
      <w:r w:rsidR="00485A9D" w:rsidRPr="00542904">
        <w:t>.</w:t>
      </w:r>
    </w:p>
    <w:p w14:paraId="41BFE986" w14:textId="77777777" w:rsidR="004F46F2" w:rsidRPr="00542904" w:rsidRDefault="004F46F2" w:rsidP="004F46F2">
      <w:pPr>
        <w:spacing w:line="240" w:lineRule="auto"/>
      </w:pPr>
    </w:p>
    <w:p w14:paraId="7A6E8188" w14:textId="77777777" w:rsidR="001B4E2D" w:rsidRPr="00542904" w:rsidRDefault="004F46F2" w:rsidP="2B3681AE">
      <w:pPr>
        <w:spacing w:line="240" w:lineRule="auto"/>
      </w:pPr>
      <w:r w:rsidRPr="00542904">
        <w:t xml:space="preserve">In the field of mechanical engineering, the documentation shall include a mechanical engineering design at the level of workshop drawings for the whole power unit and safety gate. In the design, the drawings shall </w:t>
      </w:r>
      <w:proofErr w:type="gramStart"/>
      <w:r w:rsidRPr="00542904">
        <w:t>show</w:t>
      </w:r>
      <w:proofErr w:type="gramEnd"/>
      <w:r w:rsidRPr="00542904">
        <w:t xml:space="preserve"> and the text shall describe all the dimensions of the power unit and the safety gate. The workshop drawings shall show the structure assemblies, the details of the finishing of the bill of materials and everything else necessary for the execution and installation of the structures.</w:t>
      </w:r>
    </w:p>
    <w:p w14:paraId="7C6C4606" w14:textId="77777777" w:rsidR="001B4E2D" w:rsidRPr="00542904" w:rsidRDefault="001B4E2D" w:rsidP="2B3681AE">
      <w:pPr>
        <w:spacing w:line="240" w:lineRule="auto"/>
      </w:pPr>
    </w:p>
    <w:p w14:paraId="60C74BB0" w14:textId="21414028" w:rsidR="005278F3" w:rsidRPr="00542904" w:rsidRDefault="00E80358" w:rsidP="2B3681AE">
      <w:pPr>
        <w:spacing w:line="240" w:lineRule="auto"/>
      </w:pPr>
      <w:r w:rsidRPr="00542904">
        <w:t xml:space="preserve">The structural design shall show all the points on the structure through which loads are transmitted to the civil structures and foundations. All loads caused by the structures supplied in this </w:t>
      </w:r>
      <w:r w:rsidR="00CE01AE" w:rsidRPr="00542904">
        <w:t>LOT</w:t>
      </w:r>
      <w:r w:rsidR="00965076" w:rsidRPr="00542904">
        <w:t xml:space="preserve"> TG</w:t>
      </w:r>
      <w:r w:rsidRPr="00542904">
        <w:t xml:space="preserve"> shall be entered on the drawing and described in the text. A drawing showing the concreted parts and anchors and describing any anchoring and grouting requirements for the equipment shall be attached. </w:t>
      </w:r>
    </w:p>
    <w:p w14:paraId="58AF9459" w14:textId="77777777" w:rsidR="005278F3" w:rsidRPr="00542904" w:rsidRDefault="005278F3" w:rsidP="2B3681AE">
      <w:pPr>
        <w:spacing w:line="240" w:lineRule="auto"/>
      </w:pPr>
    </w:p>
    <w:p w14:paraId="62DB0C5F" w14:textId="5F470C88" w:rsidR="00C5376C" w:rsidRPr="00542904" w:rsidRDefault="005278F3" w:rsidP="2B3681AE">
      <w:pPr>
        <w:spacing w:line="240" w:lineRule="auto"/>
      </w:pPr>
      <w:r w:rsidRPr="00542904">
        <w:t xml:space="preserve">The documentation must show the location of the power unit in the area, the characteristic axes of the mechanical structures, the boundary with the concrete structure, as well as the nominal elevations of the upper and tail water level. This documentation must be handed over to the Client for review within </w:t>
      </w:r>
      <w:r w:rsidR="00965076" w:rsidRPr="00542904">
        <w:t>one month after introduction to work</w:t>
      </w:r>
      <w:r w:rsidRPr="00542904">
        <w:t xml:space="preserve">, as it is the basis for the preparation of the design documentation for civil structures. </w:t>
      </w:r>
    </w:p>
    <w:p w14:paraId="087683E3" w14:textId="77777777" w:rsidR="2B3681AE" w:rsidRPr="00542904" w:rsidRDefault="2B3681AE" w:rsidP="2B3681AE">
      <w:pPr>
        <w:spacing w:line="240" w:lineRule="auto"/>
        <w:rPr>
          <w:szCs w:val="22"/>
        </w:rPr>
      </w:pPr>
    </w:p>
    <w:p w14:paraId="45AE5A1B" w14:textId="2E1DC45A" w:rsidR="00FC3006" w:rsidRPr="00542904" w:rsidRDefault="007A7CBC" w:rsidP="004F46F2">
      <w:pPr>
        <w:spacing w:line="240" w:lineRule="auto"/>
      </w:pPr>
      <w:r w:rsidRPr="00542904">
        <w:t xml:space="preserve">The design documentation (factory documentation) must be submitted to the Client for review. The Client shall examine the documentation within 15 days and return it to the </w:t>
      </w:r>
      <w:r w:rsidR="004308E6" w:rsidRPr="00542904">
        <w:t xml:space="preserve">LOT TG Contractor/equipment Supplier </w:t>
      </w:r>
      <w:r w:rsidRPr="00542904">
        <w:t xml:space="preserve">with a report and status. If the documentation is approved with status A, the </w:t>
      </w:r>
      <w:r w:rsidR="004308E6" w:rsidRPr="00542904">
        <w:t>LOT TG Contractor/equipment Supplier</w:t>
      </w:r>
      <w:r w:rsidRPr="00542904">
        <w:t xml:space="preserve"> may start the production of the equipment in accordance with the approved documentation. If the Client has comments and observations on the documentation, they will return the documentation to the </w:t>
      </w:r>
      <w:r w:rsidR="004308E6" w:rsidRPr="00542904">
        <w:t>LOT TG Contractor/equipment Supplie</w:t>
      </w:r>
      <w:r w:rsidRPr="00542904">
        <w:t xml:space="preserve">r for correction and give the documentation a status B. The </w:t>
      </w:r>
      <w:r w:rsidR="004308E6" w:rsidRPr="00542904">
        <w:t xml:space="preserve">LOT TG Contractor/equipment Supplier </w:t>
      </w:r>
      <w:r w:rsidRPr="00542904">
        <w:t xml:space="preserve">shall then have 15 days to revise the documentation and provide clarifications to the Client and return the documentation with clarifications to the Client for another review. In all cases, the </w:t>
      </w:r>
      <w:r w:rsidR="004308E6" w:rsidRPr="00542904">
        <w:t>LOT TG Contractor/equipment Supplier</w:t>
      </w:r>
      <w:r w:rsidRPr="00542904">
        <w:t xml:space="preserve"> is fully responsible for the adequacy of the documentation and the proper functioning of the power unit’s equipment, regardless of the comments and observations made by the Client. The validation process of the design documentation must be completed no later than 90 days after </w:t>
      </w:r>
      <w:r w:rsidR="004308E6" w:rsidRPr="00542904">
        <w:t>the introduction to work</w:t>
      </w:r>
      <w:r w:rsidRPr="00542904">
        <w:t>.</w:t>
      </w:r>
    </w:p>
    <w:p w14:paraId="4CC391F4" w14:textId="47026C1D" w:rsidR="00566872" w:rsidRPr="00542904" w:rsidRDefault="00566872" w:rsidP="004F46F2">
      <w:pPr>
        <w:spacing w:line="240" w:lineRule="auto"/>
      </w:pPr>
      <w:r w:rsidRPr="00542904">
        <w:t xml:space="preserve">When preparing the documentation, the </w:t>
      </w:r>
      <w:r w:rsidR="0078057A" w:rsidRPr="00542904">
        <w:t>LOT TG Contractor/equipment Supplier</w:t>
      </w:r>
      <w:r w:rsidRPr="00542904">
        <w:t xml:space="preserve"> is obliged to comply with HSE’s technical standards, which will be provided by the Client upon signature.</w:t>
      </w:r>
    </w:p>
    <w:p w14:paraId="05C316CF" w14:textId="77777777" w:rsidR="00D52E26" w:rsidRPr="00542904" w:rsidRDefault="00D52E26" w:rsidP="004F46F2">
      <w:pPr>
        <w:spacing w:line="240" w:lineRule="auto"/>
      </w:pPr>
    </w:p>
    <w:p w14:paraId="284EBC85" w14:textId="42FA6FF3" w:rsidR="00CE1C57" w:rsidRPr="00542904" w:rsidRDefault="00922A1E" w:rsidP="004F46F2">
      <w:pPr>
        <w:spacing w:line="240" w:lineRule="auto"/>
      </w:pPr>
      <w:r w:rsidRPr="00542904">
        <w:t xml:space="preserve">Furthermore, the </w:t>
      </w:r>
      <w:r w:rsidR="0078057A" w:rsidRPr="00542904">
        <w:t xml:space="preserve">LOT TG Contractor/equipment Supplier </w:t>
      </w:r>
      <w:r w:rsidRPr="00542904">
        <w:t>shall hand over the following documentation to the Client within the following deadlines:</w:t>
      </w:r>
    </w:p>
    <w:p w14:paraId="6FA3126E" w14:textId="77777777" w:rsidR="00D52E26" w:rsidRPr="00542904" w:rsidRDefault="00313E19" w:rsidP="00922A1E">
      <w:pPr>
        <w:pStyle w:val="Odstavekseznama"/>
        <w:numPr>
          <w:ilvl w:val="0"/>
          <w:numId w:val="46"/>
        </w:numPr>
        <w:spacing w:line="240" w:lineRule="auto"/>
      </w:pPr>
      <w:r w:rsidRPr="00542904">
        <w:t>installation instructions - 60 days before the start of installation,</w:t>
      </w:r>
    </w:p>
    <w:p w14:paraId="5E06F72D" w14:textId="77777777" w:rsidR="00117F91" w:rsidRPr="00542904" w:rsidRDefault="00117F91" w:rsidP="00922A1E">
      <w:pPr>
        <w:pStyle w:val="Odstavekseznama"/>
        <w:numPr>
          <w:ilvl w:val="0"/>
          <w:numId w:val="46"/>
        </w:numPr>
        <w:spacing w:line="240" w:lineRule="auto"/>
      </w:pPr>
      <w:r w:rsidRPr="00542904">
        <w:t>programme and protocol (reports) of the commissioning tests - 60 days before the start of the commissioning tests,</w:t>
      </w:r>
    </w:p>
    <w:p w14:paraId="4C4564DF" w14:textId="582446E3" w:rsidR="00B812D3" w:rsidRPr="00542904" w:rsidRDefault="00B812D3" w:rsidP="00922A1E">
      <w:pPr>
        <w:pStyle w:val="Odstavekseznama"/>
        <w:numPr>
          <w:ilvl w:val="0"/>
          <w:numId w:val="46"/>
        </w:numPr>
        <w:spacing w:line="240" w:lineRule="auto"/>
      </w:pPr>
      <w:r w:rsidRPr="00542904">
        <w:t>programme and protocol (reports) of SONDSEE compliance tests (Official Journal of the RS, No 7/21 and 41/22) - 60 days before the start of the commissioning tests,</w:t>
      </w:r>
    </w:p>
    <w:p w14:paraId="1D3B8B97" w14:textId="77777777" w:rsidR="00313E19" w:rsidRPr="00542904" w:rsidRDefault="00D81793" w:rsidP="00922A1E">
      <w:pPr>
        <w:pStyle w:val="Odstavekseznama"/>
        <w:numPr>
          <w:ilvl w:val="0"/>
          <w:numId w:val="46"/>
        </w:numPr>
        <w:spacing w:line="240" w:lineRule="auto"/>
      </w:pPr>
      <w:r w:rsidRPr="00542904">
        <w:t>operating and maintenance instructions - 30 days before the start of the commissioning tests,</w:t>
      </w:r>
    </w:p>
    <w:p w14:paraId="1066EBC3" w14:textId="77777777" w:rsidR="00686247" w:rsidRPr="00542904" w:rsidRDefault="004C746D" w:rsidP="00922A1E">
      <w:pPr>
        <w:pStyle w:val="Odstavekseznama"/>
        <w:numPr>
          <w:ilvl w:val="0"/>
          <w:numId w:val="46"/>
        </w:numPr>
        <w:spacing w:line="240" w:lineRule="auto"/>
      </w:pPr>
      <w:r w:rsidRPr="00542904">
        <w:t>detailed design documentation with corrections (corrections in red) - 7 days after completion of the commissioning tests,</w:t>
      </w:r>
    </w:p>
    <w:p w14:paraId="576F4B64" w14:textId="77777777" w:rsidR="00F64847" w:rsidRPr="00542904" w:rsidRDefault="00F64847" w:rsidP="00922A1E">
      <w:pPr>
        <w:pStyle w:val="Odstavekseznama"/>
        <w:numPr>
          <w:ilvl w:val="0"/>
          <w:numId w:val="46"/>
        </w:numPr>
        <w:spacing w:line="240" w:lineRule="auto"/>
      </w:pPr>
      <w:r w:rsidRPr="00542904">
        <w:t>completed commissioning test reports - 7 days after completion of the commissioning tests,</w:t>
      </w:r>
    </w:p>
    <w:p w14:paraId="63AC13F7" w14:textId="77777777" w:rsidR="00821865" w:rsidRPr="00542904" w:rsidRDefault="002A1994" w:rsidP="00922A1E">
      <w:pPr>
        <w:pStyle w:val="Odstavekseznama"/>
        <w:numPr>
          <w:ilvl w:val="0"/>
          <w:numId w:val="46"/>
        </w:numPr>
        <w:spacing w:line="240" w:lineRule="auto"/>
      </w:pPr>
      <w:r w:rsidRPr="00542904">
        <w:t>completed SONDSEE compliance test reports - 7 days after completion of the tests,</w:t>
      </w:r>
    </w:p>
    <w:p w14:paraId="5B86E65C" w14:textId="77777777" w:rsidR="00E273E9" w:rsidRPr="00542904" w:rsidRDefault="00E273E9" w:rsidP="00922A1E">
      <w:pPr>
        <w:pStyle w:val="Odstavekseznama"/>
        <w:numPr>
          <w:ilvl w:val="0"/>
          <w:numId w:val="46"/>
        </w:numPr>
        <w:spacing w:line="240" w:lineRule="auto"/>
      </w:pPr>
      <w:r w:rsidRPr="00542904">
        <w:t>proof of reliability documentation - 14 days after all tests have been completed,</w:t>
      </w:r>
    </w:p>
    <w:p w14:paraId="61404C62" w14:textId="77777777" w:rsidR="00B90B77" w:rsidRPr="00542904" w:rsidRDefault="00064211" w:rsidP="00922A1E">
      <w:pPr>
        <w:pStyle w:val="Odstavekseznama"/>
        <w:numPr>
          <w:ilvl w:val="0"/>
          <w:numId w:val="46"/>
        </w:numPr>
        <w:spacing w:line="240" w:lineRule="auto"/>
      </w:pPr>
      <w:r w:rsidRPr="00542904">
        <w:t>as-built documentation - 30 days after completed commissioning tests.</w:t>
      </w:r>
    </w:p>
    <w:p w14:paraId="7ABF3A31" w14:textId="77777777" w:rsidR="00A24BC5" w:rsidRPr="00542904" w:rsidRDefault="00A24BC5" w:rsidP="00922A1E">
      <w:pPr>
        <w:spacing w:line="240" w:lineRule="auto"/>
      </w:pPr>
    </w:p>
    <w:p w14:paraId="15286DE7" w14:textId="77777777" w:rsidR="00717A0D" w:rsidRPr="00542904" w:rsidRDefault="00717A0D" w:rsidP="00947B0D">
      <w:pPr>
        <w:spacing w:line="240" w:lineRule="auto"/>
      </w:pPr>
    </w:p>
    <w:p w14:paraId="4B0CF362" w14:textId="1CA587D5" w:rsidR="00F97CB7" w:rsidRPr="00542904" w:rsidRDefault="53F5C894" w:rsidP="00947B0D">
      <w:pPr>
        <w:spacing w:line="240" w:lineRule="auto"/>
      </w:pPr>
      <w:r w:rsidRPr="00542904">
        <w:t xml:space="preserve">During the execution of the works, the </w:t>
      </w:r>
      <w:r w:rsidR="00D513E4" w:rsidRPr="00542904">
        <w:t xml:space="preserve">LOT TG Contractor/equipment Supplier </w:t>
      </w:r>
      <w:r w:rsidRPr="00542904">
        <w:t xml:space="preserve">shall keep a construction logbook and a book of measurements in accordance with the Rules on </w:t>
      </w:r>
      <w:r w:rsidRPr="00542904">
        <w:lastRenderedPageBreak/>
        <w:t>construction sites (Official Gazette No.  </w:t>
      </w:r>
      <w:hyperlink r:id="rId15" w:tgtFrame="_blank" w:tooltip="Rules on construction sites" w:history="1">
        <w:r w:rsidRPr="00542904">
          <w:t>55/08</w:t>
        </w:r>
      </w:hyperlink>
      <w:r w:rsidRPr="00542904">
        <w:t>, </w:t>
      </w:r>
      <w:hyperlink r:id="rId16" w:tgtFrame="_blank" w:tooltip="Correction of the Rules on construction sites" w:history="1">
        <w:r w:rsidRPr="00542904">
          <w:t>54/09 - corrected</w:t>
        </w:r>
      </w:hyperlink>
      <w:r w:rsidRPr="00542904">
        <w:t>, </w:t>
      </w:r>
      <w:hyperlink r:id="rId17" w:tgtFrame="_blank" w:tooltip="Building Act" w:history="1">
        <w:r w:rsidRPr="00542904">
          <w:t>61/17</w:t>
        </w:r>
      </w:hyperlink>
      <w:r w:rsidRPr="00542904">
        <w:t> - GZ and </w:t>
      </w:r>
      <w:hyperlink r:id="rId18" w:tgtFrame="_blank" w:tooltip="Building Act" w:history="1">
        <w:r w:rsidRPr="00542904">
          <w:t>199/21</w:t>
        </w:r>
      </w:hyperlink>
      <w:r w:rsidRPr="00542904">
        <w:t xml:space="preserve"> - GZ-1) or any applicable regulation that will replace these rules. </w:t>
      </w:r>
    </w:p>
    <w:p w14:paraId="4AE1E6D8" w14:textId="1558C5F5" w:rsidR="007C516B" w:rsidRPr="00542904" w:rsidRDefault="007C516B" w:rsidP="00947B0D">
      <w:pPr>
        <w:spacing w:line="240" w:lineRule="auto"/>
      </w:pPr>
      <w:r w:rsidRPr="00542904">
        <w:t xml:space="preserve">Prior to the actual installation of the equipment, the </w:t>
      </w:r>
      <w:r w:rsidR="00D513E4" w:rsidRPr="00542904">
        <w:t>LOT TG Contractor/equipment Supplier</w:t>
      </w:r>
      <w:r w:rsidRPr="00542904">
        <w:t xml:space="preserve"> shall deliver to the Client and the Supervisor declarations of conformity or declarations of performance or other documents proving the conformity of the equipment, </w:t>
      </w:r>
      <w:proofErr w:type="gramStart"/>
      <w:r w:rsidRPr="00542904">
        <w:t>devices</w:t>
      </w:r>
      <w:proofErr w:type="gramEnd"/>
      <w:r w:rsidRPr="00542904">
        <w:t xml:space="preserve"> and materials with Slovenian and European legislation. No equipment, devices or materials may be installed without these documents.</w:t>
      </w:r>
    </w:p>
    <w:p w14:paraId="5761CA0E" w14:textId="1862B5D3" w:rsidR="00AC47BA" w:rsidRPr="00542904" w:rsidRDefault="001053C3" w:rsidP="00947B0D">
      <w:pPr>
        <w:spacing w:line="240" w:lineRule="auto"/>
      </w:pPr>
      <w:r w:rsidRPr="00542904">
        <w:t xml:space="preserve">The </w:t>
      </w:r>
      <w:r w:rsidR="00D513E4" w:rsidRPr="00542904">
        <w:t>LOT TG Contractor/equipment Supplier</w:t>
      </w:r>
      <w:r w:rsidRPr="00542904">
        <w:t xml:space="preserve"> shall measure the installations in accordance with the requirements of TSG-N-002 and TSG-N-003, measure the communication connections, both copper and fibre, and commission the equipment upon completion of the installation and measurements. The </w:t>
      </w:r>
      <w:r w:rsidR="00D513E4" w:rsidRPr="00542904">
        <w:t xml:space="preserve">LOT TG Contractor/equipment Supplier </w:t>
      </w:r>
      <w:r w:rsidRPr="00542904">
        <w:t xml:space="preserve">shall prepare a programme and protocols for the measurement, </w:t>
      </w:r>
      <w:proofErr w:type="gramStart"/>
      <w:r w:rsidRPr="00542904">
        <w:t>commissioning</w:t>
      </w:r>
      <w:proofErr w:type="gramEnd"/>
      <w:r w:rsidRPr="00542904">
        <w:t xml:space="preserve"> and testing of the SHPP, which shall be completed on an ongoing basis during the commissioning and testing. </w:t>
      </w:r>
    </w:p>
    <w:p w14:paraId="5D914FE7" w14:textId="59AA088D" w:rsidR="54E8EB02" w:rsidRPr="00542904" w:rsidRDefault="54E8EB02" w:rsidP="00947B0D">
      <w:pPr>
        <w:spacing w:line="240" w:lineRule="auto"/>
        <w:rPr>
          <w:rFonts w:eastAsia="MS Mincho"/>
        </w:rPr>
      </w:pPr>
      <w:r w:rsidRPr="00542904">
        <w:t xml:space="preserve">The </w:t>
      </w:r>
      <w:r w:rsidR="00D513E4" w:rsidRPr="00542904">
        <w:t>LOT TG Contractor/equipment Supplier</w:t>
      </w:r>
      <w:r w:rsidRPr="00542904">
        <w:t xml:space="preserve"> shall develop software applications for the control </w:t>
      </w:r>
      <w:proofErr w:type="gramStart"/>
      <w:r w:rsidRPr="00542904">
        <w:t>system, and</w:t>
      </w:r>
      <w:proofErr w:type="gramEnd"/>
      <w:r w:rsidRPr="00542904">
        <w:t xml:space="preserve"> parameterise all the equipment and devices supplied under this invitation to tender. For the control of the high-water membrane gate, the inflatable dam and the signalling of some devices supplied under other contracts, the </w:t>
      </w:r>
      <w:r w:rsidR="00D513E4" w:rsidRPr="00542904">
        <w:t>LOT TG Contractor/equipment Supplier</w:t>
      </w:r>
      <w:r w:rsidRPr="00542904">
        <w:t xml:space="preserve"> will receive a functional description from the Client, which the</w:t>
      </w:r>
      <w:r w:rsidR="00D513E4" w:rsidRPr="00542904">
        <w:t>y</w:t>
      </w:r>
      <w:r w:rsidRPr="00542904">
        <w:t xml:space="preserve"> must </w:t>
      </w:r>
      <w:proofErr w:type="gramStart"/>
      <w:r w:rsidRPr="00542904">
        <w:t>take into account</w:t>
      </w:r>
      <w:proofErr w:type="gramEnd"/>
      <w:r w:rsidRPr="00542904">
        <w:t xml:space="preserve"> in the development of the software application for the control of all SHHP systems. The </w:t>
      </w:r>
      <w:r w:rsidR="00D513E4" w:rsidRPr="00542904">
        <w:t>LOT TG Contractor/equipment Supplier</w:t>
      </w:r>
      <w:r w:rsidRPr="00542904">
        <w:t xml:space="preserve"> is obliged to deliver the relevant documentation and to carry out the appropriate equipment tests to demonstrate compliance of the entire SHPP at the tender boundary with the requirements of SONDSEE and the requirements of the electricity distribution system operator.</w:t>
      </w:r>
    </w:p>
    <w:p w14:paraId="2AB34270" w14:textId="6B16FF88" w:rsidR="00E70FD5" w:rsidRPr="00542904" w:rsidRDefault="00F67F19" w:rsidP="00947B0D">
      <w:pPr>
        <w:spacing w:line="240" w:lineRule="auto"/>
      </w:pPr>
      <w:r w:rsidRPr="00542904">
        <w:t xml:space="preserve">The </w:t>
      </w:r>
      <w:r w:rsidR="00D513E4" w:rsidRPr="00542904">
        <w:t xml:space="preserve">LOT TG Contractor/equipment Supplier </w:t>
      </w:r>
      <w:r w:rsidRPr="00542904">
        <w:t>must draw up the proof of reliability documentation in accordance with the Rules</w:t>
      </w:r>
      <w:hyperlink r:id="rId19" w:history="1">
        <w:r w:rsidRPr="00542904">
          <w:t xml:space="preserve"> on the detailed content of documentation and forms related to construction</w:t>
        </w:r>
      </w:hyperlink>
      <w:r w:rsidRPr="00542904">
        <w:t>.</w:t>
      </w:r>
    </w:p>
    <w:p w14:paraId="3A087D48" w14:textId="77777777" w:rsidR="40982845" w:rsidRPr="00876643" w:rsidRDefault="40982845" w:rsidP="40982845">
      <w:pPr>
        <w:pStyle w:val="Brezrazmikov"/>
        <w:spacing w:line="276" w:lineRule="auto"/>
        <w:ind w:left="792"/>
        <w:rPr>
          <w:rFonts w:ascii="Arial" w:hAnsi="Arial" w:cs="Arial"/>
        </w:rPr>
      </w:pPr>
    </w:p>
    <w:p w14:paraId="72BB0EA4" w14:textId="1A80F7C8" w:rsidR="008F4ED6" w:rsidRPr="00542904" w:rsidRDefault="00B13B55" w:rsidP="008F4ED6">
      <w:pPr>
        <w:pStyle w:val="Brezrazmikov"/>
        <w:rPr>
          <w:rFonts w:ascii="Arial" w:hAnsi="Arial" w:cs="Arial"/>
        </w:rPr>
      </w:pPr>
      <w:r w:rsidRPr="00542904">
        <w:rPr>
          <w:rFonts w:ascii="Arial" w:hAnsi="Arial"/>
        </w:rPr>
        <w:t xml:space="preserve">The </w:t>
      </w:r>
      <w:r w:rsidR="00D513E4" w:rsidRPr="00876643">
        <w:rPr>
          <w:rFonts w:ascii="Arial" w:hAnsi="Arial"/>
        </w:rPr>
        <w:t>LOT TG Contractor/equipment Supplier</w:t>
      </w:r>
      <w:r w:rsidR="00D513E4" w:rsidRPr="00542904">
        <w:t xml:space="preserve"> </w:t>
      </w:r>
      <w:r w:rsidRPr="00542904">
        <w:rPr>
          <w:rFonts w:ascii="Arial" w:hAnsi="Arial"/>
        </w:rPr>
        <w:t xml:space="preserve">shall deliver all the above documentation in four (4) hard copies, an electronic copy in PDF format and an electronic source format. The proof of reliability documentation shall be submitted in one (1) hard copy only, in electronic PDF format and in an active format. The </w:t>
      </w:r>
      <w:r w:rsidR="00D513E4" w:rsidRPr="00542904">
        <w:rPr>
          <w:rFonts w:ascii="Arial" w:hAnsi="Arial"/>
        </w:rPr>
        <w:t>LOT TG Contractor/equipment Supplier</w:t>
      </w:r>
      <w:r w:rsidRPr="00542904">
        <w:rPr>
          <w:rFonts w:ascii="Arial" w:hAnsi="Arial"/>
        </w:rPr>
        <w:t xml:space="preserve"> must also hand over the programme (software applications), including all comments.</w:t>
      </w:r>
    </w:p>
    <w:p w14:paraId="0D2DA178" w14:textId="77777777" w:rsidR="00614EB6" w:rsidRPr="00876643" w:rsidRDefault="00614EB6" w:rsidP="00B13B55">
      <w:pPr>
        <w:pStyle w:val="Brezrazmikov"/>
        <w:rPr>
          <w:rFonts w:ascii="Arial" w:hAnsi="Arial" w:cs="Arial"/>
        </w:rPr>
      </w:pPr>
    </w:p>
    <w:p w14:paraId="2A981DAF" w14:textId="77777777" w:rsidR="005715EF" w:rsidRPr="00542904" w:rsidRDefault="00B77B87" w:rsidP="005715EF">
      <w:pPr>
        <w:pStyle w:val="Brezrazmikov"/>
        <w:rPr>
          <w:rFonts w:ascii="Arial" w:hAnsi="Arial" w:cs="Arial"/>
        </w:rPr>
      </w:pPr>
      <w:r w:rsidRPr="00542904">
        <w:rPr>
          <w:rFonts w:ascii="Arial" w:hAnsi="Arial"/>
        </w:rPr>
        <w:t>Documentation is charged as follows:</w:t>
      </w:r>
    </w:p>
    <w:p w14:paraId="28B7990B" w14:textId="77777777" w:rsidR="005F5126" w:rsidRPr="00542904" w:rsidRDefault="00E04F9F" w:rsidP="00922A1E">
      <w:pPr>
        <w:pStyle w:val="Brezrazmikov"/>
        <w:numPr>
          <w:ilvl w:val="0"/>
          <w:numId w:val="47"/>
        </w:numPr>
        <w:rPr>
          <w:rFonts w:ascii="Arial" w:hAnsi="Arial" w:cs="Arial"/>
        </w:rPr>
      </w:pPr>
      <w:r w:rsidRPr="00542904">
        <w:rPr>
          <w:rFonts w:ascii="Arial" w:hAnsi="Arial"/>
        </w:rPr>
        <w:t>completed factory documentation - 80% of the value of the documentation position,</w:t>
      </w:r>
    </w:p>
    <w:p w14:paraId="3F2E0105" w14:textId="77777777" w:rsidR="00311FDE" w:rsidRPr="00542904" w:rsidRDefault="00311FDE" w:rsidP="00922A1E">
      <w:pPr>
        <w:pStyle w:val="Brezrazmikov"/>
        <w:numPr>
          <w:ilvl w:val="0"/>
          <w:numId w:val="47"/>
        </w:numPr>
        <w:rPr>
          <w:rFonts w:ascii="Arial" w:hAnsi="Arial" w:cs="Arial"/>
        </w:rPr>
      </w:pPr>
      <w:r w:rsidRPr="00542904">
        <w:rPr>
          <w:rFonts w:ascii="Arial" w:hAnsi="Arial"/>
        </w:rPr>
        <w:t>completed tests and submitted commissioning and measurement reports - 3% of the value of the documentation position,</w:t>
      </w:r>
    </w:p>
    <w:p w14:paraId="62EA008B" w14:textId="711BD7FF" w:rsidR="00E433D4" w:rsidRPr="00542904" w:rsidRDefault="00E433D4" w:rsidP="00922A1E">
      <w:pPr>
        <w:pStyle w:val="Brezrazmikov"/>
        <w:numPr>
          <w:ilvl w:val="0"/>
          <w:numId w:val="47"/>
        </w:numPr>
        <w:rPr>
          <w:rFonts w:ascii="Arial" w:hAnsi="Arial" w:cs="Arial"/>
        </w:rPr>
      </w:pPr>
      <w:r w:rsidRPr="00542904">
        <w:rPr>
          <w:rFonts w:ascii="Arial" w:hAnsi="Arial"/>
        </w:rPr>
        <w:t xml:space="preserve">completed tests and submitted </w:t>
      </w:r>
      <w:r w:rsidR="00D513E4" w:rsidRPr="00542904">
        <w:rPr>
          <w:rFonts w:ascii="Arial" w:hAnsi="Arial"/>
        </w:rPr>
        <w:t xml:space="preserve">SONDSEE </w:t>
      </w:r>
      <w:r w:rsidRPr="00542904">
        <w:rPr>
          <w:rFonts w:ascii="Arial" w:hAnsi="Arial"/>
        </w:rPr>
        <w:t>compliance reports - 2% of the value of the documentation position,</w:t>
      </w:r>
    </w:p>
    <w:p w14:paraId="4623CBA2" w14:textId="77777777" w:rsidR="00B77B87" w:rsidRPr="00542904" w:rsidRDefault="00B77B87" w:rsidP="00922A1E">
      <w:pPr>
        <w:pStyle w:val="Brezrazmikov"/>
        <w:numPr>
          <w:ilvl w:val="0"/>
          <w:numId w:val="47"/>
        </w:numPr>
        <w:rPr>
          <w:rFonts w:ascii="Arial" w:hAnsi="Arial" w:cs="Arial"/>
        </w:rPr>
      </w:pPr>
      <w:r w:rsidRPr="00542904">
        <w:rPr>
          <w:rFonts w:ascii="Arial" w:hAnsi="Arial"/>
        </w:rPr>
        <w:t>completed operation and maintenance instructions - 5% of the value of the documentation position,</w:t>
      </w:r>
    </w:p>
    <w:p w14:paraId="6647D858" w14:textId="77777777" w:rsidR="00B77B87" w:rsidRPr="00542904" w:rsidRDefault="00E433D4" w:rsidP="00922A1E">
      <w:pPr>
        <w:pStyle w:val="Brezrazmikov"/>
        <w:numPr>
          <w:ilvl w:val="0"/>
          <w:numId w:val="47"/>
        </w:numPr>
        <w:rPr>
          <w:rFonts w:ascii="Arial" w:hAnsi="Arial" w:cs="Arial"/>
        </w:rPr>
      </w:pPr>
      <w:r w:rsidRPr="00542904">
        <w:rPr>
          <w:rFonts w:ascii="Arial" w:hAnsi="Arial"/>
        </w:rPr>
        <w:t>delivered detailed design documentation - 5% of the value of the documentation position,</w:t>
      </w:r>
    </w:p>
    <w:p w14:paraId="6D43A7A5" w14:textId="77777777" w:rsidR="00B77B87" w:rsidRPr="00542904" w:rsidRDefault="00E433D4" w:rsidP="00922A1E">
      <w:pPr>
        <w:pStyle w:val="Brezrazmikov"/>
        <w:numPr>
          <w:ilvl w:val="0"/>
          <w:numId w:val="47"/>
        </w:numPr>
        <w:rPr>
          <w:rFonts w:ascii="Arial" w:hAnsi="Arial" w:cs="Arial"/>
        </w:rPr>
      </w:pPr>
      <w:r w:rsidRPr="00542904">
        <w:rPr>
          <w:rFonts w:ascii="Arial" w:hAnsi="Arial"/>
        </w:rPr>
        <w:t>completed and delivered proof of reliability documentation - 5% of the value of the documentation position.</w:t>
      </w:r>
    </w:p>
    <w:p w14:paraId="5783528F" w14:textId="77777777" w:rsidR="00330629" w:rsidRPr="00876643" w:rsidRDefault="00330629" w:rsidP="00B13B55">
      <w:pPr>
        <w:pStyle w:val="Brezrazmikov"/>
        <w:rPr>
          <w:rFonts w:ascii="Arial" w:hAnsi="Arial" w:cs="Arial"/>
        </w:rPr>
      </w:pPr>
    </w:p>
    <w:p w14:paraId="64032E42" w14:textId="77777777" w:rsidR="00515D78" w:rsidRPr="00542904" w:rsidRDefault="00330629" w:rsidP="00B13B55">
      <w:pPr>
        <w:pStyle w:val="Brezrazmikov"/>
        <w:rPr>
          <w:rFonts w:ascii="Arial" w:hAnsi="Arial" w:cs="Arial"/>
        </w:rPr>
      </w:pPr>
      <w:r w:rsidRPr="00542904">
        <w:rPr>
          <w:rFonts w:ascii="Arial" w:hAnsi="Arial"/>
        </w:rPr>
        <w:t>Completed and delivered documentation means that the documentation has been reviewed and approved by the Client.</w:t>
      </w:r>
    </w:p>
    <w:p w14:paraId="691292E9" w14:textId="77777777" w:rsidR="00AC47BA" w:rsidRPr="00876643" w:rsidRDefault="00AC47BA" w:rsidP="00AC47BA">
      <w:pPr>
        <w:pStyle w:val="Brezrazmikov"/>
        <w:ind w:left="792"/>
      </w:pPr>
    </w:p>
    <w:p w14:paraId="089AD4EE" w14:textId="77777777" w:rsidR="00AC47BA" w:rsidRPr="00542904" w:rsidRDefault="007415A3" w:rsidP="00266DA0">
      <w:pPr>
        <w:pStyle w:val="Naslov2"/>
      </w:pPr>
      <w:bookmarkStart w:id="53" w:name="_Toc118232836"/>
      <w:r w:rsidRPr="00542904">
        <w:lastRenderedPageBreak/>
        <w:t>Spare Parts</w:t>
      </w:r>
      <w:bookmarkEnd w:id="53"/>
    </w:p>
    <w:p w14:paraId="615A6376" w14:textId="371D1A52" w:rsidR="00485A9D" w:rsidRPr="00542904" w:rsidRDefault="007415A3" w:rsidP="00FC79D4">
      <w:pPr>
        <w:pStyle w:val="Brezrazmikov"/>
        <w:spacing w:line="276" w:lineRule="auto"/>
        <w:jc w:val="both"/>
        <w:rPr>
          <w:rFonts w:ascii="Arial" w:hAnsi="Arial"/>
        </w:rPr>
      </w:pPr>
      <w:r w:rsidRPr="00542904">
        <w:rPr>
          <w:rFonts w:ascii="Arial" w:hAnsi="Arial"/>
        </w:rPr>
        <w:t xml:space="preserve">The </w:t>
      </w:r>
      <w:r w:rsidR="00243E42" w:rsidRPr="00542904">
        <w:rPr>
          <w:rFonts w:ascii="Arial" w:hAnsi="Arial"/>
        </w:rPr>
        <w:t xml:space="preserve">Tenderer for the supply and installation of equipment under LOT TG </w:t>
      </w:r>
      <w:r w:rsidRPr="00542904">
        <w:rPr>
          <w:rFonts w:ascii="Arial" w:hAnsi="Arial"/>
        </w:rPr>
        <w:t>shall prepare a list of spare parts recommended to be supplied with the equipment. The Client will decide which of the spare parts to order together with the</w:t>
      </w:r>
      <w:r w:rsidR="00243E42" w:rsidRPr="00542904">
        <w:rPr>
          <w:rFonts w:ascii="Arial" w:hAnsi="Arial"/>
        </w:rPr>
        <w:t xml:space="preserve"> power unit</w:t>
      </w:r>
      <w:r w:rsidRPr="00542904">
        <w:rPr>
          <w:rFonts w:ascii="Arial" w:hAnsi="Arial"/>
        </w:rPr>
        <w:t xml:space="preserve"> based on the list of the recommended spare parts. </w:t>
      </w:r>
      <w:r w:rsidR="00243E42" w:rsidRPr="00542904">
        <w:rPr>
          <w:rFonts w:ascii="Arial" w:hAnsi="Arial"/>
        </w:rPr>
        <w:t>W</w:t>
      </w:r>
      <w:r w:rsidRPr="00542904">
        <w:rPr>
          <w:rFonts w:ascii="Arial" w:hAnsi="Arial"/>
        </w:rPr>
        <w:t xml:space="preserve">hen evaluating and comparing </w:t>
      </w:r>
      <w:r w:rsidR="00243E42" w:rsidRPr="00542904">
        <w:rPr>
          <w:rFonts w:ascii="Arial" w:hAnsi="Arial"/>
        </w:rPr>
        <w:t>tenders of</w:t>
      </w:r>
      <w:r w:rsidRPr="00542904">
        <w:rPr>
          <w:rFonts w:ascii="Arial" w:hAnsi="Arial"/>
        </w:rPr>
        <w:t xml:space="preserve"> different equipment suppliers, </w:t>
      </w:r>
      <w:r w:rsidR="00243E42" w:rsidRPr="00542904">
        <w:rPr>
          <w:rFonts w:ascii="Arial" w:hAnsi="Arial"/>
        </w:rPr>
        <w:t xml:space="preserve">the prices of spare parts are not </w:t>
      </w:r>
      <w:proofErr w:type="gramStart"/>
      <w:r w:rsidR="00243E42" w:rsidRPr="00542904">
        <w:rPr>
          <w:rFonts w:ascii="Arial" w:hAnsi="Arial"/>
        </w:rPr>
        <w:t>taken into account</w:t>
      </w:r>
      <w:proofErr w:type="gramEnd"/>
      <w:r w:rsidR="00243E42" w:rsidRPr="00542904">
        <w:rPr>
          <w:rFonts w:ascii="Arial" w:hAnsi="Arial"/>
        </w:rPr>
        <w:t xml:space="preserve"> in the tender price and thus do not influence the selection of the </w:t>
      </w:r>
      <w:r w:rsidR="00F27AC8">
        <w:rPr>
          <w:rFonts w:ascii="Arial" w:hAnsi="Arial"/>
        </w:rPr>
        <w:t xml:space="preserve">LOT TG </w:t>
      </w:r>
      <w:r w:rsidR="00243E42" w:rsidRPr="00542904">
        <w:rPr>
          <w:rFonts w:ascii="Arial" w:hAnsi="Arial"/>
        </w:rPr>
        <w:t xml:space="preserve">equipment </w:t>
      </w:r>
      <w:r w:rsidR="00F27AC8">
        <w:rPr>
          <w:rFonts w:ascii="Arial" w:hAnsi="Arial"/>
        </w:rPr>
        <w:t>S</w:t>
      </w:r>
      <w:r w:rsidR="00243E42" w:rsidRPr="00542904">
        <w:rPr>
          <w:rFonts w:ascii="Arial" w:hAnsi="Arial"/>
        </w:rPr>
        <w:t>upplie</w:t>
      </w:r>
      <w:r w:rsidR="00F27AC8">
        <w:rPr>
          <w:rFonts w:ascii="Arial" w:hAnsi="Arial"/>
        </w:rPr>
        <w:t>r</w:t>
      </w:r>
      <w:r w:rsidR="00243E42" w:rsidRPr="00542904">
        <w:rPr>
          <w:rFonts w:ascii="Arial" w:hAnsi="Arial"/>
        </w:rPr>
        <w:t>.</w:t>
      </w:r>
      <w:r w:rsidRPr="00542904">
        <w:rPr>
          <w:rFonts w:ascii="Arial" w:hAnsi="Arial"/>
        </w:rPr>
        <w:t xml:space="preserve"> </w:t>
      </w:r>
    </w:p>
    <w:p w14:paraId="68D1458C" w14:textId="61B7FFE0" w:rsidR="00243E42" w:rsidRPr="00542904" w:rsidRDefault="00243E42" w:rsidP="00FC79D4">
      <w:pPr>
        <w:pStyle w:val="Brezrazmikov"/>
        <w:spacing w:line="276" w:lineRule="auto"/>
        <w:jc w:val="both"/>
        <w:rPr>
          <w:rFonts w:ascii="Arial" w:hAnsi="Arial"/>
        </w:rPr>
      </w:pPr>
    </w:p>
    <w:p w14:paraId="54463019" w14:textId="5D18A2BB" w:rsidR="00243E42" w:rsidRPr="00542904" w:rsidRDefault="00243E42" w:rsidP="00266DA0">
      <w:pPr>
        <w:pStyle w:val="Naslov2"/>
      </w:pPr>
      <w:bookmarkStart w:id="54" w:name="_Toc118232837"/>
      <w:r w:rsidRPr="00542904">
        <w:t>Warranty maintenance</w:t>
      </w:r>
      <w:bookmarkEnd w:id="54"/>
    </w:p>
    <w:p w14:paraId="1527D8CC" w14:textId="78F4F74C" w:rsidR="00243E42" w:rsidRPr="00542904" w:rsidRDefault="00243E42" w:rsidP="00243E42">
      <w:r w:rsidRPr="00542904">
        <w:t xml:space="preserve">The Tenderer must provide a programme for warranty maintenance during the warranty period. The programme shall specify the works, </w:t>
      </w:r>
      <w:proofErr w:type="gramStart"/>
      <w:r w:rsidRPr="00542904">
        <w:t>procedures</w:t>
      </w:r>
      <w:proofErr w:type="gramEnd"/>
      <w:r w:rsidRPr="00542904">
        <w:t xml:space="preserve"> and materials that the Contractor/Supplier will carry out as warranty maintenance. The programme must be prepared on a year-by-year basis for the entire warranty period.</w:t>
      </w:r>
    </w:p>
    <w:p w14:paraId="68C027BA" w14:textId="61F90DC0" w:rsidR="00243E42" w:rsidRPr="00542904" w:rsidRDefault="00243E42" w:rsidP="00243E42">
      <w:r w:rsidRPr="00542904">
        <w:t>Warranty maintenance is offered as optional in the tender. The Client reserves the right to order or not to order warranty maintenance.</w:t>
      </w:r>
    </w:p>
    <w:p w14:paraId="2A915EBC" w14:textId="5205775E" w:rsidR="00243E42" w:rsidRPr="00542904" w:rsidRDefault="00243E42" w:rsidP="00876643">
      <w:r w:rsidRPr="00542904">
        <w:t>Warranty maintenance shall not be included in the value of the tender for the purpose of selecting the most advantageous Tenderer in the calculation of the criteria.</w:t>
      </w:r>
    </w:p>
    <w:p w14:paraId="6AE02823" w14:textId="77777777" w:rsidR="00243E42" w:rsidRPr="00542904" w:rsidRDefault="00243E42" w:rsidP="00FC79D4">
      <w:pPr>
        <w:pStyle w:val="Brezrazmikov"/>
        <w:spacing w:line="276" w:lineRule="auto"/>
        <w:jc w:val="both"/>
        <w:rPr>
          <w:rFonts w:ascii="Arial" w:hAnsi="Arial"/>
        </w:rPr>
      </w:pPr>
    </w:p>
    <w:p w14:paraId="38B4AF0F" w14:textId="2CE6A424" w:rsidR="00243E42" w:rsidRPr="00542904" w:rsidRDefault="00542904" w:rsidP="00266DA0">
      <w:pPr>
        <w:pStyle w:val="Naslov2"/>
      </w:pPr>
      <w:bookmarkStart w:id="55" w:name="_Toc118232838"/>
      <w:bookmarkStart w:id="56" w:name="_Toc118232839"/>
      <w:bookmarkStart w:id="57" w:name="_Toc118232840"/>
      <w:bookmarkStart w:id="58" w:name="_Toc118232841"/>
      <w:bookmarkStart w:id="59" w:name="_Toc118232922"/>
      <w:bookmarkStart w:id="60" w:name="_Toc118232923"/>
      <w:bookmarkEnd w:id="55"/>
      <w:bookmarkEnd w:id="56"/>
      <w:bookmarkEnd w:id="57"/>
      <w:bookmarkEnd w:id="58"/>
      <w:bookmarkEnd w:id="59"/>
      <w:r w:rsidRPr="00876643">
        <w:t>Commercial terms for the supply and installation of equipment</w:t>
      </w:r>
      <w:bookmarkEnd w:id="60"/>
    </w:p>
    <w:p w14:paraId="32AD4B3D" w14:textId="77777777" w:rsidR="00AC47BA" w:rsidRPr="00542904" w:rsidRDefault="00AC47BA" w:rsidP="00234F83">
      <w:pPr>
        <w:pStyle w:val="Brezrazmikov"/>
        <w:spacing w:line="276" w:lineRule="auto"/>
        <w:ind w:left="708"/>
        <w:rPr>
          <w:rFonts w:ascii="Arial" w:hAnsi="Arial" w:cs="Arial"/>
          <w:b/>
          <w:bCs/>
        </w:rPr>
      </w:pPr>
      <w:r w:rsidRPr="00542904">
        <w:rPr>
          <w:rFonts w:ascii="Arial" w:hAnsi="Arial"/>
          <w:b/>
        </w:rPr>
        <w:t>Price parity:</w:t>
      </w:r>
    </w:p>
    <w:p w14:paraId="3D2C33DC" w14:textId="77777777" w:rsidR="00AC47BA" w:rsidRPr="00542904" w:rsidRDefault="00AC47BA" w:rsidP="00234F83">
      <w:pPr>
        <w:pStyle w:val="Brezrazmikov"/>
        <w:spacing w:line="276" w:lineRule="auto"/>
        <w:ind w:left="708"/>
        <w:rPr>
          <w:rFonts w:ascii="Arial" w:hAnsi="Arial" w:cs="Arial"/>
        </w:rPr>
      </w:pPr>
      <w:r w:rsidRPr="00542904">
        <w:rPr>
          <w:rFonts w:ascii="Arial" w:hAnsi="Arial"/>
        </w:rPr>
        <w:t>ex buyer/construction site</w:t>
      </w:r>
    </w:p>
    <w:p w14:paraId="63CE4A73" w14:textId="77777777" w:rsidR="00AC47BA" w:rsidRPr="00876643" w:rsidRDefault="00AC47BA" w:rsidP="00234F83">
      <w:pPr>
        <w:pStyle w:val="Brezrazmikov"/>
        <w:spacing w:line="276" w:lineRule="auto"/>
        <w:ind w:left="708"/>
        <w:rPr>
          <w:rFonts w:ascii="Arial" w:hAnsi="Arial" w:cs="Arial"/>
        </w:rPr>
      </w:pPr>
    </w:p>
    <w:p w14:paraId="7C0AFB36" w14:textId="77777777" w:rsidR="00AC47BA" w:rsidRPr="00542904" w:rsidRDefault="00AC47BA" w:rsidP="00234F83">
      <w:pPr>
        <w:pStyle w:val="Brezrazmikov"/>
        <w:spacing w:line="276" w:lineRule="auto"/>
        <w:ind w:left="708"/>
        <w:rPr>
          <w:rFonts w:ascii="Arial" w:hAnsi="Arial" w:cs="Arial"/>
          <w:b/>
          <w:bCs/>
        </w:rPr>
      </w:pPr>
      <w:r w:rsidRPr="00542904">
        <w:rPr>
          <w:rFonts w:ascii="Arial" w:hAnsi="Arial"/>
          <w:b/>
        </w:rPr>
        <w:t>Construction deadlines/time schedule</w:t>
      </w:r>
    </w:p>
    <w:p w14:paraId="4C5433DD" w14:textId="6EEDEDDB" w:rsidR="00AC47BA" w:rsidRPr="00542904" w:rsidRDefault="00AC47BA" w:rsidP="001A3561">
      <w:pPr>
        <w:pStyle w:val="Brezrazmikov"/>
        <w:spacing w:line="276" w:lineRule="auto"/>
        <w:ind w:left="708"/>
        <w:jc w:val="both"/>
        <w:rPr>
          <w:rFonts w:ascii="Arial" w:hAnsi="Arial" w:cs="Arial"/>
        </w:rPr>
      </w:pPr>
      <w:r w:rsidRPr="00542904">
        <w:rPr>
          <w:rFonts w:ascii="Arial" w:hAnsi="Arial"/>
        </w:rPr>
        <w:t>Execution design 1 month after the</w:t>
      </w:r>
      <w:r w:rsidR="00542904">
        <w:rPr>
          <w:rFonts w:ascii="Arial" w:hAnsi="Arial"/>
        </w:rPr>
        <w:t xml:space="preserve"> introduction to work</w:t>
      </w:r>
      <w:r w:rsidRPr="00542904">
        <w:rPr>
          <w:rFonts w:ascii="Arial" w:hAnsi="Arial"/>
        </w:rPr>
        <w:t>, with the delivery of workshop documentation which contains all the dimensional data of the power unit, power unit’s foundation data, data on power unit’s anchoring in the concrete structure, all loads from the power unit to the concrete bases and foundations, to the Client.</w:t>
      </w:r>
    </w:p>
    <w:p w14:paraId="555678D4" w14:textId="77777777" w:rsidR="000E239C" w:rsidRPr="00876643" w:rsidRDefault="000E239C" w:rsidP="001A3561">
      <w:pPr>
        <w:pStyle w:val="Brezrazmikov"/>
        <w:spacing w:line="276" w:lineRule="auto"/>
        <w:ind w:left="708"/>
        <w:jc w:val="both"/>
        <w:rPr>
          <w:rFonts w:ascii="Arial" w:hAnsi="Arial" w:cs="Arial"/>
        </w:rPr>
      </w:pPr>
    </w:p>
    <w:p w14:paraId="71664B28" w14:textId="38CAE6B7" w:rsidR="00AC47BA" w:rsidRPr="00542904" w:rsidRDefault="00AC47BA" w:rsidP="001A3561">
      <w:pPr>
        <w:pStyle w:val="Brezrazmikov"/>
        <w:spacing w:line="276" w:lineRule="auto"/>
        <w:ind w:left="708"/>
        <w:jc w:val="both"/>
        <w:rPr>
          <w:rFonts w:ascii="Arial" w:hAnsi="Arial" w:cs="Arial"/>
        </w:rPr>
      </w:pPr>
      <w:r w:rsidRPr="00876643">
        <w:rPr>
          <w:rFonts w:ascii="Arial" w:hAnsi="Arial"/>
          <w:b/>
          <w:bCs/>
        </w:rPr>
        <w:t>Delivery and installation deadlines</w:t>
      </w:r>
      <w:r w:rsidRPr="00542904">
        <w:rPr>
          <w:rFonts w:ascii="Arial" w:hAnsi="Arial"/>
        </w:rPr>
        <w:t xml:space="preserve">: </w:t>
      </w:r>
      <w:r w:rsidRPr="00542904">
        <w:rPr>
          <w:rFonts w:ascii="Arial" w:hAnsi="Arial"/>
        </w:rPr>
        <w:tab/>
      </w:r>
      <w:r w:rsidRPr="00542904">
        <w:rPr>
          <w:rFonts w:ascii="Arial" w:hAnsi="Arial"/>
        </w:rPr>
        <w:tab/>
      </w:r>
    </w:p>
    <w:p w14:paraId="7C5E3E2E" w14:textId="77777777" w:rsidR="002163ED" w:rsidRPr="00876643" w:rsidRDefault="002163ED" w:rsidP="001A3561">
      <w:pPr>
        <w:pStyle w:val="Brezrazmikov"/>
        <w:spacing w:line="276" w:lineRule="auto"/>
        <w:ind w:left="708"/>
        <w:jc w:val="both"/>
        <w:rPr>
          <w:rFonts w:ascii="Arial" w:hAnsi="Arial" w:cs="Arial"/>
        </w:rPr>
      </w:pPr>
    </w:p>
    <w:p w14:paraId="46846645" w14:textId="6F128996" w:rsidR="009A6C97" w:rsidRPr="00542904" w:rsidRDefault="00AC47BA" w:rsidP="002163ED">
      <w:pPr>
        <w:pStyle w:val="Brezrazmikov"/>
        <w:spacing w:line="276" w:lineRule="auto"/>
        <w:ind w:left="708"/>
        <w:jc w:val="both"/>
        <w:rPr>
          <w:rFonts w:ascii="Arial" w:hAnsi="Arial" w:cs="Arial"/>
        </w:rPr>
      </w:pPr>
      <w:r w:rsidRPr="00542904">
        <w:rPr>
          <w:rFonts w:ascii="Arial" w:hAnsi="Arial"/>
        </w:rPr>
        <w:t xml:space="preserve">• The safety gate shall be delivered to the construction site </w:t>
      </w:r>
      <w:r w:rsidR="00542904">
        <w:rPr>
          <w:rFonts w:ascii="Arial" w:hAnsi="Arial"/>
        </w:rPr>
        <w:t>and installed</w:t>
      </w:r>
    </w:p>
    <w:tbl>
      <w:tblPr>
        <w:tblStyle w:val="Tabelamrea"/>
        <w:tblW w:w="8359" w:type="dxa"/>
        <w:tblInd w:w="708" w:type="dxa"/>
        <w:tblLook w:val="04A0" w:firstRow="1" w:lastRow="0" w:firstColumn="1" w:lastColumn="0" w:noHBand="0" w:noVBand="1"/>
      </w:tblPr>
      <w:tblGrid>
        <w:gridCol w:w="8359"/>
      </w:tblGrid>
      <w:tr w:rsidR="00922A1E" w:rsidRPr="00542904" w14:paraId="18467B41" w14:textId="77777777" w:rsidTr="00922A1E">
        <w:trPr>
          <w:trHeight w:val="285"/>
        </w:trPr>
        <w:tc>
          <w:tcPr>
            <w:tcW w:w="8359" w:type="dxa"/>
          </w:tcPr>
          <w:p w14:paraId="60542CC5" w14:textId="5B01D392" w:rsidR="00922A1E" w:rsidRPr="00542904" w:rsidRDefault="00922A1E" w:rsidP="00922A1E">
            <w:pPr>
              <w:pStyle w:val="Brezrazmikov"/>
              <w:spacing w:line="276" w:lineRule="auto"/>
              <w:rPr>
                <w:rFonts w:ascii="Arial" w:hAnsi="Arial" w:cs="Arial"/>
              </w:rPr>
            </w:pPr>
            <w:r w:rsidRPr="00542904">
              <w:rPr>
                <w:rFonts w:ascii="Arial" w:hAnsi="Arial"/>
              </w:rPr>
              <w:t xml:space="preserve">4 months after </w:t>
            </w:r>
            <w:r w:rsidR="00542904">
              <w:rPr>
                <w:rFonts w:ascii="Arial" w:hAnsi="Arial"/>
              </w:rPr>
              <w:t>the introduction to work</w:t>
            </w:r>
          </w:p>
        </w:tc>
      </w:tr>
    </w:tbl>
    <w:p w14:paraId="62F31F7D" w14:textId="77777777" w:rsidR="00922A1E" w:rsidRPr="00876643" w:rsidRDefault="00922A1E" w:rsidP="001A3561">
      <w:pPr>
        <w:pStyle w:val="Brezrazmikov"/>
        <w:spacing w:line="276" w:lineRule="auto"/>
        <w:ind w:left="708"/>
        <w:jc w:val="both"/>
        <w:rPr>
          <w:rFonts w:ascii="Arial" w:hAnsi="Arial" w:cs="Arial"/>
        </w:rPr>
      </w:pPr>
    </w:p>
    <w:p w14:paraId="240BE510" w14:textId="3AEE2625" w:rsidR="00922A1E" w:rsidRPr="00542904" w:rsidRDefault="00AC47BA" w:rsidP="001A3561">
      <w:pPr>
        <w:pStyle w:val="Brezrazmikov"/>
        <w:spacing w:line="276" w:lineRule="auto"/>
        <w:ind w:left="708"/>
        <w:jc w:val="both"/>
        <w:rPr>
          <w:rFonts w:ascii="Arial" w:hAnsi="Arial" w:cs="Arial"/>
        </w:rPr>
      </w:pPr>
      <w:r w:rsidRPr="00542904">
        <w:rPr>
          <w:rFonts w:ascii="Arial" w:hAnsi="Arial"/>
        </w:rPr>
        <w:t xml:space="preserve">• The power unit (turbine, multiplier, generator, </w:t>
      </w:r>
      <w:proofErr w:type="gramStart"/>
      <w:r w:rsidRPr="00542904">
        <w:rPr>
          <w:rFonts w:ascii="Arial" w:hAnsi="Arial"/>
        </w:rPr>
        <w:t>control</w:t>
      </w:r>
      <w:proofErr w:type="gramEnd"/>
      <w:r w:rsidRPr="00542904">
        <w:rPr>
          <w:rFonts w:ascii="Arial" w:hAnsi="Arial"/>
        </w:rPr>
        <w:t xml:space="preserve"> and management...) shall be supplied </w:t>
      </w:r>
      <w:r w:rsidR="00542904">
        <w:rPr>
          <w:rFonts w:ascii="Arial" w:hAnsi="Arial"/>
        </w:rPr>
        <w:t>and installed</w:t>
      </w:r>
    </w:p>
    <w:tbl>
      <w:tblPr>
        <w:tblStyle w:val="Tabelamrea"/>
        <w:tblW w:w="8359" w:type="dxa"/>
        <w:tblInd w:w="708" w:type="dxa"/>
        <w:tblLook w:val="04A0" w:firstRow="1" w:lastRow="0" w:firstColumn="1" w:lastColumn="0" w:noHBand="0" w:noVBand="1"/>
      </w:tblPr>
      <w:tblGrid>
        <w:gridCol w:w="8359"/>
      </w:tblGrid>
      <w:tr w:rsidR="00922A1E" w:rsidRPr="00542904" w14:paraId="2291526E" w14:textId="77777777" w:rsidTr="00922A1E">
        <w:trPr>
          <w:trHeight w:val="285"/>
        </w:trPr>
        <w:tc>
          <w:tcPr>
            <w:tcW w:w="8359" w:type="dxa"/>
          </w:tcPr>
          <w:p w14:paraId="775F6ACE" w14:textId="701E60C0" w:rsidR="00922A1E" w:rsidRPr="00542904" w:rsidRDefault="00922A1E" w:rsidP="00FC79D4">
            <w:pPr>
              <w:pStyle w:val="Brezrazmikov"/>
              <w:spacing w:line="276" w:lineRule="auto"/>
              <w:rPr>
                <w:rFonts w:ascii="Arial" w:hAnsi="Arial" w:cs="Arial"/>
              </w:rPr>
            </w:pPr>
            <w:r w:rsidRPr="00542904">
              <w:rPr>
                <w:rFonts w:ascii="Arial" w:hAnsi="Arial"/>
              </w:rPr>
              <w:t xml:space="preserve">5 months </w:t>
            </w:r>
            <w:r w:rsidR="00542904" w:rsidRPr="00542904">
              <w:rPr>
                <w:rFonts w:ascii="Arial" w:hAnsi="Arial"/>
              </w:rPr>
              <w:t xml:space="preserve">after </w:t>
            </w:r>
            <w:r w:rsidR="00542904">
              <w:rPr>
                <w:rFonts w:ascii="Arial" w:hAnsi="Arial"/>
              </w:rPr>
              <w:t>the introduction to work</w:t>
            </w:r>
            <w:r w:rsidRPr="00542904">
              <w:rPr>
                <w:rFonts w:ascii="Arial" w:hAnsi="Arial"/>
              </w:rPr>
              <w:t xml:space="preserve">                                                                   </w:t>
            </w:r>
          </w:p>
        </w:tc>
      </w:tr>
    </w:tbl>
    <w:p w14:paraId="3C140786" w14:textId="77777777" w:rsidR="00AC47BA" w:rsidRPr="00542904" w:rsidRDefault="002D2480" w:rsidP="001A3561">
      <w:pPr>
        <w:pStyle w:val="Brezrazmikov"/>
        <w:spacing w:line="276" w:lineRule="auto"/>
        <w:ind w:left="708"/>
        <w:jc w:val="both"/>
        <w:rPr>
          <w:rFonts w:ascii="Arial" w:hAnsi="Arial" w:cs="Arial"/>
        </w:rPr>
      </w:pPr>
      <w:r w:rsidRPr="00542904">
        <w:rPr>
          <w:rFonts w:ascii="Arial" w:hAnsi="Arial"/>
        </w:rPr>
        <w:t>.</w:t>
      </w:r>
    </w:p>
    <w:p w14:paraId="6771770B" w14:textId="5872A859" w:rsidR="00922A1E" w:rsidRPr="00542904" w:rsidRDefault="00AC47BA" w:rsidP="001A3561">
      <w:pPr>
        <w:pStyle w:val="Brezrazmikov"/>
        <w:spacing w:line="276" w:lineRule="auto"/>
        <w:ind w:left="708"/>
        <w:jc w:val="both"/>
        <w:rPr>
          <w:rFonts w:ascii="Arial" w:hAnsi="Arial" w:cs="Arial"/>
        </w:rPr>
      </w:pPr>
      <w:r w:rsidRPr="00542904">
        <w:rPr>
          <w:rFonts w:ascii="Arial" w:hAnsi="Arial"/>
        </w:rPr>
        <w:t xml:space="preserve">• The power plant must be commissioned </w:t>
      </w:r>
      <w:r w:rsidR="00542904">
        <w:rPr>
          <w:rFonts w:ascii="Arial" w:hAnsi="Arial"/>
        </w:rPr>
        <w:t>after completion of work on all LOTs and no later than</w:t>
      </w:r>
    </w:p>
    <w:tbl>
      <w:tblPr>
        <w:tblStyle w:val="Tabelamrea"/>
        <w:tblW w:w="8359" w:type="dxa"/>
        <w:tblInd w:w="708" w:type="dxa"/>
        <w:tblLook w:val="04A0" w:firstRow="1" w:lastRow="0" w:firstColumn="1" w:lastColumn="0" w:noHBand="0" w:noVBand="1"/>
      </w:tblPr>
      <w:tblGrid>
        <w:gridCol w:w="8359"/>
      </w:tblGrid>
      <w:tr w:rsidR="00922A1E" w:rsidRPr="00542904" w14:paraId="60CB80E8" w14:textId="77777777" w:rsidTr="00922A1E">
        <w:trPr>
          <w:trHeight w:val="285"/>
        </w:trPr>
        <w:tc>
          <w:tcPr>
            <w:tcW w:w="8359" w:type="dxa"/>
          </w:tcPr>
          <w:p w14:paraId="06F0D943" w14:textId="77777777" w:rsidR="00922A1E" w:rsidRPr="00542904" w:rsidRDefault="00922A1E" w:rsidP="00922A1E">
            <w:pPr>
              <w:pStyle w:val="Brezrazmikov"/>
              <w:spacing w:line="276" w:lineRule="auto"/>
              <w:rPr>
                <w:rFonts w:ascii="Arial" w:hAnsi="Arial" w:cs="Arial"/>
              </w:rPr>
            </w:pPr>
            <w:r w:rsidRPr="00542904">
              <w:rPr>
                <w:rFonts w:ascii="Arial" w:hAnsi="Arial"/>
              </w:rPr>
              <w:lastRenderedPageBreak/>
              <w:t xml:space="preserve">30/10/2023                                                                                                                  </w:t>
            </w:r>
          </w:p>
        </w:tc>
      </w:tr>
    </w:tbl>
    <w:p w14:paraId="7A1D2C81" w14:textId="77777777" w:rsidR="00AC47BA" w:rsidRPr="00876643" w:rsidRDefault="00AC47BA" w:rsidP="001A3561">
      <w:pPr>
        <w:pStyle w:val="Brezrazmikov"/>
        <w:spacing w:line="276" w:lineRule="auto"/>
        <w:ind w:left="708"/>
        <w:jc w:val="both"/>
        <w:rPr>
          <w:rFonts w:ascii="Arial" w:hAnsi="Arial" w:cs="Arial"/>
        </w:rPr>
      </w:pPr>
    </w:p>
    <w:p w14:paraId="4C41441A" w14:textId="77777777" w:rsidR="00AC47BA" w:rsidRPr="00542904" w:rsidRDefault="00922A1E" w:rsidP="00234F83">
      <w:pPr>
        <w:pStyle w:val="Brezrazmikov"/>
        <w:spacing w:line="276" w:lineRule="auto"/>
        <w:ind w:left="708"/>
        <w:rPr>
          <w:rFonts w:ascii="Arial" w:hAnsi="Arial" w:cs="Arial"/>
        </w:rPr>
      </w:pPr>
      <w:r w:rsidRPr="00542904">
        <w:rPr>
          <w:rFonts w:ascii="Arial" w:hAnsi="Arial"/>
        </w:rPr>
        <w:t>If the building permit is not obtained within the time frame foreseen, the installation of the equipment on site and the commissioning of the power plant will be delayed accordingly, and the Client will inform the equipment supplier accordingly.</w:t>
      </w:r>
    </w:p>
    <w:p w14:paraId="7EDE815E" w14:textId="77777777" w:rsidR="001A3561" w:rsidRPr="00876643" w:rsidRDefault="001A3561" w:rsidP="00234F83">
      <w:pPr>
        <w:pStyle w:val="Brezrazmikov"/>
        <w:spacing w:line="276" w:lineRule="auto"/>
        <w:ind w:left="708"/>
        <w:rPr>
          <w:rFonts w:ascii="Arial" w:hAnsi="Arial" w:cs="Arial"/>
        </w:rPr>
      </w:pPr>
    </w:p>
    <w:p w14:paraId="3915F0E1" w14:textId="53354FAB" w:rsidR="001A3561" w:rsidRPr="00876643" w:rsidRDefault="00E876C4" w:rsidP="00234F83">
      <w:pPr>
        <w:pStyle w:val="Brezrazmikov"/>
        <w:spacing w:line="276" w:lineRule="auto"/>
        <w:ind w:left="708"/>
        <w:rPr>
          <w:rFonts w:ascii="Arial" w:hAnsi="Arial" w:cs="Arial"/>
        </w:rPr>
      </w:pPr>
      <w:r w:rsidRPr="00E876C4">
        <w:rPr>
          <w:rFonts w:ascii="Arial" w:hAnsi="Arial" w:cs="Arial"/>
        </w:rPr>
        <w:t xml:space="preserve">Indicative implementation deadlines are given above. More specific deadlines will be agreed separately between the Client and the Contractor/Supplier. The Contractor/Supplier shall send to the </w:t>
      </w:r>
      <w:r>
        <w:rPr>
          <w:rFonts w:ascii="Arial" w:hAnsi="Arial" w:cs="Arial"/>
        </w:rPr>
        <w:t>Client</w:t>
      </w:r>
      <w:r w:rsidRPr="00E876C4">
        <w:rPr>
          <w:rFonts w:ascii="Arial" w:hAnsi="Arial" w:cs="Arial"/>
        </w:rPr>
        <w:t xml:space="preserve">, within 5 days </w:t>
      </w:r>
      <w:r>
        <w:rPr>
          <w:rFonts w:ascii="Arial" w:hAnsi="Arial" w:cs="Arial"/>
        </w:rPr>
        <w:t>after concluding</w:t>
      </w:r>
      <w:r w:rsidRPr="00E876C4">
        <w:rPr>
          <w:rFonts w:ascii="Arial" w:hAnsi="Arial" w:cs="Arial"/>
        </w:rPr>
        <w:t xml:space="preserve"> the Contract, a detailed time</w:t>
      </w:r>
      <w:r>
        <w:rPr>
          <w:rFonts w:ascii="Arial" w:hAnsi="Arial" w:cs="Arial"/>
        </w:rPr>
        <w:t xml:space="preserve"> schedule</w:t>
      </w:r>
      <w:r w:rsidRPr="00E876C4">
        <w:rPr>
          <w:rFonts w:ascii="Arial" w:hAnsi="Arial" w:cs="Arial"/>
        </w:rPr>
        <w:t xml:space="preserve"> for the execution of the works for </w:t>
      </w:r>
      <w:r>
        <w:rPr>
          <w:rFonts w:ascii="Arial" w:hAnsi="Arial" w:cs="Arial"/>
        </w:rPr>
        <w:t>their</w:t>
      </w:r>
      <w:r w:rsidRPr="00E876C4">
        <w:rPr>
          <w:rFonts w:ascii="Arial" w:hAnsi="Arial" w:cs="Arial"/>
        </w:rPr>
        <w:t xml:space="preserve"> review, </w:t>
      </w:r>
      <w:proofErr w:type="gramStart"/>
      <w:r w:rsidRPr="00E876C4">
        <w:rPr>
          <w:rFonts w:ascii="Arial" w:hAnsi="Arial" w:cs="Arial"/>
        </w:rPr>
        <w:t>coordination</w:t>
      </w:r>
      <w:proofErr w:type="gramEnd"/>
      <w:r w:rsidRPr="00E876C4">
        <w:rPr>
          <w:rFonts w:ascii="Arial" w:hAnsi="Arial" w:cs="Arial"/>
        </w:rPr>
        <w:t xml:space="preserve"> and approval. Once coordinated and approved, it shall become an integral part of this </w:t>
      </w:r>
      <w:r>
        <w:rPr>
          <w:rFonts w:ascii="Arial" w:hAnsi="Arial" w:cs="Arial"/>
        </w:rPr>
        <w:t>c</w:t>
      </w:r>
      <w:r w:rsidRPr="00E876C4">
        <w:rPr>
          <w:rFonts w:ascii="Arial" w:hAnsi="Arial" w:cs="Arial"/>
        </w:rPr>
        <w:t>ontract and the time limits in the schedule shall become the contractual time limits</w:t>
      </w:r>
      <w:r>
        <w:rPr>
          <w:rFonts w:ascii="Arial" w:hAnsi="Arial" w:cs="Arial"/>
        </w:rPr>
        <w:t>.</w:t>
      </w:r>
    </w:p>
    <w:p w14:paraId="19C6B9CA" w14:textId="77777777" w:rsidR="001A3561" w:rsidRPr="00876643" w:rsidRDefault="001A3561" w:rsidP="00234F83">
      <w:pPr>
        <w:pStyle w:val="Brezrazmikov"/>
        <w:spacing w:line="276" w:lineRule="auto"/>
        <w:ind w:left="708"/>
        <w:rPr>
          <w:rFonts w:ascii="Arial" w:hAnsi="Arial" w:cs="Arial"/>
        </w:rPr>
      </w:pPr>
    </w:p>
    <w:p w14:paraId="03F1B9D8" w14:textId="2DD50591" w:rsidR="00E876C4" w:rsidRPr="00542904" w:rsidRDefault="00E876C4" w:rsidP="00266DA0">
      <w:pPr>
        <w:pStyle w:val="Naslov2"/>
      </w:pPr>
      <w:bookmarkStart w:id="61" w:name="_Toc118232924"/>
      <w:r>
        <w:t>Start-up</w:t>
      </w:r>
      <w:bookmarkEnd w:id="61"/>
    </w:p>
    <w:p w14:paraId="77D229E2" w14:textId="77777777" w:rsidR="001A3561" w:rsidRPr="00876643" w:rsidRDefault="001A3561" w:rsidP="00234F83">
      <w:pPr>
        <w:pStyle w:val="Brezrazmikov"/>
        <w:spacing w:line="276" w:lineRule="auto"/>
        <w:ind w:left="708"/>
        <w:rPr>
          <w:rFonts w:ascii="Arial" w:hAnsi="Arial" w:cs="Arial"/>
        </w:rPr>
      </w:pPr>
    </w:p>
    <w:p w14:paraId="549DC972" w14:textId="77777777" w:rsidR="00AC47BA" w:rsidRPr="00542904" w:rsidRDefault="00AC47BA" w:rsidP="00234F83">
      <w:pPr>
        <w:pStyle w:val="Brezrazmikov"/>
        <w:spacing w:line="276" w:lineRule="auto"/>
        <w:ind w:left="708"/>
        <w:rPr>
          <w:rFonts w:ascii="Arial" w:hAnsi="Arial" w:cs="Arial"/>
          <w:b/>
          <w:bCs/>
        </w:rPr>
      </w:pPr>
      <w:r w:rsidRPr="00542904">
        <w:rPr>
          <w:rFonts w:ascii="Arial" w:hAnsi="Arial"/>
          <w:b/>
        </w:rPr>
        <w:t>Start-up:</w:t>
      </w:r>
    </w:p>
    <w:p w14:paraId="44460E7A" w14:textId="6817D548" w:rsidR="00AC47BA" w:rsidRPr="00542904" w:rsidRDefault="00AC47BA" w:rsidP="00234F83">
      <w:pPr>
        <w:pStyle w:val="Brezrazmikov"/>
        <w:spacing w:line="276" w:lineRule="auto"/>
        <w:ind w:left="708"/>
        <w:jc w:val="both"/>
        <w:rPr>
          <w:rFonts w:ascii="Arial" w:hAnsi="Arial" w:cs="Arial"/>
        </w:rPr>
      </w:pPr>
      <w:r w:rsidRPr="00542904">
        <w:rPr>
          <w:rFonts w:ascii="Arial" w:hAnsi="Arial"/>
        </w:rPr>
        <w:t>The commissioning of the unit follows immediately after completion o</w:t>
      </w:r>
      <w:r w:rsidR="00A9229D" w:rsidRPr="00A9229D">
        <w:rPr>
          <w:rFonts w:ascii="Arial" w:hAnsi="Arial"/>
        </w:rPr>
        <w:t>f the installation of the equipment under LOT TG and all other work under LOT A, LOT E and LOT HMO</w:t>
      </w:r>
      <w:r w:rsidRPr="00542904">
        <w:rPr>
          <w:rFonts w:ascii="Arial" w:hAnsi="Arial"/>
        </w:rPr>
        <w:t xml:space="preserve">. During the commissioning, a commissioning report shall be drawn up and signed by </w:t>
      </w:r>
      <w:r w:rsidR="00A9229D">
        <w:rPr>
          <w:rFonts w:ascii="Arial" w:hAnsi="Arial"/>
        </w:rPr>
        <w:t xml:space="preserve">the </w:t>
      </w:r>
      <w:r w:rsidRPr="00542904">
        <w:rPr>
          <w:rFonts w:ascii="Arial" w:hAnsi="Arial"/>
        </w:rPr>
        <w:t>contracting parties</w:t>
      </w:r>
      <w:r w:rsidR="00A9229D">
        <w:rPr>
          <w:rFonts w:ascii="Arial" w:hAnsi="Arial"/>
        </w:rPr>
        <w:t xml:space="preserve"> – LOT TG equipment Supplier and the Client</w:t>
      </w:r>
      <w:r w:rsidRPr="00542904">
        <w:rPr>
          <w:rFonts w:ascii="Arial" w:hAnsi="Arial"/>
        </w:rPr>
        <w:t xml:space="preserve">. If minor deficiencies are found which could not be corrected during commissioning, but which do not affect the functionality of the unit, the </w:t>
      </w:r>
      <w:r w:rsidR="00A9229D">
        <w:rPr>
          <w:rFonts w:ascii="Arial" w:hAnsi="Arial"/>
        </w:rPr>
        <w:t>LOT TG Contractor/equipment Supplier</w:t>
      </w:r>
      <w:r w:rsidR="00A9229D" w:rsidRPr="00542904">
        <w:rPr>
          <w:rFonts w:ascii="Arial" w:hAnsi="Arial"/>
        </w:rPr>
        <w:t xml:space="preserve"> </w:t>
      </w:r>
      <w:r w:rsidRPr="00542904">
        <w:rPr>
          <w:rFonts w:ascii="Arial" w:hAnsi="Arial"/>
        </w:rPr>
        <w:t>shall remedy them within 14 working days. However, if deficiencies affecting the functionality of the unit are established, the operation can only start after they have been corrected.</w:t>
      </w:r>
    </w:p>
    <w:p w14:paraId="4EA64605" w14:textId="77777777" w:rsidR="009A6C97" w:rsidRPr="00876643" w:rsidRDefault="009A6C97" w:rsidP="00234F83">
      <w:pPr>
        <w:pStyle w:val="Brezrazmikov"/>
        <w:spacing w:line="276" w:lineRule="auto"/>
        <w:ind w:left="708"/>
        <w:jc w:val="both"/>
        <w:rPr>
          <w:rFonts w:ascii="Arial" w:hAnsi="Arial" w:cs="Arial"/>
        </w:rPr>
      </w:pPr>
    </w:p>
    <w:p w14:paraId="5BD916A4" w14:textId="77777777" w:rsidR="009A6C97" w:rsidRPr="00542904" w:rsidRDefault="009A6C97" w:rsidP="00234F83">
      <w:pPr>
        <w:pStyle w:val="Brezrazmikov"/>
        <w:spacing w:line="276" w:lineRule="auto"/>
        <w:ind w:left="708"/>
        <w:jc w:val="both"/>
        <w:rPr>
          <w:rFonts w:ascii="Arial" w:hAnsi="Arial" w:cs="Arial"/>
        </w:rPr>
      </w:pPr>
      <w:r w:rsidRPr="00542904">
        <w:rPr>
          <w:rFonts w:ascii="Arial" w:hAnsi="Arial"/>
        </w:rPr>
        <w:t xml:space="preserve">Only after successful commissioning, correction of all deficiencies and a handover of all the necessary documentation, the facility is deemed </w:t>
      </w:r>
      <w:proofErr w:type="gramStart"/>
      <w:r w:rsidRPr="00542904">
        <w:rPr>
          <w:rFonts w:ascii="Arial" w:hAnsi="Arial"/>
        </w:rPr>
        <w:t>handed-over</w:t>
      </w:r>
      <w:proofErr w:type="gramEnd"/>
      <w:r w:rsidRPr="00542904">
        <w:rPr>
          <w:rFonts w:ascii="Arial" w:hAnsi="Arial"/>
        </w:rPr>
        <w:t xml:space="preserve"> to the Client.</w:t>
      </w:r>
    </w:p>
    <w:sectPr w:rsidR="009A6C97" w:rsidRPr="00542904" w:rsidSect="00AB504B">
      <w:headerReference w:type="default" r:id="rId20"/>
      <w:footerReference w:type="default" r:id="rId21"/>
      <w:pgSz w:w="11907" w:h="16840" w:code="9"/>
      <w:pgMar w:top="1814" w:right="1275" w:bottom="1701" w:left="1588"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5094" w14:textId="77777777" w:rsidR="00DC2A11" w:rsidRDefault="00DC2A11">
      <w:r>
        <w:separator/>
      </w:r>
    </w:p>
  </w:endnote>
  <w:endnote w:type="continuationSeparator" w:id="0">
    <w:p w14:paraId="600B2F2F" w14:textId="77777777" w:rsidR="00DC2A11" w:rsidRDefault="00DC2A11">
      <w:r>
        <w:continuationSeparator/>
      </w:r>
    </w:p>
  </w:endnote>
  <w:endnote w:type="continuationNotice" w:id="1">
    <w:p w14:paraId="25208B1D" w14:textId="77777777" w:rsidR="00DC2A11" w:rsidRDefault="00DC2A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97C2E" w14:textId="77777777" w:rsidR="00FC79D4" w:rsidRPr="00EB76A1" w:rsidRDefault="00FC79D4" w:rsidP="00D11E32">
    <w:pPr>
      <w:rPr>
        <w:rFonts w:ascii="Verdana" w:hAnsi="Verdana"/>
        <w:i/>
        <w:sz w:val="16"/>
        <w:szCs w:val="16"/>
      </w:rPr>
    </w:pPr>
    <w:r>
      <w:rPr>
        <w:rFonts w:ascii="Verdana" w:hAnsi="Verdana"/>
        <w:i/>
        <w:sz w:val="16"/>
      </w:rPr>
      <w:t>© HSE-Invest d.o.o.</w:t>
    </w:r>
  </w:p>
  <w:p w14:paraId="290DD079" w14:textId="77777777" w:rsidR="00FC79D4" w:rsidRPr="00EB76A1" w:rsidRDefault="00FC79D4" w:rsidP="00D11E32">
    <w:pPr>
      <w:spacing w:line="240" w:lineRule="auto"/>
      <w:rPr>
        <w:rFonts w:ascii="Verdana" w:hAnsi="Verdana"/>
        <w:i/>
        <w:sz w:val="16"/>
        <w:szCs w:val="16"/>
      </w:rPr>
    </w:pPr>
    <w:r>
      <w:rPr>
        <w:rFonts w:ascii="Verdana" w:hAnsi="Verdana"/>
        <w:i/>
        <w:sz w:val="16"/>
      </w:rPr>
      <w:t>All copyrights retained, unless transferred to the Client by the contract.</w:t>
    </w:r>
  </w:p>
  <w:tbl>
    <w:tblPr>
      <w:tblW w:w="0" w:type="auto"/>
      <w:tblLook w:val="01E0" w:firstRow="1" w:lastRow="1" w:firstColumn="1" w:lastColumn="1" w:noHBand="0" w:noVBand="0"/>
    </w:tblPr>
    <w:tblGrid>
      <w:gridCol w:w="1006"/>
      <w:gridCol w:w="5267"/>
      <w:gridCol w:w="1240"/>
      <w:gridCol w:w="1531"/>
    </w:tblGrid>
    <w:tr w:rsidR="00FC79D4" w:rsidRPr="00EB76A1" w14:paraId="5044AB4C" w14:textId="77777777" w:rsidTr="00D11E32">
      <w:tc>
        <w:tcPr>
          <w:tcW w:w="1018" w:type="dxa"/>
          <w:tcBorders>
            <w:top w:val="single" w:sz="4" w:space="0" w:color="auto"/>
          </w:tcBorders>
        </w:tcPr>
        <w:p w14:paraId="12036AAE"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 xml:space="preserve">File: </w:t>
          </w:r>
        </w:p>
      </w:tc>
      <w:tc>
        <w:tcPr>
          <w:tcW w:w="5390" w:type="dxa"/>
          <w:tcBorders>
            <w:top w:val="single" w:sz="4" w:space="0" w:color="auto"/>
          </w:tcBorders>
        </w:tcPr>
        <w:p w14:paraId="28205BF2" w14:textId="6649910E" w:rsidR="00FC79D4" w:rsidRPr="00EB76A1" w:rsidRDefault="00266DA0" w:rsidP="00EE17C9">
          <w:pPr>
            <w:pStyle w:val="Noga"/>
            <w:tabs>
              <w:tab w:val="left" w:pos="7200"/>
              <w:tab w:val="left" w:pos="7797"/>
            </w:tabs>
            <w:ind w:left="-118"/>
            <w:rPr>
              <w:rFonts w:ascii="Verdana" w:hAnsi="Verdana"/>
              <w:szCs w:val="16"/>
            </w:rPr>
          </w:pPr>
          <w:r>
            <w:fldChar w:fldCharType="begin"/>
          </w:r>
          <w:r>
            <w:instrText>FILENAME   \* MERGEFORMAT</w:instrText>
          </w:r>
          <w:r>
            <w:fldChar w:fldCharType="separate"/>
          </w:r>
          <w:r w:rsidR="00DB66CF" w:rsidRPr="00DB66CF">
            <w:rPr>
              <w:rFonts w:ascii="Verdana" w:hAnsi="Verdana"/>
              <w:noProof/>
              <w:szCs w:val="16"/>
              <w:lang w:val="sl-SI"/>
            </w:rPr>
            <w:t>HIF1---6X3013XCB_tehnicni</w:t>
          </w:r>
          <w:r w:rsidR="00DB66CF">
            <w:rPr>
              <w:noProof/>
            </w:rPr>
            <w:t xml:space="preserve"> opis__Zvezek_I</w:t>
          </w:r>
          <w:r>
            <w:rPr>
              <w:noProof/>
            </w:rPr>
            <w:fldChar w:fldCharType="end"/>
          </w:r>
        </w:p>
      </w:tc>
      <w:tc>
        <w:tcPr>
          <w:tcW w:w="1260" w:type="dxa"/>
          <w:tcBorders>
            <w:top w:val="single" w:sz="4" w:space="0" w:color="auto"/>
          </w:tcBorders>
        </w:tcPr>
        <w:p w14:paraId="7C74185F"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ID code:</w:t>
          </w:r>
        </w:p>
      </w:tc>
      <w:tc>
        <w:tcPr>
          <w:tcW w:w="1552" w:type="dxa"/>
          <w:tcBorders>
            <w:top w:val="single" w:sz="4" w:space="0" w:color="auto"/>
          </w:tcBorders>
        </w:tcPr>
        <w:p w14:paraId="0CD7DCF7" w14:textId="77777777" w:rsidR="00FC79D4" w:rsidRPr="00EB76A1" w:rsidRDefault="00FC79D4" w:rsidP="00102F95">
          <w:pPr>
            <w:pStyle w:val="Noga"/>
            <w:tabs>
              <w:tab w:val="left" w:pos="7200"/>
              <w:tab w:val="left" w:pos="7797"/>
            </w:tabs>
            <w:ind w:hanging="108"/>
            <w:rPr>
              <w:rFonts w:ascii="Verdana" w:hAnsi="Verdana"/>
              <w:szCs w:val="16"/>
            </w:rPr>
          </w:pPr>
          <w:r>
            <w:rPr>
              <w:rFonts w:ascii="Verdana" w:hAnsi="Verdana"/>
            </w:rPr>
            <w:t>HI1F---6X3013</w:t>
          </w:r>
        </w:p>
      </w:tc>
    </w:tr>
    <w:tr w:rsidR="00FC79D4" w:rsidRPr="00EB76A1" w14:paraId="71329CDB" w14:textId="77777777" w:rsidTr="00EE17C9">
      <w:tc>
        <w:tcPr>
          <w:tcW w:w="1018" w:type="dxa"/>
        </w:tcPr>
        <w:p w14:paraId="756C6BF5"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Plant:</w:t>
          </w:r>
        </w:p>
      </w:tc>
      <w:tc>
        <w:tcPr>
          <w:tcW w:w="5390" w:type="dxa"/>
        </w:tcPr>
        <w:p w14:paraId="5B767EAD" w14:textId="77777777" w:rsidR="00FC79D4" w:rsidRPr="00EB76A1" w:rsidRDefault="00FC79D4" w:rsidP="00BD3365">
          <w:pPr>
            <w:pStyle w:val="Noga"/>
            <w:tabs>
              <w:tab w:val="left" w:pos="7200"/>
              <w:tab w:val="left" w:pos="7797"/>
            </w:tabs>
            <w:ind w:left="-118"/>
            <w:rPr>
              <w:rFonts w:ascii="Verdana" w:hAnsi="Verdana"/>
              <w:szCs w:val="16"/>
            </w:rPr>
          </w:pPr>
          <w:proofErr w:type="spellStart"/>
          <w:r>
            <w:rPr>
              <w:rFonts w:ascii="Verdana" w:hAnsi="Verdana"/>
            </w:rPr>
            <w:t>Pesnica</w:t>
          </w:r>
          <w:proofErr w:type="spellEnd"/>
          <w:r>
            <w:rPr>
              <w:rFonts w:ascii="Verdana" w:hAnsi="Verdana"/>
            </w:rPr>
            <w:t xml:space="preserve"> SHPP (Volume 3/Part 1)</w:t>
          </w:r>
        </w:p>
      </w:tc>
      <w:tc>
        <w:tcPr>
          <w:tcW w:w="1260" w:type="dxa"/>
        </w:tcPr>
        <w:p w14:paraId="6BE6A99B"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Date:</w:t>
          </w:r>
        </w:p>
      </w:tc>
      <w:tc>
        <w:tcPr>
          <w:tcW w:w="1552" w:type="dxa"/>
        </w:tcPr>
        <w:p w14:paraId="0B059BB1" w14:textId="5BFFC59F" w:rsidR="00FC79D4" w:rsidRPr="00EB76A1" w:rsidRDefault="00FC79D4" w:rsidP="00EE17C9">
          <w:pPr>
            <w:pStyle w:val="Noga"/>
            <w:tabs>
              <w:tab w:val="left" w:pos="7200"/>
              <w:tab w:val="left" w:pos="7797"/>
            </w:tabs>
            <w:ind w:hanging="108"/>
            <w:rPr>
              <w:rFonts w:ascii="Verdana" w:hAnsi="Verdana"/>
              <w:noProof/>
              <w:szCs w:val="16"/>
            </w:rPr>
          </w:pPr>
          <w:r w:rsidRPr="00EB76A1">
            <w:rPr>
              <w:rFonts w:ascii="Verdana" w:hAnsi="Verdana"/>
            </w:rPr>
            <w:fldChar w:fldCharType="begin"/>
          </w:r>
          <w:r w:rsidRPr="00EB76A1">
            <w:rPr>
              <w:rFonts w:ascii="Verdana" w:hAnsi="Verdana"/>
            </w:rPr>
            <w:instrText xml:space="preserve"> DATE  \@ "MMMM yy"  \* MERGEFORMAT </w:instrText>
          </w:r>
          <w:r w:rsidRPr="00EB76A1">
            <w:rPr>
              <w:rFonts w:ascii="Verdana" w:hAnsi="Verdana"/>
            </w:rPr>
            <w:fldChar w:fldCharType="separate"/>
          </w:r>
          <w:r w:rsidR="00266DA0" w:rsidRPr="00266DA0">
            <w:rPr>
              <w:rFonts w:ascii="Verdana" w:hAnsi="Verdana"/>
              <w:noProof/>
              <w:szCs w:val="16"/>
              <w:lang w:val="sl-SI"/>
            </w:rPr>
            <w:t>November 22</w:t>
          </w:r>
          <w:r w:rsidRPr="00EB76A1">
            <w:rPr>
              <w:rFonts w:ascii="Verdana" w:hAnsi="Verdana"/>
              <w:noProof/>
              <w:szCs w:val="16"/>
              <w:lang w:val="sl-SI"/>
            </w:rPr>
            <w:fldChar w:fldCharType="end"/>
          </w:r>
        </w:p>
      </w:tc>
    </w:tr>
  </w:tbl>
  <w:p w14:paraId="3DB8694E" w14:textId="77777777" w:rsidR="00FC79D4" w:rsidRDefault="00FC79D4">
    <w:pPr>
      <w:pStyle w:val="Noga"/>
      <w:tabs>
        <w:tab w:val="clear" w:pos="4819"/>
        <w:tab w:val="clear" w:pos="9071"/>
        <w:tab w:val="left" w:pos="709"/>
        <w:tab w:val="left" w:pos="7371"/>
        <w:tab w:val="left" w:pos="8222"/>
        <w:tab w:val="right" w:pos="9214"/>
      </w:tabs>
      <w:rPr>
        <w:rFonts w:ascii="Arial" w:hAnsi="Arial"/>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5950" w14:textId="77777777" w:rsidR="00DC2A11" w:rsidRDefault="00DC2A11">
      <w:r>
        <w:separator/>
      </w:r>
    </w:p>
  </w:footnote>
  <w:footnote w:type="continuationSeparator" w:id="0">
    <w:p w14:paraId="1E130C69" w14:textId="77777777" w:rsidR="00DC2A11" w:rsidRDefault="00DC2A11">
      <w:r>
        <w:continuationSeparator/>
      </w:r>
    </w:p>
  </w:footnote>
  <w:footnote w:type="continuationNotice" w:id="1">
    <w:p w14:paraId="4FB1CE30" w14:textId="77777777" w:rsidR="00DC2A11" w:rsidRDefault="00DC2A11">
      <w:pPr>
        <w:spacing w:line="240" w:lineRule="auto"/>
      </w:pPr>
    </w:p>
  </w:footnote>
  <w:footnote w:id="2">
    <w:p w14:paraId="5341EBD0" w14:textId="77777777" w:rsidR="00FC79D4" w:rsidRPr="007A3567" w:rsidRDefault="00FC79D4">
      <w:pPr>
        <w:pStyle w:val="Sprotnaopomba-besedilo"/>
      </w:pPr>
      <w:r>
        <w:rPr>
          <w:rStyle w:val="Sprotnaopomba-sklic"/>
        </w:rPr>
        <w:footnoteRef/>
      </w:r>
      <w:r>
        <w:t xml:space="preserve"> VGP Maribor: </w:t>
      </w:r>
      <w:proofErr w:type="spellStart"/>
      <w:r>
        <w:t>Pesnica</w:t>
      </w:r>
      <w:proofErr w:type="spellEnd"/>
      <w:r>
        <w:t xml:space="preserve"> flood relief channel, project no.: 940/4-83, February 1983</w:t>
      </w:r>
    </w:p>
  </w:footnote>
  <w:footnote w:id="3">
    <w:p w14:paraId="23005BF0" w14:textId="77777777" w:rsidR="00FC79D4" w:rsidRPr="007A3567" w:rsidRDefault="00FC79D4">
      <w:pPr>
        <w:pStyle w:val="Sprotnaopomba-besedilo"/>
        <w:rPr>
          <w:rFonts w:cs="Arial"/>
          <w:szCs w:val="22"/>
        </w:rPr>
      </w:pPr>
      <w:r>
        <w:rPr>
          <w:rStyle w:val="Sprotnaopomba-sklic"/>
        </w:rPr>
        <w:footnoteRef/>
      </w:r>
      <w:r>
        <w:t xml:space="preserve"> ARSO: Partial water use permit no: 35523-298/2013-13, dated 22.10.2013</w:t>
      </w:r>
    </w:p>
  </w:footnote>
  <w:footnote w:id="4">
    <w:p w14:paraId="5FD3C3B4" w14:textId="77777777" w:rsidR="00FC79D4" w:rsidRPr="00A1487D" w:rsidRDefault="00FC79D4" w:rsidP="007D1E35">
      <w:pPr>
        <w:pStyle w:val="Sprotnaopomba-besedilo"/>
        <w:rPr>
          <w:rFonts w:cs="Arial"/>
          <w:color w:val="365F91" w:themeColor="accent1" w:themeShade="BF"/>
          <w:szCs w:val="22"/>
        </w:rPr>
      </w:pPr>
      <w:r>
        <w:rPr>
          <w:rStyle w:val="Sprotnaopomba-sklic"/>
        </w:rPr>
        <w:footnoteRef/>
      </w:r>
      <w:r>
        <w:t xml:space="preserve"> VGP Maribor: </w:t>
      </w:r>
      <w:proofErr w:type="spellStart"/>
      <w:r>
        <w:t>Pesnica</w:t>
      </w:r>
      <w:proofErr w:type="spellEnd"/>
      <w:r>
        <w:t xml:space="preserve"> flood relief channel, project no.: 940/4-83, February 1983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30"/>
      <w:gridCol w:w="6162"/>
      <w:gridCol w:w="1352"/>
    </w:tblGrid>
    <w:tr w:rsidR="00FC79D4" w:rsidRPr="00EB76A1" w14:paraId="3434C2C3" w14:textId="77777777" w:rsidTr="00EE17C9">
      <w:tc>
        <w:tcPr>
          <w:tcW w:w="1548" w:type="dxa"/>
        </w:tcPr>
        <w:p w14:paraId="23213D2E" w14:textId="77777777" w:rsidR="00FC79D4" w:rsidRPr="00835C9E" w:rsidRDefault="00FC79D4" w:rsidP="00EE17C9">
          <w:pPr>
            <w:pStyle w:val="Noga"/>
            <w:tabs>
              <w:tab w:val="left" w:pos="7200"/>
              <w:tab w:val="left" w:pos="7797"/>
            </w:tabs>
            <w:rPr>
              <w:rFonts w:ascii="Verdana" w:hAnsi="Verdana"/>
              <w:szCs w:val="16"/>
            </w:rPr>
          </w:pPr>
          <w:r>
            <w:rPr>
              <w:rFonts w:ascii="Verdana" w:hAnsi="Verdana"/>
              <w:sz w:val="18"/>
            </w:rPr>
            <w:t>Project No.:</w:t>
          </w:r>
        </w:p>
      </w:tc>
      <w:tc>
        <w:tcPr>
          <w:tcW w:w="6300" w:type="dxa"/>
        </w:tcPr>
        <w:p w14:paraId="4D34D7AA" w14:textId="77777777" w:rsidR="00FC79D4" w:rsidRPr="00EB76A1" w:rsidRDefault="00FC79D4" w:rsidP="00AE229A">
          <w:pPr>
            <w:pStyle w:val="Noga"/>
            <w:tabs>
              <w:tab w:val="left" w:pos="7200"/>
              <w:tab w:val="left" w:pos="7797"/>
            </w:tabs>
            <w:ind w:hanging="108"/>
            <w:rPr>
              <w:rFonts w:ascii="Verdana" w:hAnsi="Verdana"/>
              <w:szCs w:val="16"/>
            </w:rPr>
          </w:pPr>
          <w:r>
            <w:rPr>
              <w:rFonts w:ascii="Verdana" w:hAnsi="Verdana"/>
            </w:rPr>
            <w:t>HI1F---8011/2021</w:t>
          </w:r>
        </w:p>
      </w:tc>
      <w:tc>
        <w:tcPr>
          <w:tcW w:w="1372" w:type="dxa"/>
        </w:tcPr>
        <w:p w14:paraId="7F42794F" w14:textId="77777777" w:rsidR="00FC79D4" w:rsidRPr="00EB76A1" w:rsidRDefault="00FC79D4" w:rsidP="00EE17C9">
          <w:pPr>
            <w:pStyle w:val="Noga"/>
            <w:tabs>
              <w:tab w:val="left" w:pos="7200"/>
              <w:tab w:val="left" w:pos="7797"/>
            </w:tabs>
            <w:ind w:hanging="108"/>
            <w:rPr>
              <w:rFonts w:ascii="Verdana" w:hAnsi="Verdana"/>
              <w:szCs w:val="16"/>
              <w:lang w:val="sl-SI"/>
            </w:rPr>
          </w:pPr>
        </w:p>
      </w:tc>
    </w:tr>
    <w:tr w:rsidR="00FC79D4" w:rsidRPr="00EB76A1" w14:paraId="707E6478" w14:textId="77777777" w:rsidTr="00EE17C9">
      <w:tc>
        <w:tcPr>
          <w:tcW w:w="1548" w:type="dxa"/>
        </w:tcPr>
        <w:p w14:paraId="67207E71" w14:textId="77777777" w:rsidR="00FC79D4" w:rsidRPr="00EB76A1" w:rsidRDefault="00FC79D4" w:rsidP="00EE17C9">
          <w:pPr>
            <w:pStyle w:val="Noga"/>
            <w:tabs>
              <w:tab w:val="left" w:pos="7200"/>
              <w:tab w:val="left" w:pos="7797"/>
            </w:tabs>
            <w:rPr>
              <w:rFonts w:ascii="Verdana" w:hAnsi="Verdana"/>
              <w:szCs w:val="16"/>
            </w:rPr>
          </w:pPr>
          <w:r>
            <w:rPr>
              <w:rFonts w:ascii="Verdana" w:hAnsi="Verdana"/>
              <w:sz w:val="18"/>
            </w:rPr>
            <w:t>Folder no.</w:t>
          </w:r>
        </w:p>
      </w:tc>
      <w:tc>
        <w:tcPr>
          <w:tcW w:w="6300" w:type="dxa"/>
        </w:tcPr>
        <w:p w14:paraId="649F9974" w14:textId="77777777" w:rsidR="00FC79D4" w:rsidRPr="00EB76A1" w:rsidRDefault="00FC79D4" w:rsidP="00102F95">
          <w:pPr>
            <w:pStyle w:val="Noga"/>
            <w:tabs>
              <w:tab w:val="left" w:pos="7200"/>
              <w:tab w:val="left" w:pos="7797"/>
            </w:tabs>
            <w:ind w:hanging="108"/>
            <w:rPr>
              <w:rFonts w:ascii="Verdana" w:hAnsi="Verdana"/>
              <w:szCs w:val="16"/>
            </w:rPr>
          </w:pPr>
          <w:r>
            <w:rPr>
              <w:noProof/>
            </w:rPr>
            <w:drawing>
              <wp:anchor distT="0" distB="0" distL="114300" distR="114300" simplePos="0" relativeHeight="251658240" behindDoc="0" locked="0" layoutInCell="1" allowOverlap="1" wp14:anchorId="50EC54D6" wp14:editId="157F6492">
                <wp:simplePos x="0" y="0"/>
                <wp:positionH relativeFrom="column">
                  <wp:posOffset>1056229</wp:posOffset>
                </wp:positionH>
                <wp:positionV relativeFrom="paragraph">
                  <wp:posOffset>-118009</wp:posOffset>
                </wp:positionV>
                <wp:extent cx="1353493" cy="260942"/>
                <wp:effectExtent l="0" t="0" r="0" b="635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SEI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3493" cy="260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rPr>
            <w:t>HI1F---6X/M03</w:t>
          </w:r>
        </w:p>
      </w:tc>
      <w:tc>
        <w:tcPr>
          <w:tcW w:w="1372" w:type="dxa"/>
        </w:tcPr>
        <w:p w14:paraId="59CEE044" w14:textId="4E52E3A7" w:rsidR="00FC79D4" w:rsidRPr="00EB76A1" w:rsidRDefault="00FC79D4" w:rsidP="00EE17C9">
          <w:pPr>
            <w:pStyle w:val="Noga"/>
            <w:tabs>
              <w:tab w:val="left" w:pos="7200"/>
              <w:tab w:val="left" w:pos="7797"/>
            </w:tabs>
            <w:ind w:hanging="108"/>
            <w:jc w:val="right"/>
            <w:rPr>
              <w:rFonts w:ascii="Verdana" w:hAnsi="Verdana"/>
              <w:szCs w:val="16"/>
            </w:rPr>
          </w:pPr>
          <w:r>
            <w:rPr>
              <w:rFonts w:ascii="Verdana" w:hAnsi="Verdana"/>
              <w:sz w:val="18"/>
            </w:rPr>
            <w:t xml:space="preserve">page: </w:t>
          </w:r>
          <w:r w:rsidRPr="00EB76A1">
            <w:rPr>
              <w:rFonts w:ascii="Verdana" w:hAnsi="Verdana" w:cs="Arial"/>
              <w:sz w:val="18"/>
            </w:rPr>
            <w:fldChar w:fldCharType="begin"/>
          </w:r>
          <w:r w:rsidRPr="00EB76A1">
            <w:rPr>
              <w:rFonts w:ascii="Verdana" w:hAnsi="Verdana" w:cs="Arial"/>
              <w:sz w:val="18"/>
            </w:rPr>
            <w:instrText xml:space="preserve"> PAGE  \* Arabic  \* MERGEFORMAT </w:instrText>
          </w:r>
          <w:r w:rsidRPr="00EB76A1">
            <w:rPr>
              <w:rFonts w:ascii="Verdana" w:hAnsi="Verdana" w:cs="Arial"/>
              <w:sz w:val="18"/>
            </w:rPr>
            <w:fldChar w:fldCharType="separate"/>
          </w:r>
          <w:r w:rsidR="00E25B75">
            <w:rPr>
              <w:rFonts w:ascii="Verdana" w:hAnsi="Verdana" w:cs="Arial"/>
              <w:sz w:val="18"/>
            </w:rPr>
            <w:t>1</w:t>
          </w:r>
          <w:r w:rsidRPr="00EB76A1">
            <w:rPr>
              <w:rFonts w:ascii="Verdana" w:hAnsi="Verdana" w:cs="Arial"/>
              <w:sz w:val="18"/>
            </w:rPr>
            <w:fldChar w:fldCharType="end"/>
          </w:r>
          <w:r>
            <w:rPr>
              <w:rFonts w:ascii="Verdana" w:hAnsi="Verdana"/>
              <w:sz w:val="18"/>
            </w:rPr>
            <w:t>/</w:t>
          </w:r>
          <w:r w:rsidRPr="00EB76A1">
            <w:rPr>
              <w:rStyle w:val="tevilkastrani"/>
              <w:rFonts w:ascii="Verdana" w:hAnsi="Verdana"/>
            </w:rPr>
            <w:fldChar w:fldCharType="begin"/>
          </w:r>
          <w:r w:rsidRPr="00EB76A1">
            <w:rPr>
              <w:rStyle w:val="tevilkastrani"/>
              <w:rFonts w:ascii="Verdana" w:hAnsi="Verdana"/>
            </w:rPr>
            <w:instrText xml:space="preserve"> NUMPAGES </w:instrText>
          </w:r>
          <w:r w:rsidRPr="00EB76A1">
            <w:rPr>
              <w:rStyle w:val="tevilkastrani"/>
              <w:rFonts w:ascii="Verdana" w:hAnsi="Verdana"/>
            </w:rPr>
            <w:fldChar w:fldCharType="separate"/>
          </w:r>
          <w:r w:rsidR="00E25B75">
            <w:rPr>
              <w:rStyle w:val="tevilkastrani"/>
              <w:rFonts w:ascii="Verdana" w:hAnsi="Verdana"/>
            </w:rPr>
            <w:t>1</w:t>
          </w:r>
          <w:r w:rsidRPr="00EB76A1">
            <w:rPr>
              <w:rStyle w:val="tevilkastrani"/>
              <w:rFonts w:ascii="Verdana" w:hAnsi="Verdana"/>
            </w:rPr>
            <w:fldChar w:fldCharType="end"/>
          </w:r>
        </w:p>
      </w:tc>
    </w:tr>
  </w:tbl>
  <w:p w14:paraId="3BE152A5" w14:textId="77777777" w:rsidR="00FC79D4" w:rsidRPr="00753E2A" w:rsidRDefault="00FC79D4" w:rsidP="00EE17C9">
    <w:pPr>
      <w:pBdr>
        <w:bottom w:val="single" w:sz="6" w:space="1" w:color="auto"/>
      </w:pBdr>
      <w:tabs>
        <w:tab w:val="right" w:pos="9071"/>
      </w:tabs>
      <w:spacing w:after="120"/>
      <w:rPr>
        <w:rFonts w:ascii="Verdana" w:hAnsi="Verdana"/>
        <w:b/>
        <w:sz w:val="16"/>
        <w:szCs w:val="16"/>
      </w:rPr>
    </w:pPr>
  </w:p>
  <w:p w14:paraId="4E2C51F1" w14:textId="77777777" w:rsidR="00FC79D4" w:rsidRPr="00EE17C9" w:rsidRDefault="00FC79D4" w:rsidP="00EE1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DCC9178"/>
    <w:lvl w:ilvl="0">
      <w:start w:val="1"/>
      <w:numFmt w:val="decimal"/>
      <w:pStyle w:val="Naslov1"/>
      <w:lvlText w:val="%1."/>
      <w:legacy w:legacy="1" w:legacySpace="144" w:legacyIndent="0"/>
      <w:lvlJc w:val="left"/>
      <w:rPr>
        <w:color w:val="auto"/>
      </w:rPr>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rPr>
        <w:b/>
        <w:sz w:val="22"/>
        <w:szCs w:val="22"/>
      </w:rPr>
    </w:lvl>
    <w:lvl w:ilvl="3">
      <w:start w:val="1"/>
      <w:numFmt w:val="decimal"/>
      <w:pStyle w:val="Naslov4"/>
      <w:lvlText w:val="%1.%2.%3.%4"/>
      <w:legacy w:legacy="1" w:legacySpace="144" w:legacyIndent="0"/>
      <w:lvlJc w:val="left"/>
      <w:rPr>
        <w:rFonts w:ascii="Arial" w:hAnsi="Arial" w:hint="default"/>
      </w:rPr>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30B7401"/>
    <w:multiLevelType w:val="hybridMultilevel"/>
    <w:tmpl w:val="7DEA18B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B54233"/>
    <w:multiLevelType w:val="hybridMultilevel"/>
    <w:tmpl w:val="BBC03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A39E9"/>
    <w:multiLevelType w:val="hybridMultilevel"/>
    <w:tmpl w:val="ACE6A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C3507"/>
    <w:multiLevelType w:val="hybridMultilevel"/>
    <w:tmpl w:val="FB16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A60CE0"/>
    <w:multiLevelType w:val="hybridMultilevel"/>
    <w:tmpl w:val="BEFC727E"/>
    <w:lvl w:ilvl="0" w:tplc="553AE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17069"/>
    <w:multiLevelType w:val="hybridMultilevel"/>
    <w:tmpl w:val="41D28D9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C397B"/>
    <w:multiLevelType w:val="hybridMultilevel"/>
    <w:tmpl w:val="A4EC73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0F79F8"/>
    <w:multiLevelType w:val="hybridMultilevel"/>
    <w:tmpl w:val="945635AA"/>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576A0F3E">
      <w:start w:val="5"/>
      <w:numFmt w:val="bullet"/>
      <w:lvlText w:val="-"/>
      <w:lvlJc w:val="left"/>
      <w:pPr>
        <w:ind w:left="720" w:hanging="360"/>
      </w:pPr>
      <w:rPr>
        <w:rFonts w:ascii="Verdana" w:eastAsia="Times New Roman" w:hAnsi="Verdana" w:cs="Times New Roman"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A76B09"/>
    <w:multiLevelType w:val="hybridMultilevel"/>
    <w:tmpl w:val="2FFAFC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26121D0"/>
    <w:multiLevelType w:val="hybridMultilevel"/>
    <w:tmpl w:val="E766F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352DEC"/>
    <w:multiLevelType w:val="multilevel"/>
    <w:tmpl w:val="9D66DC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7455E9"/>
    <w:multiLevelType w:val="multilevel"/>
    <w:tmpl w:val="FE302A62"/>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904C1"/>
    <w:multiLevelType w:val="hybridMultilevel"/>
    <w:tmpl w:val="179AF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27F1B"/>
    <w:multiLevelType w:val="hybridMultilevel"/>
    <w:tmpl w:val="1BC23082"/>
    <w:lvl w:ilvl="0" w:tplc="FF2274E6">
      <w:numFmt w:val="bullet"/>
      <w:lvlText w:val="-"/>
      <w:lvlJc w:val="left"/>
      <w:pPr>
        <w:ind w:left="36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799A8E"/>
    <w:multiLevelType w:val="hybridMultilevel"/>
    <w:tmpl w:val="E0B663AA"/>
    <w:lvl w:ilvl="0" w:tplc="C6C6181E">
      <w:start w:val="1"/>
      <w:numFmt w:val="bullet"/>
      <w:lvlText w:val=""/>
      <w:lvlJc w:val="left"/>
      <w:pPr>
        <w:ind w:left="720" w:hanging="360"/>
      </w:pPr>
      <w:rPr>
        <w:rFonts w:ascii="Symbol" w:hAnsi="Symbol" w:hint="default"/>
      </w:rPr>
    </w:lvl>
    <w:lvl w:ilvl="1" w:tplc="AA646F04">
      <w:start w:val="1"/>
      <w:numFmt w:val="bullet"/>
      <w:lvlText w:val="o"/>
      <w:lvlJc w:val="left"/>
      <w:pPr>
        <w:ind w:left="1440" w:hanging="360"/>
      </w:pPr>
      <w:rPr>
        <w:rFonts w:ascii="Courier New" w:hAnsi="Courier New" w:hint="default"/>
      </w:rPr>
    </w:lvl>
    <w:lvl w:ilvl="2" w:tplc="8138B230">
      <w:start w:val="1"/>
      <w:numFmt w:val="bullet"/>
      <w:lvlText w:val=""/>
      <w:lvlJc w:val="left"/>
      <w:pPr>
        <w:ind w:left="2160" w:hanging="360"/>
      </w:pPr>
      <w:rPr>
        <w:rFonts w:ascii="Wingdings" w:hAnsi="Wingdings" w:hint="default"/>
      </w:rPr>
    </w:lvl>
    <w:lvl w:ilvl="3" w:tplc="7D6885A0">
      <w:start w:val="1"/>
      <w:numFmt w:val="bullet"/>
      <w:lvlText w:val=""/>
      <w:lvlJc w:val="left"/>
      <w:pPr>
        <w:ind w:left="2880" w:hanging="360"/>
      </w:pPr>
      <w:rPr>
        <w:rFonts w:ascii="Symbol" w:hAnsi="Symbol" w:hint="default"/>
      </w:rPr>
    </w:lvl>
    <w:lvl w:ilvl="4" w:tplc="B928E1EC">
      <w:start w:val="1"/>
      <w:numFmt w:val="bullet"/>
      <w:lvlText w:val="o"/>
      <w:lvlJc w:val="left"/>
      <w:pPr>
        <w:ind w:left="3600" w:hanging="360"/>
      </w:pPr>
      <w:rPr>
        <w:rFonts w:ascii="Courier New" w:hAnsi="Courier New" w:hint="default"/>
      </w:rPr>
    </w:lvl>
    <w:lvl w:ilvl="5" w:tplc="9E0A5D08">
      <w:start w:val="1"/>
      <w:numFmt w:val="bullet"/>
      <w:lvlText w:val=""/>
      <w:lvlJc w:val="left"/>
      <w:pPr>
        <w:ind w:left="4320" w:hanging="360"/>
      </w:pPr>
      <w:rPr>
        <w:rFonts w:ascii="Wingdings" w:hAnsi="Wingdings" w:hint="default"/>
      </w:rPr>
    </w:lvl>
    <w:lvl w:ilvl="6" w:tplc="870C3A08">
      <w:start w:val="1"/>
      <w:numFmt w:val="bullet"/>
      <w:lvlText w:val=""/>
      <w:lvlJc w:val="left"/>
      <w:pPr>
        <w:ind w:left="5040" w:hanging="360"/>
      </w:pPr>
      <w:rPr>
        <w:rFonts w:ascii="Symbol" w:hAnsi="Symbol" w:hint="default"/>
      </w:rPr>
    </w:lvl>
    <w:lvl w:ilvl="7" w:tplc="A35EEEC4">
      <w:start w:val="1"/>
      <w:numFmt w:val="bullet"/>
      <w:lvlText w:val="o"/>
      <w:lvlJc w:val="left"/>
      <w:pPr>
        <w:ind w:left="5760" w:hanging="360"/>
      </w:pPr>
      <w:rPr>
        <w:rFonts w:ascii="Courier New" w:hAnsi="Courier New" w:hint="default"/>
      </w:rPr>
    </w:lvl>
    <w:lvl w:ilvl="8" w:tplc="977C1DF8">
      <w:start w:val="1"/>
      <w:numFmt w:val="bullet"/>
      <w:lvlText w:val=""/>
      <w:lvlJc w:val="left"/>
      <w:pPr>
        <w:ind w:left="6480" w:hanging="360"/>
      </w:pPr>
      <w:rPr>
        <w:rFonts w:ascii="Wingdings" w:hAnsi="Wingdings" w:hint="default"/>
      </w:rPr>
    </w:lvl>
  </w:abstractNum>
  <w:abstractNum w:abstractNumId="17" w15:restartNumberingAfterBreak="0">
    <w:nsid w:val="37702BFA"/>
    <w:multiLevelType w:val="hybridMultilevel"/>
    <w:tmpl w:val="36FE075E"/>
    <w:lvl w:ilvl="0" w:tplc="E1ECBB72">
      <w:start w:val="1"/>
      <w:numFmt w:val="bullet"/>
      <w:lvlText w:val=""/>
      <w:lvlJc w:val="left"/>
      <w:pPr>
        <w:ind w:left="720" w:hanging="360"/>
      </w:pPr>
      <w:rPr>
        <w:rFonts w:ascii="Symbol" w:hAnsi="Symbol" w:hint="default"/>
      </w:rPr>
    </w:lvl>
    <w:lvl w:ilvl="1" w:tplc="7E06151A">
      <w:start w:val="1"/>
      <w:numFmt w:val="bullet"/>
      <w:lvlText w:val=""/>
      <w:lvlJc w:val="left"/>
      <w:pPr>
        <w:ind w:left="1440" w:hanging="360"/>
      </w:pPr>
      <w:rPr>
        <w:rFonts w:ascii="Symbol" w:hAnsi="Symbol" w:hint="default"/>
      </w:rPr>
    </w:lvl>
    <w:lvl w:ilvl="2" w:tplc="C798B2EE">
      <w:start w:val="1"/>
      <w:numFmt w:val="bullet"/>
      <w:lvlText w:val=""/>
      <w:lvlJc w:val="left"/>
      <w:pPr>
        <w:ind w:left="2160" w:hanging="360"/>
      </w:pPr>
      <w:rPr>
        <w:rFonts w:ascii="Wingdings" w:hAnsi="Wingdings" w:hint="default"/>
      </w:rPr>
    </w:lvl>
    <w:lvl w:ilvl="3" w:tplc="F6828C2C">
      <w:start w:val="1"/>
      <w:numFmt w:val="bullet"/>
      <w:lvlText w:val=""/>
      <w:lvlJc w:val="left"/>
      <w:pPr>
        <w:ind w:left="2880" w:hanging="360"/>
      </w:pPr>
      <w:rPr>
        <w:rFonts w:ascii="Symbol" w:hAnsi="Symbol" w:hint="default"/>
      </w:rPr>
    </w:lvl>
    <w:lvl w:ilvl="4" w:tplc="083ADFB4">
      <w:start w:val="1"/>
      <w:numFmt w:val="bullet"/>
      <w:lvlText w:val="o"/>
      <w:lvlJc w:val="left"/>
      <w:pPr>
        <w:ind w:left="3600" w:hanging="360"/>
      </w:pPr>
      <w:rPr>
        <w:rFonts w:ascii="Courier New" w:hAnsi="Courier New" w:hint="default"/>
      </w:rPr>
    </w:lvl>
    <w:lvl w:ilvl="5" w:tplc="7F00BDA4">
      <w:start w:val="1"/>
      <w:numFmt w:val="bullet"/>
      <w:lvlText w:val=""/>
      <w:lvlJc w:val="left"/>
      <w:pPr>
        <w:ind w:left="4320" w:hanging="360"/>
      </w:pPr>
      <w:rPr>
        <w:rFonts w:ascii="Wingdings" w:hAnsi="Wingdings" w:hint="default"/>
      </w:rPr>
    </w:lvl>
    <w:lvl w:ilvl="6" w:tplc="E05257C4">
      <w:start w:val="1"/>
      <w:numFmt w:val="bullet"/>
      <w:lvlText w:val=""/>
      <w:lvlJc w:val="left"/>
      <w:pPr>
        <w:ind w:left="5040" w:hanging="360"/>
      </w:pPr>
      <w:rPr>
        <w:rFonts w:ascii="Symbol" w:hAnsi="Symbol" w:hint="default"/>
      </w:rPr>
    </w:lvl>
    <w:lvl w:ilvl="7" w:tplc="8A486898">
      <w:start w:val="1"/>
      <w:numFmt w:val="bullet"/>
      <w:lvlText w:val="o"/>
      <w:lvlJc w:val="left"/>
      <w:pPr>
        <w:ind w:left="5760" w:hanging="360"/>
      </w:pPr>
      <w:rPr>
        <w:rFonts w:ascii="Courier New" w:hAnsi="Courier New" w:hint="default"/>
      </w:rPr>
    </w:lvl>
    <w:lvl w:ilvl="8" w:tplc="24A400CC">
      <w:start w:val="1"/>
      <w:numFmt w:val="bullet"/>
      <w:lvlText w:val=""/>
      <w:lvlJc w:val="left"/>
      <w:pPr>
        <w:ind w:left="6480" w:hanging="360"/>
      </w:pPr>
      <w:rPr>
        <w:rFonts w:ascii="Wingdings" w:hAnsi="Wingdings" w:hint="default"/>
      </w:rPr>
    </w:lvl>
  </w:abstractNum>
  <w:abstractNum w:abstractNumId="18" w15:restartNumberingAfterBreak="0">
    <w:nsid w:val="37FF0166"/>
    <w:multiLevelType w:val="hybridMultilevel"/>
    <w:tmpl w:val="8F78536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19"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20" w15:restartNumberingAfterBreak="0">
    <w:nsid w:val="3D94229E"/>
    <w:multiLevelType w:val="hybridMultilevel"/>
    <w:tmpl w:val="727EAC0C"/>
    <w:lvl w:ilvl="0" w:tplc="7C68466E">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4B7F4B"/>
    <w:multiLevelType w:val="hybridMultilevel"/>
    <w:tmpl w:val="76D8BE5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E6141A"/>
    <w:multiLevelType w:val="multilevel"/>
    <w:tmpl w:val="80D85F48"/>
    <w:styleLink w:val="Slog1"/>
    <w:lvl w:ilvl="0">
      <w:start w:val="1"/>
      <w:numFmt w:val="decimal"/>
      <w:lvlText w:val="%1."/>
      <w:lvlJc w:val="left"/>
      <w:pPr>
        <w:tabs>
          <w:tab w:val="num" w:pos="360"/>
        </w:tabs>
        <w:ind w:left="360" w:hanging="360"/>
      </w:pPr>
      <w:rPr>
        <w:rFonts w:hint="default"/>
      </w:rPr>
    </w:lvl>
    <w:lvl w:ilvl="1">
      <w:start w:val="1"/>
      <w:numFmt w:val="decimal"/>
      <w:lvlText w:val="III.%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0A0D34"/>
    <w:multiLevelType w:val="hybridMultilevel"/>
    <w:tmpl w:val="90603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367CB8"/>
    <w:multiLevelType w:val="hybridMultilevel"/>
    <w:tmpl w:val="FD904840"/>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A5090"/>
    <w:multiLevelType w:val="hybridMultilevel"/>
    <w:tmpl w:val="CAA000F0"/>
    <w:lvl w:ilvl="0" w:tplc="6B6469A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EFD"/>
    <w:multiLevelType w:val="hybridMultilevel"/>
    <w:tmpl w:val="394C7572"/>
    <w:lvl w:ilvl="0" w:tplc="D812B2A0">
      <w:start w:val="3"/>
      <w:numFmt w:val="bullet"/>
      <w:pStyle w:val="Naslov1-IZ"/>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Naslov2-IZ"/>
      <w:lvlText w:val="o"/>
      <w:lvlJc w:val="left"/>
      <w:pPr>
        <w:tabs>
          <w:tab w:val="num" w:pos="1440"/>
        </w:tabs>
        <w:ind w:left="1440" w:hanging="360"/>
      </w:pPr>
      <w:rPr>
        <w:rFonts w:ascii="Courier New" w:hAnsi="Courier New" w:cs="Courier New" w:hint="default"/>
      </w:rPr>
    </w:lvl>
    <w:lvl w:ilvl="2" w:tplc="04090005">
      <w:start w:val="1"/>
      <w:numFmt w:val="bullet"/>
      <w:pStyle w:val="Naslov3-IZ"/>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AE0F5"/>
    <w:multiLevelType w:val="hybridMultilevel"/>
    <w:tmpl w:val="8A0A4190"/>
    <w:lvl w:ilvl="0" w:tplc="A4061362">
      <w:start w:val="1"/>
      <w:numFmt w:val="bullet"/>
      <w:lvlText w:val=""/>
      <w:lvlJc w:val="left"/>
      <w:pPr>
        <w:ind w:left="720" w:hanging="360"/>
      </w:pPr>
      <w:rPr>
        <w:rFonts w:ascii="Symbol" w:hAnsi="Symbol" w:hint="default"/>
      </w:rPr>
    </w:lvl>
    <w:lvl w:ilvl="1" w:tplc="FBA219C6">
      <w:start w:val="1"/>
      <w:numFmt w:val="bullet"/>
      <w:lvlText w:val="o"/>
      <w:lvlJc w:val="left"/>
      <w:pPr>
        <w:ind w:left="1440" w:hanging="360"/>
      </w:pPr>
      <w:rPr>
        <w:rFonts w:ascii="Courier New" w:hAnsi="Courier New" w:hint="default"/>
      </w:rPr>
    </w:lvl>
    <w:lvl w:ilvl="2" w:tplc="1100902A">
      <w:start w:val="1"/>
      <w:numFmt w:val="bullet"/>
      <w:lvlText w:val=""/>
      <w:lvlJc w:val="left"/>
      <w:pPr>
        <w:ind w:left="2160" w:hanging="360"/>
      </w:pPr>
      <w:rPr>
        <w:rFonts w:ascii="Wingdings" w:hAnsi="Wingdings" w:hint="default"/>
      </w:rPr>
    </w:lvl>
    <w:lvl w:ilvl="3" w:tplc="3C0CE53A">
      <w:start w:val="1"/>
      <w:numFmt w:val="bullet"/>
      <w:lvlText w:val=""/>
      <w:lvlJc w:val="left"/>
      <w:pPr>
        <w:ind w:left="2880" w:hanging="360"/>
      </w:pPr>
      <w:rPr>
        <w:rFonts w:ascii="Symbol" w:hAnsi="Symbol" w:hint="default"/>
      </w:rPr>
    </w:lvl>
    <w:lvl w:ilvl="4" w:tplc="97681FBA">
      <w:start w:val="1"/>
      <w:numFmt w:val="bullet"/>
      <w:lvlText w:val="o"/>
      <w:lvlJc w:val="left"/>
      <w:pPr>
        <w:ind w:left="3600" w:hanging="360"/>
      </w:pPr>
      <w:rPr>
        <w:rFonts w:ascii="Courier New" w:hAnsi="Courier New" w:hint="default"/>
      </w:rPr>
    </w:lvl>
    <w:lvl w:ilvl="5" w:tplc="98B87236">
      <w:start w:val="1"/>
      <w:numFmt w:val="bullet"/>
      <w:lvlText w:val=""/>
      <w:lvlJc w:val="left"/>
      <w:pPr>
        <w:ind w:left="4320" w:hanging="360"/>
      </w:pPr>
      <w:rPr>
        <w:rFonts w:ascii="Wingdings" w:hAnsi="Wingdings" w:hint="default"/>
      </w:rPr>
    </w:lvl>
    <w:lvl w:ilvl="6" w:tplc="02EC5C7C">
      <w:start w:val="1"/>
      <w:numFmt w:val="bullet"/>
      <w:lvlText w:val=""/>
      <w:lvlJc w:val="left"/>
      <w:pPr>
        <w:ind w:left="5040" w:hanging="360"/>
      </w:pPr>
      <w:rPr>
        <w:rFonts w:ascii="Symbol" w:hAnsi="Symbol" w:hint="default"/>
      </w:rPr>
    </w:lvl>
    <w:lvl w:ilvl="7" w:tplc="954E413E">
      <w:start w:val="1"/>
      <w:numFmt w:val="bullet"/>
      <w:lvlText w:val="o"/>
      <w:lvlJc w:val="left"/>
      <w:pPr>
        <w:ind w:left="5760" w:hanging="360"/>
      </w:pPr>
      <w:rPr>
        <w:rFonts w:ascii="Courier New" w:hAnsi="Courier New" w:hint="default"/>
      </w:rPr>
    </w:lvl>
    <w:lvl w:ilvl="8" w:tplc="59FCA90A">
      <w:start w:val="1"/>
      <w:numFmt w:val="bullet"/>
      <w:lvlText w:val=""/>
      <w:lvlJc w:val="left"/>
      <w:pPr>
        <w:ind w:left="6480" w:hanging="360"/>
      </w:pPr>
      <w:rPr>
        <w:rFonts w:ascii="Wingdings" w:hAnsi="Wingdings" w:hint="default"/>
      </w:rPr>
    </w:lvl>
  </w:abstractNum>
  <w:abstractNum w:abstractNumId="28" w15:restartNumberingAfterBreak="0">
    <w:nsid w:val="5A9679D1"/>
    <w:multiLevelType w:val="hybridMultilevel"/>
    <w:tmpl w:val="57724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2CD18D"/>
    <w:multiLevelType w:val="hybridMultilevel"/>
    <w:tmpl w:val="EB328FCE"/>
    <w:lvl w:ilvl="0" w:tplc="52528AFA">
      <w:start w:val="1"/>
      <w:numFmt w:val="bullet"/>
      <w:lvlText w:val=""/>
      <w:lvlJc w:val="left"/>
      <w:pPr>
        <w:ind w:left="720" w:hanging="360"/>
      </w:pPr>
      <w:rPr>
        <w:rFonts w:ascii="Symbol" w:hAnsi="Symbol" w:hint="default"/>
      </w:rPr>
    </w:lvl>
    <w:lvl w:ilvl="1" w:tplc="3DF2EDAE">
      <w:start w:val="1"/>
      <w:numFmt w:val="bullet"/>
      <w:lvlText w:val="o"/>
      <w:lvlJc w:val="left"/>
      <w:pPr>
        <w:ind w:left="1440" w:hanging="360"/>
      </w:pPr>
      <w:rPr>
        <w:rFonts w:ascii="Courier New" w:hAnsi="Courier New" w:hint="default"/>
      </w:rPr>
    </w:lvl>
    <w:lvl w:ilvl="2" w:tplc="B3EAB2FA">
      <w:start w:val="1"/>
      <w:numFmt w:val="bullet"/>
      <w:lvlText w:val=""/>
      <w:lvlJc w:val="left"/>
      <w:pPr>
        <w:ind w:left="2160" w:hanging="360"/>
      </w:pPr>
      <w:rPr>
        <w:rFonts w:ascii="Wingdings" w:hAnsi="Wingdings" w:hint="default"/>
      </w:rPr>
    </w:lvl>
    <w:lvl w:ilvl="3" w:tplc="BC688B48">
      <w:start w:val="1"/>
      <w:numFmt w:val="bullet"/>
      <w:lvlText w:val=""/>
      <w:lvlJc w:val="left"/>
      <w:pPr>
        <w:ind w:left="2880" w:hanging="360"/>
      </w:pPr>
      <w:rPr>
        <w:rFonts w:ascii="Symbol" w:hAnsi="Symbol" w:hint="default"/>
      </w:rPr>
    </w:lvl>
    <w:lvl w:ilvl="4" w:tplc="EF763776">
      <w:start w:val="1"/>
      <w:numFmt w:val="bullet"/>
      <w:lvlText w:val="o"/>
      <w:lvlJc w:val="left"/>
      <w:pPr>
        <w:ind w:left="3600" w:hanging="360"/>
      </w:pPr>
      <w:rPr>
        <w:rFonts w:ascii="Courier New" w:hAnsi="Courier New" w:hint="default"/>
      </w:rPr>
    </w:lvl>
    <w:lvl w:ilvl="5" w:tplc="231AFF72">
      <w:start w:val="1"/>
      <w:numFmt w:val="bullet"/>
      <w:lvlText w:val=""/>
      <w:lvlJc w:val="left"/>
      <w:pPr>
        <w:ind w:left="4320" w:hanging="360"/>
      </w:pPr>
      <w:rPr>
        <w:rFonts w:ascii="Wingdings" w:hAnsi="Wingdings" w:hint="default"/>
      </w:rPr>
    </w:lvl>
    <w:lvl w:ilvl="6" w:tplc="6B2E2AC8">
      <w:start w:val="1"/>
      <w:numFmt w:val="bullet"/>
      <w:lvlText w:val=""/>
      <w:lvlJc w:val="left"/>
      <w:pPr>
        <w:ind w:left="5040" w:hanging="360"/>
      </w:pPr>
      <w:rPr>
        <w:rFonts w:ascii="Symbol" w:hAnsi="Symbol" w:hint="default"/>
      </w:rPr>
    </w:lvl>
    <w:lvl w:ilvl="7" w:tplc="C1A2E708">
      <w:start w:val="1"/>
      <w:numFmt w:val="bullet"/>
      <w:lvlText w:val="o"/>
      <w:lvlJc w:val="left"/>
      <w:pPr>
        <w:ind w:left="5760" w:hanging="360"/>
      </w:pPr>
      <w:rPr>
        <w:rFonts w:ascii="Courier New" w:hAnsi="Courier New" w:hint="default"/>
      </w:rPr>
    </w:lvl>
    <w:lvl w:ilvl="8" w:tplc="DA489F60">
      <w:start w:val="1"/>
      <w:numFmt w:val="bullet"/>
      <w:lvlText w:val=""/>
      <w:lvlJc w:val="left"/>
      <w:pPr>
        <w:ind w:left="6480" w:hanging="360"/>
      </w:pPr>
      <w:rPr>
        <w:rFonts w:ascii="Wingdings" w:hAnsi="Wingdings" w:hint="default"/>
      </w:rPr>
    </w:lvl>
  </w:abstractNum>
  <w:abstractNum w:abstractNumId="30" w15:restartNumberingAfterBreak="0">
    <w:nsid w:val="5FAD308B"/>
    <w:multiLevelType w:val="hybridMultilevel"/>
    <w:tmpl w:val="FE4E7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165E3"/>
    <w:multiLevelType w:val="hybridMultilevel"/>
    <w:tmpl w:val="E92606FA"/>
    <w:lvl w:ilvl="0" w:tplc="BB7E5346">
      <w:start w:val="1"/>
      <w:numFmt w:val="bullet"/>
      <w:pStyle w:val="alinea"/>
      <w:lvlText w:val="-"/>
      <w:lvlJc w:val="left"/>
      <w:pPr>
        <w:tabs>
          <w:tab w:val="num" w:pos="1247"/>
        </w:tabs>
        <w:ind w:left="1247" w:hanging="396"/>
      </w:pPr>
      <w:rPr>
        <w:rFonts w:hint="default"/>
      </w:rPr>
    </w:lvl>
    <w:lvl w:ilvl="1" w:tplc="B9127466">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D747E7"/>
    <w:multiLevelType w:val="hybridMultilevel"/>
    <w:tmpl w:val="85F23E38"/>
    <w:lvl w:ilvl="0" w:tplc="D312FD90">
      <w:numFmt w:val="bullet"/>
      <w:lvlText w:val="-"/>
      <w:lvlJc w:val="left"/>
      <w:pPr>
        <w:ind w:left="1069" w:hanging="360"/>
      </w:pPr>
      <w:rPr>
        <w:rFonts w:ascii="Arial" w:eastAsiaTheme="minorEastAsia"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6A440643"/>
    <w:multiLevelType w:val="hybridMultilevel"/>
    <w:tmpl w:val="F1329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5410EF"/>
    <w:multiLevelType w:val="hybridMultilevel"/>
    <w:tmpl w:val="ABEE6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2430F5"/>
    <w:multiLevelType w:val="hybridMultilevel"/>
    <w:tmpl w:val="B1A6C77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D1330D"/>
    <w:multiLevelType w:val="hybridMultilevel"/>
    <w:tmpl w:val="63ECCFD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7" w15:restartNumberingAfterBreak="0">
    <w:nsid w:val="79B31957"/>
    <w:multiLevelType w:val="hybridMultilevel"/>
    <w:tmpl w:val="8DD0C7F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8" w15:restartNumberingAfterBreak="0">
    <w:nsid w:val="7B151506"/>
    <w:multiLevelType w:val="hybridMultilevel"/>
    <w:tmpl w:val="62D2A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52188D"/>
    <w:multiLevelType w:val="hybridMultilevel"/>
    <w:tmpl w:val="3202E27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40" w15:restartNumberingAfterBreak="0">
    <w:nsid w:val="7F5946E2"/>
    <w:multiLevelType w:val="hybridMultilevel"/>
    <w:tmpl w:val="3CF4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F65722"/>
    <w:multiLevelType w:val="hybridMultilevel"/>
    <w:tmpl w:val="0B843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1603192">
    <w:abstractNumId w:val="17"/>
  </w:num>
  <w:num w:numId="2" w16cid:durableId="725180602">
    <w:abstractNumId w:val="27"/>
  </w:num>
  <w:num w:numId="3" w16cid:durableId="94517038">
    <w:abstractNumId w:val="29"/>
  </w:num>
  <w:num w:numId="4" w16cid:durableId="184366761">
    <w:abstractNumId w:val="16"/>
  </w:num>
  <w:num w:numId="5" w16cid:durableId="448201807">
    <w:abstractNumId w:val="12"/>
  </w:num>
  <w:num w:numId="6" w16cid:durableId="2009476051">
    <w:abstractNumId w:val="22"/>
  </w:num>
  <w:num w:numId="7" w16cid:durableId="1249847043">
    <w:abstractNumId w:val="26"/>
  </w:num>
  <w:num w:numId="8" w16cid:durableId="1609653074">
    <w:abstractNumId w:val="19"/>
  </w:num>
  <w:num w:numId="9" w16cid:durableId="1614169894">
    <w:abstractNumId w:val="5"/>
  </w:num>
  <w:num w:numId="10" w16cid:durableId="1801531114">
    <w:abstractNumId w:val="24"/>
  </w:num>
  <w:num w:numId="11" w16cid:durableId="2104834783">
    <w:abstractNumId w:val="14"/>
  </w:num>
  <w:num w:numId="12" w16cid:durableId="1501694562">
    <w:abstractNumId w:val="0"/>
  </w:num>
  <w:num w:numId="13" w16cid:durableId="2127700657">
    <w:abstractNumId w:val="7"/>
  </w:num>
  <w:num w:numId="14" w16cid:durableId="1788311715">
    <w:abstractNumId w:val="34"/>
  </w:num>
  <w:num w:numId="15" w16cid:durableId="1474326454">
    <w:abstractNumId w:val="8"/>
  </w:num>
  <w:num w:numId="16" w16cid:durableId="1962177652">
    <w:abstractNumId w:val="40"/>
  </w:num>
  <w:num w:numId="17" w16cid:durableId="121921302">
    <w:abstractNumId w:val="13"/>
  </w:num>
  <w:num w:numId="18" w16cid:durableId="1467161551">
    <w:abstractNumId w:val="3"/>
  </w:num>
  <w:num w:numId="19" w16cid:durableId="1368406334">
    <w:abstractNumId w:val="9"/>
  </w:num>
  <w:num w:numId="20" w16cid:durableId="1530797069">
    <w:abstractNumId w:val="21"/>
  </w:num>
  <w:num w:numId="21" w16cid:durableId="1030913349">
    <w:abstractNumId w:val="4"/>
  </w:num>
  <w:num w:numId="22" w16cid:durableId="331185236">
    <w:abstractNumId w:val="30"/>
  </w:num>
  <w:num w:numId="23" w16cid:durableId="813252514">
    <w:abstractNumId w:val="31"/>
  </w:num>
  <w:num w:numId="24" w16cid:durableId="783697586">
    <w:abstractNumId w:val="25"/>
  </w:num>
  <w:num w:numId="25" w16cid:durableId="1143086461">
    <w:abstractNumId w:val="35"/>
  </w:num>
  <w:num w:numId="26" w16cid:durableId="2045209475">
    <w:abstractNumId w:val="41"/>
  </w:num>
  <w:num w:numId="27" w16cid:durableId="923536534">
    <w:abstractNumId w:val="0"/>
  </w:num>
  <w:num w:numId="28" w16cid:durableId="1656839560">
    <w:abstractNumId w:val="20"/>
  </w:num>
  <w:num w:numId="29" w16cid:durableId="350106452">
    <w:abstractNumId w:val="0"/>
  </w:num>
  <w:num w:numId="30" w16cid:durableId="1985886919">
    <w:abstractNumId w:val="6"/>
  </w:num>
  <w:num w:numId="31" w16cid:durableId="1273514816">
    <w:abstractNumId w:val="1"/>
  </w:num>
  <w:num w:numId="32" w16cid:durableId="2043509055">
    <w:abstractNumId w:val="11"/>
  </w:num>
  <w:num w:numId="33" w16cid:durableId="1995448726">
    <w:abstractNumId w:val="32"/>
  </w:num>
  <w:num w:numId="34" w16cid:durableId="1916477051">
    <w:abstractNumId w:val="23"/>
  </w:num>
  <w:num w:numId="35" w16cid:durableId="937254423">
    <w:abstractNumId w:val="0"/>
  </w:num>
  <w:num w:numId="36" w16cid:durableId="1189180112">
    <w:abstractNumId w:val="0"/>
  </w:num>
  <w:num w:numId="37" w16cid:durableId="1844971773">
    <w:abstractNumId w:val="0"/>
  </w:num>
  <w:num w:numId="38" w16cid:durableId="237903947">
    <w:abstractNumId w:val="0"/>
  </w:num>
  <w:num w:numId="39" w16cid:durableId="1611623401">
    <w:abstractNumId w:val="18"/>
  </w:num>
  <w:num w:numId="40" w16cid:durableId="1137801928">
    <w:abstractNumId w:val="39"/>
  </w:num>
  <w:num w:numId="41" w16cid:durableId="1020397414">
    <w:abstractNumId w:val="37"/>
  </w:num>
  <w:num w:numId="42" w16cid:durableId="2090737375">
    <w:abstractNumId w:val="36"/>
  </w:num>
  <w:num w:numId="43" w16cid:durableId="301083632">
    <w:abstractNumId w:val="10"/>
  </w:num>
  <w:num w:numId="44" w16cid:durableId="370619661">
    <w:abstractNumId w:val="15"/>
  </w:num>
  <w:num w:numId="45" w16cid:durableId="49156011">
    <w:abstractNumId w:val="38"/>
  </w:num>
  <w:num w:numId="46" w16cid:durableId="950362202">
    <w:abstractNumId w:val="33"/>
  </w:num>
  <w:num w:numId="47" w16cid:durableId="1163547377">
    <w:abstractNumId w:val="2"/>
  </w:num>
  <w:num w:numId="48" w16cid:durableId="2116171386">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j Šnuderl">
    <w15:presenceInfo w15:providerId="AD" w15:userId="S::matejs@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26"/>
    <w:rsid w:val="000005E6"/>
    <w:rsid w:val="00002F20"/>
    <w:rsid w:val="000032AF"/>
    <w:rsid w:val="000033E0"/>
    <w:rsid w:val="00003C44"/>
    <w:rsid w:val="00006820"/>
    <w:rsid w:val="00006B57"/>
    <w:rsid w:val="00010A57"/>
    <w:rsid w:val="00010BC5"/>
    <w:rsid w:val="00010E73"/>
    <w:rsid w:val="00011612"/>
    <w:rsid w:val="0001187D"/>
    <w:rsid w:val="0001193C"/>
    <w:rsid w:val="00011D14"/>
    <w:rsid w:val="0001219E"/>
    <w:rsid w:val="00012D58"/>
    <w:rsid w:val="00013A6D"/>
    <w:rsid w:val="00013AD2"/>
    <w:rsid w:val="00013C34"/>
    <w:rsid w:val="0001467E"/>
    <w:rsid w:val="0001473B"/>
    <w:rsid w:val="000149D8"/>
    <w:rsid w:val="00014A68"/>
    <w:rsid w:val="00014C46"/>
    <w:rsid w:val="00015433"/>
    <w:rsid w:val="00015805"/>
    <w:rsid w:val="00015817"/>
    <w:rsid w:val="000161BA"/>
    <w:rsid w:val="00016829"/>
    <w:rsid w:val="0001706D"/>
    <w:rsid w:val="00022C6F"/>
    <w:rsid w:val="00022EB7"/>
    <w:rsid w:val="00023556"/>
    <w:rsid w:val="000242B9"/>
    <w:rsid w:val="00024A0B"/>
    <w:rsid w:val="00025283"/>
    <w:rsid w:val="000252C0"/>
    <w:rsid w:val="00025400"/>
    <w:rsid w:val="00025C9E"/>
    <w:rsid w:val="00026655"/>
    <w:rsid w:val="00027950"/>
    <w:rsid w:val="000301AA"/>
    <w:rsid w:val="00030B6A"/>
    <w:rsid w:val="00032AD4"/>
    <w:rsid w:val="00032B2F"/>
    <w:rsid w:val="00034857"/>
    <w:rsid w:val="00034CA0"/>
    <w:rsid w:val="00035353"/>
    <w:rsid w:val="00035930"/>
    <w:rsid w:val="00035B41"/>
    <w:rsid w:val="00036AAF"/>
    <w:rsid w:val="00037341"/>
    <w:rsid w:val="00037DA3"/>
    <w:rsid w:val="00037EF7"/>
    <w:rsid w:val="00040C74"/>
    <w:rsid w:val="000437FB"/>
    <w:rsid w:val="0004436D"/>
    <w:rsid w:val="0004440E"/>
    <w:rsid w:val="000450A7"/>
    <w:rsid w:val="000452EA"/>
    <w:rsid w:val="000514D9"/>
    <w:rsid w:val="00052A12"/>
    <w:rsid w:val="0005438B"/>
    <w:rsid w:val="00054BF7"/>
    <w:rsid w:val="00054C07"/>
    <w:rsid w:val="0005543E"/>
    <w:rsid w:val="000558CF"/>
    <w:rsid w:val="00057588"/>
    <w:rsid w:val="00060743"/>
    <w:rsid w:val="000630C3"/>
    <w:rsid w:val="0006332F"/>
    <w:rsid w:val="00063437"/>
    <w:rsid w:val="00064211"/>
    <w:rsid w:val="00064A08"/>
    <w:rsid w:val="00064A61"/>
    <w:rsid w:val="00064F66"/>
    <w:rsid w:val="00065080"/>
    <w:rsid w:val="00065D22"/>
    <w:rsid w:val="00065D52"/>
    <w:rsid w:val="00066B7C"/>
    <w:rsid w:val="00070478"/>
    <w:rsid w:val="00071197"/>
    <w:rsid w:val="00071774"/>
    <w:rsid w:val="00071926"/>
    <w:rsid w:val="000720EA"/>
    <w:rsid w:val="00072472"/>
    <w:rsid w:val="00072845"/>
    <w:rsid w:val="00072D18"/>
    <w:rsid w:val="00072EFC"/>
    <w:rsid w:val="00072EFF"/>
    <w:rsid w:val="00073913"/>
    <w:rsid w:val="00073A1F"/>
    <w:rsid w:val="00073F05"/>
    <w:rsid w:val="000747C4"/>
    <w:rsid w:val="00074B77"/>
    <w:rsid w:val="00077B27"/>
    <w:rsid w:val="0008360E"/>
    <w:rsid w:val="00083B42"/>
    <w:rsid w:val="00083CCA"/>
    <w:rsid w:val="00083E57"/>
    <w:rsid w:val="00083FCF"/>
    <w:rsid w:val="0008460C"/>
    <w:rsid w:val="00085415"/>
    <w:rsid w:val="00086157"/>
    <w:rsid w:val="00086B63"/>
    <w:rsid w:val="0008764B"/>
    <w:rsid w:val="0008777C"/>
    <w:rsid w:val="00090C76"/>
    <w:rsid w:val="00090E1E"/>
    <w:rsid w:val="00091385"/>
    <w:rsid w:val="000952E5"/>
    <w:rsid w:val="000958C8"/>
    <w:rsid w:val="00096132"/>
    <w:rsid w:val="00096C84"/>
    <w:rsid w:val="00097281"/>
    <w:rsid w:val="00097445"/>
    <w:rsid w:val="00097B11"/>
    <w:rsid w:val="000A06D5"/>
    <w:rsid w:val="000A0CCF"/>
    <w:rsid w:val="000A1D69"/>
    <w:rsid w:val="000A2F88"/>
    <w:rsid w:val="000A317F"/>
    <w:rsid w:val="000A36A2"/>
    <w:rsid w:val="000A36F2"/>
    <w:rsid w:val="000A53FB"/>
    <w:rsid w:val="000A54B9"/>
    <w:rsid w:val="000A5A88"/>
    <w:rsid w:val="000A68CC"/>
    <w:rsid w:val="000B0125"/>
    <w:rsid w:val="000B023C"/>
    <w:rsid w:val="000B07D7"/>
    <w:rsid w:val="000B1AD8"/>
    <w:rsid w:val="000B2C6E"/>
    <w:rsid w:val="000B3D6D"/>
    <w:rsid w:val="000B502A"/>
    <w:rsid w:val="000B511A"/>
    <w:rsid w:val="000B7A8F"/>
    <w:rsid w:val="000C1E94"/>
    <w:rsid w:val="000C1EB0"/>
    <w:rsid w:val="000C21ED"/>
    <w:rsid w:val="000C2275"/>
    <w:rsid w:val="000C2459"/>
    <w:rsid w:val="000C282D"/>
    <w:rsid w:val="000C2AC8"/>
    <w:rsid w:val="000C359E"/>
    <w:rsid w:val="000C3638"/>
    <w:rsid w:val="000C3A81"/>
    <w:rsid w:val="000C3EC6"/>
    <w:rsid w:val="000C4183"/>
    <w:rsid w:val="000C44E6"/>
    <w:rsid w:val="000C7C52"/>
    <w:rsid w:val="000C7E27"/>
    <w:rsid w:val="000D04D4"/>
    <w:rsid w:val="000D171C"/>
    <w:rsid w:val="000D1BA3"/>
    <w:rsid w:val="000D1EC3"/>
    <w:rsid w:val="000D24A8"/>
    <w:rsid w:val="000D29C6"/>
    <w:rsid w:val="000D2E07"/>
    <w:rsid w:val="000D4B8F"/>
    <w:rsid w:val="000D4D96"/>
    <w:rsid w:val="000D5010"/>
    <w:rsid w:val="000D5321"/>
    <w:rsid w:val="000D5495"/>
    <w:rsid w:val="000D6331"/>
    <w:rsid w:val="000D6728"/>
    <w:rsid w:val="000D69AC"/>
    <w:rsid w:val="000D77E5"/>
    <w:rsid w:val="000E085E"/>
    <w:rsid w:val="000E0C5A"/>
    <w:rsid w:val="000E1B10"/>
    <w:rsid w:val="000E1FAF"/>
    <w:rsid w:val="000E22E7"/>
    <w:rsid w:val="000E239C"/>
    <w:rsid w:val="000E27BF"/>
    <w:rsid w:val="000E3154"/>
    <w:rsid w:val="000E4ADE"/>
    <w:rsid w:val="000E4AFA"/>
    <w:rsid w:val="000E4E7C"/>
    <w:rsid w:val="000E5A1D"/>
    <w:rsid w:val="000E7EBB"/>
    <w:rsid w:val="000F06A0"/>
    <w:rsid w:val="000F2838"/>
    <w:rsid w:val="000F4C9F"/>
    <w:rsid w:val="000F6452"/>
    <w:rsid w:val="000F6705"/>
    <w:rsid w:val="000F6AC6"/>
    <w:rsid w:val="0010019B"/>
    <w:rsid w:val="00100600"/>
    <w:rsid w:val="00100B2E"/>
    <w:rsid w:val="00100BC0"/>
    <w:rsid w:val="00101410"/>
    <w:rsid w:val="001014DF"/>
    <w:rsid w:val="00101918"/>
    <w:rsid w:val="00101C10"/>
    <w:rsid w:val="00102194"/>
    <w:rsid w:val="00102F95"/>
    <w:rsid w:val="001041EF"/>
    <w:rsid w:val="00104D7D"/>
    <w:rsid w:val="001053C3"/>
    <w:rsid w:val="00106043"/>
    <w:rsid w:val="00106488"/>
    <w:rsid w:val="00107122"/>
    <w:rsid w:val="001072BF"/>
    <w:rsid w:val="00110A9C"/>
    <w:rsid w:val="0011193F"/>
    <w:rsid w:val="00111D2F"/>
    <w:rsid w:val="00113E94"/>
    <w:rsid w:val="00115AA4"/>
    <w:rsid w:val="00116536"/>
    <w:rsid w:val="00116ED6"/>
    <w:rsid w:val="001176ED"/>
    <w:rsid w:val="00117F91"/>
    <w:rsid w:val="00120F48"/>
    <w:rsid w:val="0012162A"/>
    <w:rsid w:val="001238B2"/>
    <w:rsid w:val="001247D1"/>
    <w:rsid w:val="00125D62"/>
    <w:rsid w:val="0012611E"/>
    <w:rsid w:val="00126270"/>
    <w:rsid w:val="001264D6"/>
    <w:rsid w:val="0012686A"/>
    <w:rsid w:val="00126F63"/>
    <w:rsid w:val="001300EC"/>
    <w:rsid w:val="001304BA"/>
    <w:rsid w:val="00130FBB"/>
    <w:rsid w:val="00131386"/>
    <w:rsid w:val="00131AD2"/>
    <w:rsid w:val="0013385B"/>
    <w:rsid w:val="001353DB"/>
    <w:rsid w:val="00135961"/>
    <w:rsid w:val="0013617E"/>
    <w:rsid w:val="0013625C"/>
    <w:rsid w:val="00136C58"/>
    <w:rsid w:val="00137761"/>
    <w:rsid w:val="001377B1"/>
    <w:rsid w:val="00137A2A"/>
    <w:rsid w:val="00140963"/>
    <w:rsid w:val="00140E48"/>
    <w:rsid w:val="00140E73"/>
    <w:rsid w:val="00141630"/>
    <w:rsid w:val="001418BE"/>
    <w:rsid w:val="001418DB"/>
    <w:rsid w:val="00141939"/>
    <w:rsid w:val="00141AAE"/>
    <w:rsid w:val="00143047"/>
    <w:rsid w:val="001430B9"/>
    <w:rsid w:val="0014527D"/>
    <w:rsid w:val="0014540A"/>
    <w:rsid w:val="00146101"/>
    <w:rsid w:val="00146927"/>
    <w:rsid w:val="00146DEB"/>
    <w:rsid w:val="00146E94"/>
    <w:rsid w:val="001506F4"/>
    <w:rsid w:val="00151AF6"/>
    <w:rsid w:val="001528CC"/>
    <w:rsid w:val="00153903"/>
    <w:rsid w:val="00153AAD"/>
    <w:rsid w:val="0015409F"/>
    <w:rsid w:val="001542F5"/>
    <w:rsid w:val="00154D3B"/>
    <w:rsid w:val="001555A9"/>
    <w:rsid w:val="00155924"/>
    <w:rsid w:val="00155B01"/>
    <w:rsid w:val="0015649B"/>
    <w:rsid w:val="00156720"/>
    <w:rsid w:val="00156C7F"/>
    <w:rsid w:val="001604F4"/>
    <w:rsid w:val="00160805"/>
    <w:rsid w:val="00161BED"/>
    <w:rsid w:val="001628E0"/>
    <w:rsid w:val="00162B66"/>
    <w:rsid w:val="001631A2"/>
    <w:rsid w:val="0016337A"/>
    <w:rsid w:val="001637EC"/>
    <w:rsid w:val="00163F3F"/>
    <w:rsid w:val="00165281"/>
    <w:rsid w:val="0016566B"/>
    <w:rsid w:val="00165DBC"/>
    <w:rsid w:val="0016666C"/>
    <w:rsid w:val="0017026A"/>
    <w:rsid w:val="0017178F"/>
    <w:rsid w:val="00171F84"/>
    <w:rsid w:val="00173CC9"/>
    <w:rsid w:val="0017587A"/>
    <w:rsid w:val="00175D66"/>
    <w:rsid w:val="00176179"/>
    <w:rsid w:val="001800F8"/>
    <w:rsid w:val="001804A6"/>
    <w:rsid w:val="001813D9"/>
    <w:rsid w:val="0018272C"/>
    <w:rsid w:val="00182DC6"/>
    <w:rsid w:val="00182FC9"/>
    <w:rsid w:val="00183216"/>
    <w:rsid w:val="001834C4"/>
    <w:rsid w:val="001837BA"/>
    <w:rsid w:val="001839A2"/>
    <w:rsid w:val="0018495A"/>
    <w:rsid w:val="00184E79"/>
    <w:rsid w:val="00186CD9"/>
    <w:rsid w:val="00186F61"/>
    <w:rsid w:val="00187069"/>
    <w:rsid w:val="00187CAD"/>
    <w:rsid w:val="001920AF"/>
    <w:rsid w:val="001932BD"/>
    <w:rsid w:val="00193EA7"/>
    <w:rsid w:val="00193FF0"/>
    <w:rsid w:val="00194BE1"/>
    <w:rsid w:val="001950C7"/>
    <w:rsid w:val="00195432"/>
    <w:rsid w:val="001970BC"/>
    <w:rsid w:val="001971A7"/>
    <w:rsid w:val="001A099F"/>
    <w:rsid w:val="001A15E2"/>
    <w:rsid w:val="001A20E1"/>
    <w:rsid w:val="001A21D2"/>
    <w:rsid w:val="001A3304"/>
    <w:rsid w:val="001A3561"/>
    <w:rsid w:val="001A4F57"/>
    <w:rsid w:val="001A5263"/>
    <w:rsid w:val="001A56E7"/>
    <w:rsid w:val="001A62DD"/>
    <w:rsid w:val="001A7F01"/>
    <w:rsid w:val="001A7F86"/>
    <w:rsid w:val="001AFABD"/>
    <w:rsid w:val="001B0405"/>
    <w:rsid w:val="001B0661"/>
    <w:rsid w:val="001B082E"/>
    <w:rsid w:val="001B0DEE"/>
    <w:rsid w:val="001B14F6"/>
    <w:rsid w:val="001B165B"/>
    <w:rsid w:val="001B17AC"/>
    <w:rsid w:val="001B1B2B"/>
    <w:rsid w:val="001B1D38"/>
    <w:rsid w:val="001B3664"/>
    <w:rsid w:val="001B39C9"/>
    <w:rsid w:val="001B4E2D"/>
    <w:rsid w:val="001B4E9B"/>
    <w:rsid w:val="001B66D9"/>
    <w:rsid w:val="001B69CC"/>
    <w:rsid w:val="001B74C3"/>
    <w:rsid w:val="001B79A0"/>
    <w:rsid w:val="001C280D"/>
    <w:rsid w:val="001C294A"/>
    <w:rsid w:val="001C3343"/>
    <w:rsid w:val="001C4D20"/>
    <w:rsid w:val="001C58C6"/>
    <w:rsid w:val="001C5DF9"/>
    <w:rsid w:val="001D05BB"/>
    <w:rsid w:val="001D118A"/>
    <w:rsid w:val="001D12EF"/>
    <w:rsid w:val="001D23A0"/>
    <w:rsid w:val="001D2D63"/>
    <w:rsid w:val="001D3785"/>
    <w:rsid w:val="001D425F"/>
    <w:rsid w:val="001D4A34"/>
    <w:rsid w:val="001D4C40"/>
    <w:rsid w:val="001D5253"/>
    <w:rsid w:val="001D5B9A"/>
    <w:rsid w:val="001D5EC2"/>
    <w:rsid w:val="001D5F19"/>
    <w:rsid w:val="001D6658"/>
    <w:rsid w:val="001D7283"/>
    <w:rsid w:val="001D7893"/>
    <w:rsid w:val="001D79C3"/>
    <w:rsid w:val="001D7D81"/>
    <w:rsid w:val="001E030B"/>
    <w:rsid w:val="001E067E"/>
    <w:rsid w:val="001E082A"/>
    <w:rsid w:val="001E0B4E"/>
    <w:rsid w:val="001E1353"/>
    <w:rsid w:val="001E1611"/>
    <w:rsid w:val="001E20B2"/>
    <w:rsid w:val="001E26F7"/>
    <w:rsid w:val="001E2E7C"/>
    <w:rsid w:val="001E41DD"/>
    <w:rsid w:val="001E496D"/>
    <w:rsid w:val="001E4E92"/>
    <w:rsid w:val="001E5C4C"/>
    <w:rsid w:val="001E738B"/>
    <w:rsid w:val="001F292C"/>
    <w:rsid w:val="001F3932"/>
    <w:rsid w:val="001F3C58"/>
    <w:rsid w:val="001F4796"/>
    <w:rsid w:val="001F4903"/>
    <w:rsid w:val="001F5C40"/>
    <w:rsid w:val="001F6B90"/>
    <w:rsid w:val="001F7C2F"/>
    <w:rsid w:val="001F7E1B"/>
    <w:rsid w:val="00200C7A"/>
    <w:rsid w:val="00200D33"/>
    <w:rsid w:val="002013B6"/>
    <w:rsid w:val="00203AF9"/>
    <w:rsid w:val="00203C40"/>
    <w:rsid w:val="00204032"/>
    <w:rsid w:val="002040F5"/>
    <w:rsid w:val="002046A1"/>
    <w:rsid w:val="002058D1"/>
    <w:rsid w:val="002070D6"/>
    <w:rsid w:val="00207E94"/>
    <w:rsid w:val="00211803"/>
    <w:rsid w:val="00211A1A"/>
    <w:rsid w:val="00211C5E"/>
    <w:rsid w:val="00211D65"/>
    <w:rsid w:val="00212FE2"/>
    <w:rsid w:val="002131CF"/>
    <w:rsid w:val="0021483C"/>
    <w:rsid w:val="00214DD0"/>
    <w:rsid w:val="00214F29"/>
    <w:rsid w:val="00215416"/>
    <w:rsid w:val="00215734"/>
    <w:rsid w:val="00215B54"/>
    <w:rsid w:val="00215E40"/>
    <w:rsid w:val="002162E4"/>
    <w:rsid w:val="002163ED"/>
    <w:rsid w:val="00216F14"/>
    <w:rsid w:val="00220BB8"/>
    <w:rsid w:val="00220F27"/>
    <w:rsid w:val="00221593"/>
    <w:rsid w:val="0022164D"/>
    <w:rsid w:val="002235AE"/>
    <w:rsid w:val="00223903"/>
    <w:rsid w:val="00225202"/>
    <w:rsid w:val="002259B4"/>
    <w:rsid w:val="00225D56"/>
    <w:rsid w:val="002270E5"/>
    <w:rsid w:val="00227684"/>
    <w:rsid w:val="002276C5"/>
    <w:rsid w:val="00227A9A"/>
    <w:rsid w:val="00230507"/>
    <w:rsid w:val="00230E5C"/>
    <w:rsid w:val="0023106A"/>
    <w:rsid w:val="00231E3B"/>
    <w:rsid w:val="00231EDC"/>
    <w:rsid w:val="00232B0F"/>
    <w:rsid w:val="002339E6"/>
    <w:rsid w:val="00234618"/>
    <w:rsid w:val="002348C1"/>
    <w:rsid w:val="00234AA1"/>
    <w:rsid w:val="00234D91"/>
    <w:rsid w:val="00234F83"/>
    <w:rsid w:val="00235D02"/>
    <w:rsid w:val="002360F8"/>
    <w:rsid w:val="00236399"/>
    <w:rsid w:val="00240119"/>
    <w:rsid w:val="002403F0"/>
    <w:rsid w:val="00240976"/>
    <w:rsid w:val="0024135B"/>
    <w:rsid w:val="002417A4"/>
    <w:rsid w:val="00241D48"/>
    <w:rsid w:val="0024385F"/>
    <w:rsid w:val="00243E42"/>
    <w:rsid w:val="0024464E"/>
    <w:rsid w:val="00244877"/>
    <w:rsid w:val="0024598A"/>
    <w:rsid w:val="00246B95"/>
    <w:rsid w:val="00247956"/>
    <w:rsid w:val="00247D2C"/>
    <w:rsid w:val="00247D68"/>
    <w:rsid w:val="00247FC8"/>
    <w:rsid w:val="00251232"/>
    <w:rsid w:val="00252463"/>
    <w:rsid w:val="002525DB"/>
    <w:rsid w:val="00252B9D"/>
    <w:rsid w:val="00252D68"/>
    <w:rsid w:val="00253704"/>
    <w:rsid w:val="00253D81"/>
    <w:rsid w:val="00254B16"/>
    <w:rsid w:val="0025510B"/>
    <w:rsid w:val="002553CB"/>
    <w:rsid w:val="00255D83"/>
    <w:rsid w:val="00256001"/>
    <w:rsid w:val="00257555"/>
    <w:rsid w:val="002608AC"/>
    <w:rsid w:val="00261458"/>
    <w:rsid w:val="0026187F"/>
    <w:rsid w:val="002627B9"/>
    <w:rsid w:val="00262EA8"/>
    <w:rsid w:val="00263050"/>
    <w:rsid w:val="00263995"/>
    <w:rsid w:val="00264542"/>
    <w:rsid w:val="002645FE"/>
    <w:rsid w:val="0026484B"/>
    <w:rsid w:val="00266221"/>
    <w:rsid w:val="00266DA0"/>
    <w:rsid w:val="00266E6A"/>
    <w:rsid w:val="00266F57"/>
    <w:rsid w:val="00266F8D"/>
    <w:rsid w:val="00267E10"/>
    <w:rsid w:val="00271396"/>
    <w:rsid w:val="0027194A"/>
    <w:rsid w:val="00272602"/>
    <w:rsid w:val="0027267B"/>
    <w:rsid w:val="00273167"/>
    <w:rsid w:val="00273287"/>
    <w:rsid w:val="0027368D"/>
    <w:rsid w:val="00274009"/>
    <w:rsid w:val="00274D7A"/>
    <w:rsid w:val="002756FF"/>
    <w:rsid w:val="00275F86"/>
    <w:rsid w:val="002801C2"/>
    <w:rsid w:val="002806AF"/>
    <w:rsid w:val="0028075D"/>
    <w:rsid w:val="00280BC2"/>
    <w:rsid w:val="00280CEC"/>
    <w:rsid w:val="00280E2B"/>
    <w:rsid w:val="002814AC"/>
    <w:rsid w:val="00281637"/>
    <w:rsid w:val="00281BA3"/>
    <w:rsid w:val="00282F37"/>
    <w:rsid w:val="0028332B"/>
    <w:rsid w:val="002839A4"/>
    <w:rsid w:val="00283D29"/>
    <w:rsid w:val="00285948"/>
    <w:rsid w:val="00286DC0"/>
    <w:rsid w:val="002878F5"/>
    <w:rsid w:val="002879B1"/>
    <w:rsid w:val="00287ABC"/>
    <w:rsid w:val="002900CF"/>
    <w:rsid w:val="00290EE5"/>
    <w:rsid w:val="0029170C"/>
    <w:rsid w:val="00293004"/>
    <w:rsid w:val="002938F6"/>
    <w:rsid w:val="00293A38"/>
    <w:rsid w:val="00294808"/>
    <w:rsid w:val="00294A7B"/>
    <w:rsid w:val="00295D18"/>
    <w:rsid w:val="002966CF"/>
    <w:rsid w:val="00296949"/>
    <w:rsid w:val="002A0801"/>
    <w:rsid w:val="002A1994"/>
    <w:rsid w:val="002A1BF4"/>
    <w:rsid w:val="002A1CDD"/>
    <w:rsid w:val="002A490E"/>
    <w:rsid w:val="002A4AE9"/>
    <w:rsid w:val="002A527A"/>
    <w:rsid w:val="002A52FF"/>
    <w:rsid w:val="002A5382"/>
    <w:rsid w:val="002A5AED"/>
    <w:rsid w:val="002A6764"/>
    <w:rsid w:val="002B0237"/>
    <w:rsid w:val="002B0522"/>
    <w:rsid w:val="002B120A"/>
    <w:rsid w:val="002B32EC"/>
    <w:rsid w:val="002B35E2"/>
    <w:rsid w:val="002B496A"/>
    <w:rsid w:val="002B604B"/>
    <w:rsid w:val="002B610E"/>
    <w:rsid w:val="002B611F"/>
    <w:rsid w:val="002B6280"/>
    <w:rsid w:val="002B665A"/>
    <w:rsid w:val="002B74D0"/>
    <w:rsid w:val="002B7740"/>
    <w:rsid w:val="002B7BC7"/>
    <w:rsid w:val="002C0055"/>
    <w:rsid w:val="002C01DD"/>
    <w:rsid w:val="002C03B0"/>
    <w:rsid w:val="002C1278"/>
    <w:rsid w:val="002C1652"/>
    <w:rsid w:val="002C5DA5"/>
    <w:rsid w:val="002C5E6B"/>
    <w:rsid w:val="002C63D8"/>
    <w:rsid w:val="002D0237"/>
    <w:rsid w:val="002D0C24"/>
    <w:rsid w:val="002D17F7"/>
    <w:rsid w:val="002D1A42"/>
    <w:rsid w:val="002D223F"/>
    <w:rsid w:val="002D2480"/>
    <w:rsid w:val="002D28F9"/>
    <w:rsid w:val="002D38B7"/>
    <w:rsid w:val="002D41D1"/>
    <w:rsid w:val="002D4D5C"/>
    <w:rsid w:val="002D58D2"/>
    <w:rsid w:val="002D5B38"/>
    <w:rsid w:val="002D768E"/>
    <w:rsid w:val="002E0903"/>
    <w:rsid w:val="002E0EB8"/>
    <w:rsid w:val="002E286E"/>
    <w:rsid w:val="002E2BEE"/>
    <w:rsid w:val="002E2C7D"/>
    <w:rsid w:val="002E3924"/>
    <w:rsid w:val="002E4C5C"/>
    <w:rsid w:val="002E5DEA"/>
    <w:rsid w:val="002E6570"/>
    <w:rsid w:val="002E66D3"/>
    <w:rsid w:val="002E7A34"/>
    <w:rsid w:val="002E7EFA"/>
    <w:rsid w:val="002F01E7"/>
    <w:rsid w:val="002F0472"/>
    <w:rsid w:val="002F0963"/>
    <w:rsid w:val="002F1B3B"/>
    <w:rsid w:val="002F1BEF"/>
    <w:rsid w:val="002F1C42"/>
    <w:rsid w:val="002F2ED9"/>
    <w:rsid w:val="002F41E6"/>
    <w:rsid w:val="002F4D17"/>
    <w:rsid w:val="002F63F5"/>
    <w:rsid w:val="002F6604"/>
    <w:rsid w:val="002F6F42"/>
    <w:rsid w:val="002F7941"/>
    <w:rsid w:val="0030037F"/>
    <w:rsid w:val="00300758"/>
    <w:rsid w:val="00300B0A"/>
    <w:rsid w:val="00300ED1"/>
    <w:rsid w:val="003019E0"/>
    <w:rsid w:val="00302DD8"/>
    <w:rsid w:val="003030A3"/>
    <w:rsid w:val="003038CA"/>
    <w:rsid w:val="00305A17"/>
    <w:rsid w:val="00305BE9"/>
    <w:rsid w:val="0030632B"/>
    <w:rsid w:val="0030652C"/>
    <w:rsid w:val="003066EE"/>
    <w:rsid w:val="0030693A"/>
    <w:rsid w:val="00306BFA"/>
    <w:rsid w:val="00306C71"/>
    <w:rsid w:val="003075E3"/>
    <w:rsid w:val="003103F4"/>
    <w:rsid w:val="003109A3"/>
    <w:rsid w:val="00311FDE"/>
    <w:rsid w:val="00312932"/>
    <w:rsid w:val="00313B38"/>
    <w:rsid w:val="00313E19"/>
    <w:rsid w:val="00315097"/>
    <w:rsid w:val="0031667A"/>
    <w:rsid w:val="0031736E"/>
    <w:rsid w:val="00317AEC"/>
    <w:rsid w:val="00317D27"/>
    <w:rsid w:val="00317F97"/>
    <w:rsid w:val="003207DA"/>
    <w:rsid w:val="00321758"/>
    <w:rsid w:val="00322AF4"/>
    <w:rsid w:val="003251ED"/>
    <w:rsid w:val="00327268"/>
    <w:rsid w:val="0032742F"/>
    <w:rsid w:val="00327444"/>
    <w:rsid w:val="0032746A"/>
    <w:rsid w:val="00327E37"/>
    <w:rsid w:val="00330629"/>
    <w:rsid w:val="00331C9A"/>
    <w:rsid w:val="00332076"/>
    <w:rsid w:val="00332895"/>
    <w:rsid w:val="00333624"/>
    <w:rsid w:val="0033392F"/>
    <w:rsid w:val="003341C4"/>
    <w:rsid w:val="00334DF6"/>
    <w:rsid w:val="00335638"/>
    <w:rsid w:val="0033572C"/>
    <w:rsid w:val="00335924"/>
    <w:rsid w:val="00335CFC"/>
    <w:rsid w:val="00336FD1"/>
    <w:rsid w:val="00337062"/>
    <w:rsid w:val="00340239"/>
    <w:rsid w:val="0034056A"/>
    <w:rsid w:val="00341793"/>
    <w:rsid w:val="0034282D"/>
    <w:rsid w:val="00342CC3"/>
    <w:rsid w:val="0034368C"/>
    <w:rsid w:val="00343BA7"/>
    <w:rsid w:val="003455B2"/>
    <w:rsid w:val="00345890"/>
    <w:rsid w:val="0034589D"/>
    <w:rsid w:val="003463E7"/>
    <w:rsid w:val="0034692E"/>
    <w:rsid w:val="00347E9D"/>
    <w:rsid w:val="00350589"/>
    <w:rsid w:val="00350BEE"/>
    <w:rsid w:val="00350C65"/>
    <w:rsid w:val="003516F2"/>
    <w:rsid w:val="00351EFB"/>
    <w:rsid w:val="003520B9"/>
    <w:rsid w:val="0035269A"/>
    <w:rsid w:val="00352FEA"/>
    <w:rsid w:val="003535F9"/>
    <w:rsid w:val="003545B3"/>
    <w:rsid w:val="00357361"/>
    <w:rsid w:val="00360066"/>
    <w:rsid w:val="003611FA"/>
    <w:rsid w:val="003635EB"/>
    <w:rsid w:val="00364583"/>
    <w:rsid w:val="00365640"/>
    <w:rsid w:val="003662EE"/>
    <w:rsid w:val="00366B9F"/>
    <w:rsid w:val="00371865"/>
    <w:rsid w:val="00371D33"/>
    <w:rsid w:val="00373763"/>
    <w:rsid w:val="00376536"/>
    <w:rsid w:val="00376892"/>
    <w:rsid w:val="00380161"/>
    <w:rsid w:val="00380543"/>
    <w:rsid w:val="00380718"/>
    <w:rsid w:val="0038210B"/>
    <w:rsid w:val="003848B0"/>
    <w:rsid w:val="00384C7B"/>
    <w:rsid w:val="00384C92"/>
    <w:rsid w:val="003864A0"/>
    <w:rsid w:val="00386523"/>
    <w:rsid w:val="003868B0"/>
    <w:rsid w:val="00386A6C"/>
    <w:rsid w:val="00390319"/>
    <w:rsid w:val="0039102A"/>
    <w:rsid w:val="003910FD"/>
    <w:rsid w:val="003915F4"/>
    <w:rsid w:val="003918A0"/>
    <w:rsid w:val="00392006"/>
    <w:rsid w:val="003929A1"/>
    <w:rsid w:val="00393545"/>
    <w:rsid w:val="00393EAA"/>
    <w:rsid w:val="00394BA0"/>
    <w:rsid w:val="00394C93"/>
    <w:rsid w:val="003972C2"/>
    <w:rsid w:val="00397911"/>
    <w:rsid w:val="003A01F2"/>
    <w:rsid w:val="003A0867"/>
    <w:rsid w:val="003A0EB6"/>
    <w:rsid w:val="003A349B"/>
    <w:rsid w:val="003A421F"/>
    <w:rsid w:val="003A684E"/>
    <w:rsid w:val="003A69C4"/>
    <w:rsid w:val="003A6DF2"/>
    <w:rsid w:val="003A7C50"/>
    <w:rsid w:val="003B0AFC"/>
    <w:rsid w:val="003B135E"/>
    <w:rsid w:val="003B1E51"/>
    <w:rsid w:val="003B2594"/>
    <w:rsid w:val="003B387B"/>
    <w:rsid w:val="003B3FEC"/>
    <w:rsid w:val="003B5164"/>
    <w:rsid w:val="003B5233"/>
    <w:rsid w:val="003B6A47"/>
    <w:rsid w:val="003B7960"/>
    <w:rsid w:val="003C0554"/>
    <w:rsid w:val="003C12C4"/>
    <w:rsid w:val="003C1A8E"/>
    <w:rsid w:val="003C2D61"/>
    <w:rsid w:val="003C3551"/>
    <w:rsid w:val="003C3587"/>
    <w:rsid w:val="003C3708"/>
    <w:rsid w:val="003C3C75"/>
    <w:rsid w:val="003C3DFF"/>
    <w:rsid w:val="003C3EDE"/>
    <w:rsid w:val="003C462E"/>
    <w:rsid w:val="003C6A41"/>
    <w:rsid w:val="003C7D1A"/>
    <w:rsid w:val="003D0F5C"/>
    <w:rsid w:val="003D1C02"/>
    <w:rsid w:val="003D213C"/>
    <w:rsid w:val="003D31D5"/>
    <w:rsid w:val="003D35A2"/>
    <w:rsid w:val="003D3764"/>
    <w:rsid w:val="003D4436"/>
    <w:rsid w:val="003D461A"/>
    <w:rsid w:val="003D4C21"/>
    <w:rsid w:val="003D51A7"/>
    <w:rsid w:val="003D6590"/>
    <w:rsid w:val="003D6F58"/>
    <w:rsid w:val="003D6F89"/>
    <w:rsid w:val="003D7921"/>
    <w:rsid w:val="003E0777"/>
    <w:rsid w:val="003E0B00"/>
    <w:rsid w:val="003E1514"/>
    <w:rsid w:val="003E283E"/>
    <w:rsid w:val="003E3E51"/>
    <w:rsid w:val="003E4787"/>
    <w:rsid w:val="003E4B06"/>
    <w:rsid w:val="003E5150"/>
    <w:rsid w:val="003E5286"/>
    <w:rsid w:val="003E73B2"/>
    <w:rsid w:val="003E73BA"/>
    <w:rsid w:val="003F16ED"/>
    <w:rsid w:val="003F2AEF"/>
    <w:rsid w:val="003F2C18"/>
    <w:rsid w:val="003F3116"/>
    <w:rsid w:val="003F3B80"/>
    <w:rsid w:val="003F545A"/>
    <w:rsid w:val="003F6EE1"/>
    <w:rsid w:val="003F74C0"/>
    <w:rsid w:val="003F7F78"/>
    <w:rsid w:val="00400B24"/>
    <w:rsid w:val="004016C1"/>
    <w:rsid w:val="00401A1D"/>
    <w:rsid w:val="0040242C"/>
    <w:rsid w:val="00402C18"/>
    <w:rsid w:val="00402F5F"/>
    <w:rsid w:val="00403487"/>
    <w:rsid w:val="00403D5F"/>
    <w:rsid w:val="00403DB4"/>
    <w:rsid w:val="00403E05"/>
    <w:rsid w:val="00404497"/>
    <w:rsid w:val="00405099"/>
    <w:rsid w:val="00406E6F"/>
    <w:rsid w:val="00406FC7"/>
    <w:rsid w:val="0040717B"/>
    <w:rsid w:val="00407680"/>
    <w:rsid w:val="0040799D"/>
    <w:rsid w:val="004123C7"/>
    <w:rsid w:val="00412A32"/>
    <w:rsid w:val="00412C96"/>
    <w:rsid w:val="00413F79"/>
    <w:rsid w:val="00414176"/>
    <w:rsid w:val="00414D27"/>
    <w:rsid w:val="004166A9"/>
    <w:rsid w:val="00417180"/>
    <w:rsid w:val="004202DD"/>
    <w:rsid w:val="00420332"/>
    <w:rsid w:val="00420634"/>
    <w:rsid w:val="00420661"/>
    <w:rsid w:val="00420ACB"/>
    <w:rsid w:val="00421A4E"/>
    <w:rsid w:val="00422675"/>
    <w:rsid w:val="00422893"/>
    <w:rsid w:val="00423A9E"/>
    <w:rsid w:val="004241B8"/>
    <w:rsid w:val="004242D9"/>
    <w:rsid w:val="00424534"/>
    <w:rsid w:val="00424C74"/>
    <w:rsid w:val="00427C82"/>
    <w:rsid w:val="0043036D"/>
    <w:rsid w:val="004308E6"/>
    <w:rsid w:val="004321A2"/>
    <w:rsid w:val="00432ED0"/>
    <w:rsid w:val="00433626"/>
    <w:rsid w:val="004348F1"/>
    <w:rsid w:val="0043548C"/>
    <w:rsid w:val="0043606D"/>
    <w:rsid w:val="00436FA2"/>
    <w:rsid w:val="00436FA6"/>
    <w:rsid w:val="00437675"/>
    <w:rsid w:val="004379C5"/>
    <w:rsid w:val="004400A1"/>
    <w:rsid w:val="00442952"/>
    <w:rsid w:val="00442C84"/>
    <w:rsid w:val="0044455E"/>
    <w:rsid w:val="00446B2D"/>
    <w:rsid w:val="004476D9"/>
    <w:rsid w:val="004508C1"/>
    <w:rsid w:val="00450DC2"/>
    <w:rsid w:val="00452769"/>
    <w:rsid w:val="00453A8D"/>
    <w:rsid w:val="00456F5F"/>
    <w:rsid w:val="004576C9"/>
    <w:rsid w:val="004600BE"/>
    <w:rsid w:val="00460B2D"/>
    <w:rsid w:val="004615E7"/>
    <w:rsid w:val="00461B40"/>
    <w:rsid w:val="00461DD6"/>
    <w:rsid w:val="0046200A"/>
    <w:rsid w:val="004633B4"/>
    <w:rsid w:val="00463B14"/>
    <w:rsid w:val="0046498F"/>
    <w:rsid w:val="0046559C"/>
    <w:rsid w:val="00465D80"/>
    <w:rsid w:val="00465EA2"/>
    <w:rsid w:val="00470040"/>
    <w:rsid w:val="004705E1"/>
    <w:rsid w:val="00471128"/>
    <w:rsid w:val="00471339"/>
    <w:rsid w:val="00471FDF"/>
    <w:rsid w:val="004738C1"/>
    <w:rsid w:val="004742D0"/>
    <w:rsid w:val="004742DF"/>
    <w:rsid w:val="0047440E"/>
    <w:rsid w:val="004758CF"/>
    <w:rsid w:val="0047596E"/>
    <w:rsid w:val="00476A87"/>
    <w:rsid w:val="004805C3"/>
    <w:rsid w:val="00480639"/>
    <w:rsid w:val="00480AE2"/>
    <w:rsid w:val="004825F8"/>
    <w:rsid w:val="004847C2"/>
    <w:rsid w:val="0048501F"/>
    <w:rsid w:val="00485A9D"/>
    <w:rsid w:val="00486558"/>
    <w:rsid w:val="00490D4C"/>
    <w:rsid w:val="00490DF4"/>
    <w:rsid w:val="0049166B"/>
    <w:rsid w:val="0049189C"/>
    <w:rsid w:val="0049234C"/>
    <w:rsid w:val="00492B77"/>
    <w:rsid w:val="00492FE9"/>
    <w:rsid w:val="00493A04"/>
    <w:rsid w:val="004940C0"/>
    <w:rsid w:val="00495F68"/>
    <w:rsid w:val="004960EE"/>
    <w:rsid w:val="004967F0"/>
    <w:rsid w:val="00496908"/>
    <w:rsid w:val="00496C22"/>
    <w:rsid w:val="004A19FC"/>
    <w:rsid w:val="004A1E7A"/>
    <w:rsid w:val="004A1ED7"/>
    <w:rsid w:val="004A2A1F"/>
    <w:rsid w:val="004A2C56"/>
    <w:rsid w:val="004A3432"/>
    <w:rsid w:val="004A34CB"/>
    <w:rsid w:val="004A5D20"/>
    <w:rsid w:val="004B0B8F"/>
    <w:rsid w:val="004B200C"/>
    <w:rsid w:val="004B42ED"/>
    <w:rsid w:val="004B66DD"/>
    <w:rsid w:val="004B7768"/>
    <w:rsid w:val="004B7A3C"/>
    <w:rsid w:val="004B7CA7"/>
    <w:rsid w:val="004B7E8F"/>
    <w:rsid w:val="004C0234"/>
    <w:rsid w:val="004C0303"/>
    <w:rsid w:val="004C19F2"/>
    <w:rsid w:val="004C1C1B"/>
    <w:rsid w:val="004C2133"/>
    <w:rsid w:val="004C2509"/>
    <w:rsid w:val="004C2D10"/>
    <w:rsid w:val="004C2DBC"/>
    <w:rsid w:val="004C3FE3"/>
    <w:rsid w:val="004C502E"/>
    <w:rsid w:val="004C53AE"/>
    <w:rsid w:val="004C53D4"/>
    <w:rsid w:val="004C56E4"/>
    <w:rsid w:val="004C5D62"/>
    <w:rsid w:val="004C5E42"/>
    <w:rsid w:val="004C746D"/>
    <w:rsid w:val="004D048E"/>
    <w:rsid w:val="004D08E7"/>
    <w:rsid w:val="004D0CBD"/>
    <w:rsid w:val="004D1471"/>
    <w:rsid w:val="004D22A7"/>
    <w:rsid w:val="004D242C"/>
    <w:rsid w:val="004D2736"/>
    <w:rsid w:val="004D2907"/>
    <w:rsid w:val="004D3597"/>
    <w:rsid w:val="004D3747"/>
    <w:rsid w:val="004D3C33"/>
    <w:rsid w:val="004D3FE4"/>
    <w:rsid w:val="004D4007"/>
    <w:rsid w:val="004D460C"/>
    <w:rsid w:val="004D5366"/>
    <w:rsid w:val="004D53D4"/>
    <w:rsid w:val="004D56F1"/>
    <w:rsid w:val="004D5E26"/>
    <w:rsid w:val="004D6EDF"/>
    <w:rsid w:val="004D72E6"/>
    <w:rsid w:val="004D785E"/>
    <w:rsid w:val="004D7B0A"/>
    <w:rsid w:val="004D7C41"/>
    <w:rsid w:val="004E2B37"/>
    <w:rsid w:val="004E2D1B"/>
    <w:rsid w:val="004E2F2B"/>
    <w:rsid w:val="004E6585"/>
    <w:rsid w:val="004E796C"/>
    <w:rsid w:val="004E79BB"/>
    <w:rsid w:val="004F0E0A"/>
    <w:rsid w:val="004F16EE"/>
    <w:rsid w:val="004F1CA1"/>
    <w:rsid w:val="004F2147"/>
    <w:rsid w:val="004F2CEF"/>
    <w:rsid w:val="004F43FD"/>
    <w:rsid w:val="004F46F2"/>
    <w:rsid w:val="004F4C77"/>
    <w:rsid w:val="004F5A13"/>
    <w:rsid w:val="004F5A99"/>
    <w:rsid w:val="004F73CD"/>
    <w:rsid w:val="004F7EBB"/>
    <w:rsid w:val="00500147"/>
    <w:rsid w:val="00500842"/>
    <w:rsid w:val="00500B3D"/>
    <w:rsid w:val="00501563"/>
    <w:rsid w:val="00501858"/>
    <w:rsid w:val="005028B9"/>
    <w:rsid w:val="00502C4F"/>
    <w:rsid w:val="005047F8"/>
    <w:rsid w:val="0050539B"/>
    <w:rsid w:val="005054AA"/>
    <w:rsid w:val="005055CA"/>
    <w:rsid w:val="005072B7"/>
    <w:rsid w:val="00507517"/>
    <w:rsid w:val="00510BFD"/>
    <w:rsid w:val="005117AE"/>
    <w:rsid w:val="005119E5"/>
    <w:rsid w:val="0051364E"/>
    <w:rsid w:val="00513E66"/>
    <w:rsid w:val="00514153"/>
    <w:rsid w:val="00515029"/>
    <w:rsid w:val="00515860"/>
    <w:rsid w:val="00515D78"/>
    <w:rsid w:val="00517BDA"/>
    <w:rsid w:val="00517D8F"/>
    <w:rsid w:val="0052032B"/>
    <w:rsid w:val="00520580"/>
    <w:rsid w:val="005207BA"/>
    <w:rsid w:val="00521056"/>
    <w:rsid w:val="00521439"/>
    <w:rsid w:val="00522E1D"/>
    <w:rsid w:val="00523907"/>
    <w:rsid w:val="00523D84"/>
    <w:rsid w:val="00525008"/>
    <w:rsid w:val="00525D11"/>
    <w:rsid w:val="00526790"/>
    <w:rsid w:val="00526CD6"/>
    <w:rsid w:val="005278F3"/>
    <w:rsid w:val="0053010D"/>
    <w:rsid w:val="00530612"/>
    <w:rsid w:val="00531433"/>
    <w:rsid w:val="00531CF7"/>
    <w:rsid w:val="00532073"/>
    <w:rsid w:val="005322D5"/>
    <w:rsid w:val="005324A6"/>
    <w:rsid w:val="0053309C"/>
    <w:rsid w:val="0053377C"/>
    <w:rsid w:val="005353EE"/>
    <w:rsid w:val="00535513"/>
    <w:rsid w:val="00536E00"/>
    <w:rsid w:val="0054066C"/>
    <w:rsid w:val="00540BBB"/>
    <w:rsid w:val="0054147F"/>
    <w:rsid w:val="00542904"/>
    <w:rsid w:val="00542E50"/>
    <w:rsid w:val="005441CC"/>
    <w:rsid w:val="0054522E"/>
    <w:rsid w:val="00545316"/>
    <w:rsid w:val="00545D66"/>
    <w:rsid w:val="00546F19"/>
    <w:rsid w:val="00550661"/>
    <w:rsid w:val="00551115"/>
    <w:rsid w:val="00551C11"/>
    <w:rsid w:val="00551C96"/>
    <w:rsid w:val="00553038"/>
    <w:rsid w:val="00553ACD"/>
    <w:rsid w:val="00553D59"/>
    <w:rsid w:val="005559B0"/>
    <w:rsid w:val="00555D1B"/>
    <w:rsid w:val="005573E8"/>
    <w:rsid w:val="005573FE"/>
    <w:rsid w:val="00557CF5"/>
    <w:rsid w:val="0055A211"/>
    <w:rsid w:val="0056123E"/>
    <w:rsid w:val="00561B11"/>
    <w:rsid w:val="0056215C"/>
    <w:rsid w:val="0056323D"/>
    <w:rsid w:val="00564A90"/>
    <w:rsid w:val="00566872"/>
    <w:rsid w:val="005676D3"/>
    <w:rsid w:val="005714E4"/>
    <w:rsid w:val="005715EF"/>
    <w:rsid w:val="0057182F"/>
    <w:rsid w:val="0057262B"/>
    <w:rsid w:val="00572A4D"/>
    <w:rsid w:val="00573559"/>
    <w:rsid w:val="005742F5"/>
    <w:rsid w:val="00574AFC"/>
    <w:rsid w:val="00574EE2"/>
    <w:rsid w:val="00576767"/>
    <w:rsid w:val="00576AA0"/>
    <w:rsid w:val="00577130"/>
    <w:rsid w:val="005812D1"/>
    <w:rsid w:val="00582460"/>
    <w:rsid w:val="00582AA5"/>
    <w:rsid w:val="005836D0"/>
    <w:rsid w:val="00583E47"/>
    <w:rsid w:val="00585B7D"/>
    <w:rsid w:val="0058687C"/>
    <w:rsid w:val="00586FE0"/>
    <w:rsid w:val="0058719B"/>
    <w:rsid w:val="00592D08"/>
    <w:rsid w:val="005930E4"/>
    <w:rsid w:val="00593257"/>
    <w:rsid w:val="0059396A"/>
    <w:rsid w:val="005943B4"/>
    <w:rsid w:val="005950AC"/>
    <w:rsid w:val="00596995"/>
    <w:rsid w:val="005A0A70"/>
    <w:rsid w:val="005A1F07"/>
    <w:rsid w:val="005A3352"/>
    <w:rsid w:val="005A385C"/>
    <w:rsid w:val="005A3A83"/>
    <w:rsid w:val="005A3DCB"/>
    <w:rsid w:val="005A4C9A"/>
    <w:rsid w:val="005A6C98"/>
    <w:rsid w:val="005A6F28"/>
    <w:rsid w:val="005B0110"/>
    <w:rsid w:val="005B0239"/>
    <w:rsid w:val="005B037B"/>
    <w:rsid w:val="005B068D"/>
    <w:rsid w:val="005B08A2"/>
    <w:rsid w:val="005B12D4"/>
    <w:rsid w:val="005B1F30"/>
    <w:rsid w:val="005B2516"/>
    <w:rsid w:val="005B2A9A"/>
    <w:rsid w:val="005B2BDE"/>
    <w:rsid w:val="005B3085"/>
    <w:rsid w:val="005B4353"/>
    <w:rsid w:val="005B46DC"/>
    <w:rsid w:val="005B4733"/>
    <w:rsid w:val="005B4FF5"/>
    <w:rsid w:val="005B54F5"/>
    <w:rsid w:val="005B7875"/>
    <w:rsid w:val="005B7CE5"/>
    <w:rsid w:val="005C130A"/>
    <w:rsid w:val="005C19F7"/>
    <w:rsid w:val="005C1D84"/>
    <w:rsid w:val="005C2666"/>
    <w:rsid w:val="005C2FF1"/>
    <w:rsid w:val="005C31D3"/>
    <w:rsid w:val="005C4331"/>
    <w:rsid w:val="005C4DA2"/>
    <w:rsid w:val="005C5F13"/>
    <w:rsid w:val="005C6B9C"/>
    <w:rsid w:val="005C753D"/>
    <w:rsid w:val="005D1238"/>
    <w:rsid w:val="005D1FCA"/>
    <w:rsid w:val="005D4989"/>
    <w:rsid w:val="005D5840"/>
    <w:rsid w:val="005D6467"/>
    <w:rsid w:val="005D7D59"/>
    <w:rsid w:val="005E0050"/>
    <w:rsid w:val="005E191D"/>
    <w:rsid w:val="005E314D"/>
    <w:rsid w:val="005E3395"/>
    <w:rsid w:val="005E4676"/>
    <w:rsid w:val="005E4B8B"/>
    <w:rsid w:val="005E512D"/>
    <w:rsid w:val="005E5179"/>
    <w:rsid w:val="005E54D6"/>
    <w:rsid w:val="005E553C"/>
    <w:rsid w:val="005E6A4B"/>
    <w:rsid w:val="005E6A58"/>
    <w:rsid w:val="005E6B77"/>
    <w:rsid w:val="005E7581"/>
    <w:rsid w:val="005F01C0"/>
    <w:rsid w:val="005F1851"/>
    <w:rsid w:val="005F1C91"/>
    <w:rsid w:val="005F267E"/>
    <w:rsid w:val="005F3321"/>
    <w:rsid w:val="005F3FA4"/>
    <w:rsid w:val="005F4104"/>
    <w:rsid w:val="005F5126"/>
    <w:rsid w:val="005F6B1D"/>
    <w:rsid w:val="005F7027"/>
    <w:rsid w:val="005F78BB"/>
    <w:rsid w:val="0060026F"/>
    <w:rsid w:val="00600560"/>
    <w:rsid w:val="00601660"/>
    <w:rsid w:val="006017E6"/>
    <w:rsid w:val="00603705"/>
    <w:rsid w:val="00604D0D"/>
    <w:rsid w:val="006057AF"/>
    <w:rsid w:val="006058E9"/>
    <w:rsid w:val="00606C39"/>
    <w:rsid w:val="0060707E"/>
    <w:rsid w:val="00610A0C"/>
    <w:rsid w:val="00610AD7"/>
    <w:rsid w:val="00610E94"/>
    <w:rsid w:val="00610F91"/>
    <w:rsid w:val="00611EB5"/>
    <w:rsid w:val="00612F97"/>
    <w:rsid w:val="00614C53"/>
    <w:rsid w:val="00614EB6"/>
    <w:rsid w:val="00615315"/>
    <w:rsid w:val="00615C2F"/>
    <w:rsid w:val="00616AF6"/>
    <w:rsid w:val="00617CF4"/>
    <w:rsid w:val="00617F00"/>
    <w:rsid w:val="0062063C"/>
    <w:rsid w:val="006207E6"/>
    <w:rsid w:val="006224B5"/>
    <w:rsid w:val="00622685"/>
    <w:rsid w:val="00622B90"/>
    <w:rsid w:val="00624447"/>
    <w:rsid w:val="00624868"/>
    <w:rsid w:val="00624A9A"/>
    <w:rsid w:val="00624C29"/>
    <w:rsid w:val="00625641"/>
    <w:rsid w:val="00627984"/>
    <w:rsid w:val="006305AC"/>
    <w:rsid w:val="006317E1"/>
    <w:rsid w:val="00632622"/>
    <w:rsid w:val="006336E0"/>
    <w:rsid w:val="00633BF8"/>
    <w:rsid w:val="00634153"/>
    <w:rsid w:val="00634416"/>
    <w:rsid w:val="0063478A"/>
    <w:rsid w:val="006348E4"/>
    <w:rsid w:val="0063586C"/>
    <w:rsid w:val="00635F14"/>
    <w:rsid w:val="00636240"/>
    <w:rsid w:val="0064025F"/>
    <w:rsid w:val="00642EE7"/>
    <w:rsid w:val="00642FFE"/>
    <w:rsid w:val="006431B2"/>
    <w:rsid w:val="006444EB"/>
    <w:rsid w:val="00644B3B"/>
    <w:rsid w:val="00644C1A"/>
    <w:rsid w:val="0064534A"/>
    <w:rsid w:val="00645B90"/>
    <w:rsid w:val="00646EFE"/>
    <w:rsid w:val="00647063"/>
    <w:rsid w:val="0064A63A"/>
    <w:rsid w:val="006501C3"/>
    <w:rsid w:val="00651713"/>
    <w:rsid w:val="0065292F"/>
    <w:rsid w:val="00654EC7"/>
    <w:rsid w:val="00656470"/>
    <w:rsid w:val="006603FE"/>
    <w:rsid w:val="0066054A"/>
    <w:rsid w:val="00661165"/>
    <w:rsid w:val="00661766"/>
    <w:rsid w:val="00661D6E"/>
    <w:rsid w:val="00662A1D"/>
    <w:rsid w:val="00663E99"/>
    <w:rsid w:val="006640A6"/>
    <w:rsid w:val="006644DA"/>
    <w:rsid w:val="00665106"/>
    <w:rsid w:val="00666EB6"/>
    <w:rsid w:val="006677E3"/>
    <w:rsid w:val="00667B6E"/>
    <w:rsid w:val="0067088A"/>
    <w:rsid w:val="006718A2"/>
    <w:rsid w:val="00671A0F"/>
    <w:rsid w:val="00672453"/>
    <w:rsid w:val="006725E8"/>
    <w:rsid w:val="006730B9"/>
    <w:rsid w:val="00673641"/>
    <w:rsid w:val="00673736"/>
    <w:rsid w:val="006745B9"/>
    <w:rsid w:val="00675171"/>
    <w:rsid w:val="00676554"/>
    <w:rsid w:val="006776D8"/>
    <w:rsid w:val="006800BF"/>
    <w:rsid w:val="006802DC"/>
    <w:rsid w:val="00680AB6"/>
    <w:rsid w:val="00681268"/>
    <w:rsid w:val="00683449"/>
    <w:rsid w:val="006834BB"/>
    <w:rsid w:val="00683E3B"/>
    <w:rsid w:val="00684E9D"/>
    <w:rsid w:val="006853EA"/>
    <w:rsid w:val="00685903"/>
    <w:rsid w:val="00685B99"/>
    <w:rsid w:val="00685CEA"/>
    <w:rsid w:val="00686247"/>
    <w:rsid w:val="006867FC"/>
    <w:rsid w:val="00686CA2"/>
    <w:rsid w:val="0068709B"/>
    <w:rsid w:val="006872A9"/>
    <w:rsid w:val="00687661"/>
    <w:rsid w:val="0068DFB2"/>
    <w:rsid w:val="00690168"/>
    <w:rsid w:val="0069040D"/>
    <w:rsid w:val="00690D00"/>
    <w:rsid w:val="006915B2"/>
    <w:rsid w:val="00692951"/>
    <w:rsid w:val="00692DE6"/>
    <w:rsid w:val="006947DD"/>
    <w:rsid w:val="006948F9"/>
    <w:rsid w:val="0069545E"/>
    <w:rsid w:val="006955CF"/>
    <w:rsid w:val="006956E4"/>
    <w:rsid w:val="00696311"/>
    <w:rsid w:val="00696A76"/>
    <w:rsid w:val="006A0D2D"/>
    <w:rsid w:val="006A108D"/>
    <w:rsid w:val="006A1792"/>
    <w:rsid w:val="006A199C"/>
    <w:rsid w:val="006A1B9E"/>
    <w:rsid w:val="006A2F1A"/>
    <w:rsid w:val="006A39D9"/>
    <w:rsid w:val="006A40AA"/>
    <w:rsid w:val="006A4264"/>
    <w:rsid w:val="006A6293"/>
    <w:rsid w:val="006A68A0"/>
    <w:rsid w:val="006A6BD2"/>
    <w:rsid w:val="006A6CD2"/>
    <w:rsid w:val="006A7253"/>
    <w:rsid w:val="006B0074"/>
    <w:rsid w:val="006B11A3"/>
    <w:rsid w:val="006B1ED8"/>
    <w:rsid w:val="006B24FA"/>
    <w:rsid w:val="006B4194"/>
    <w:rsid w:val="006B5087"/>
    <w:rsid w:val="006B5716"/>
    <w:rsid w:val="006B5954"/>
    <w:rsid w:val="006B794E"/>
    <w:rsid w:val="006C0009"/>
    <w:rsid w:val="006C02A6"/>
    <w:rsid w:val="006C25C2"/>
    <w:rsid w:val="006C274A"/>
    <w:rsid w:val="006C2807"/>
    <w:rsid w:val="006C3836"/>
    <w:rsid w:val="006C3F44"/>
    <w:rsid w:val="006C602C"/>
    <w:rsid w:val="006C641A"/>
    <w:rsid w:val="006C6804"/>
    <w:rsid w:val="006C7371"/>
    <w:rsid w:val="006C749C"/>
    <w:rsid w:val="006D097D"/>
    <w:rsid w:val="006D1401"/>
    <w:rsid w:val="006D1A44"/>
    <w:rsid w:val="006D1DC9"/>
    <w:rsid w:val="006D2130"/>
    <w:rsid w:val="006D218D"/>
    <w:rsid w:val="006D23EE"/>
    <w:rsid w:val="006D33FE"/>
    <w:rsid w:val="006D4004"/>
    <w:rsid w:val="006D4273"/>
    <w:rsid w:val="006D47C7"/>
    <w:rsid w:val="006D4E55"/>
    <w:rsid w:val="006D541B"/>
    <w:rsid w:val="006D5461"/>
    <w:rsid w:val="006D561E"/>
    <w:rsid w:val="006D5D74"/>
    <w:rsid w:val="006D5E98"/>
    <w:rsid w:val="006D612D"/>
    <w:rsid w:val="006D61DE"/>
    <w:rsid w:val="006D697D"/>
    <w:rsid w:val="006D79EC"/>
    <w:rsid w:val="006E0AD8"/>
    <w:rsid w:val="006E0ED5"/>
    <w:rsid w:val="006E10C2"/>
    <w:rsid w:val="006E1845"/>
    <w:rsid w:val="006E1A52"/>
    <w:rsid w:val="006E1AB1"/>
    <w:rsid w:val="006E1FF6"/>
    <w:rsid w:val="006E528F"/>
    <w:rsid w:val="006E6CFB"/>
    <w:rsid w:val="006E7163"/>
    <w:rsid w:val="006E7858"/>
    <w:rsid w:val="006E7AEE"/>
    <w:rsid w:val="006E7FAB"/>
    <w:rsid w:val="006F151D"/>
    <w:rsid w:val="006F16F1"/>
    <w:rsid w:val="006F1C51"/>
    <w:rsid w:val="006F326E"/>
    <w:rsid w:val="006F4916"/>
    <w:rsid w:val="006F4ADB"/>
    <w:rsid w:val="006F58D3"/>
    <w:rsid w:val="006F58D9"/>
    <w:rsid w:val="006F7156"/>
    <w:rsid w:val="006F7CCE"/>
    <w:rsid w:val="0070075F"/>
    <w:rsid w:val="00700B98"/>
    <w:rsid w:val="00700E79"/>
    <w:rsid w:val="00701B9C"/>
    <w:rsid w:val="00701CDC"/>
    <w:rsid w:val="007023E8"/>
    <w:rsid w:val="007025B0"/>
    <w:rsid w:val="00702EE2"/>
    <w:rsid w:val="007031B6"/>
    <w:rsid w:val="00703A6E"/>
    <w:rsid w:val="00703F8E"/>
    <w:rsid w:val="00707374"/>
    <w:rsid w:val="007075E3"/>
    <w:rsid w:val="00710D1A"/>
    <w:rsid w:val="007118BE"/>
    <w:rsid w:val="00711C07"/>
    <w:rsid w:val="00712846"/>
    <w:rsid w:val="00713B41"/>
    <w:rsid w:val="007148C5"/>
    <w:rsid w:val="00716553"/>
    <w:rsid w:val="0071662D"/>
    <w:rsid w:val="00717059"/>
    <w:rsid w:val="00717A0D"/>
    <w:rsid w:val="0072046B"/>
    <w:rsid w:val="0072080D"/>
    <w:rsid w:val="007209DF"/>
    <w:rsid w:val="00722DD8"/>
    <w:rsid w:val="00723320"/>
    <w:rsid w:val="0072397B"/>
    <w:rsid w:val="00723CC1"/>
    <w:rsid w:val="00723EAB"/>
    <w:rsid w:val="0072432E"/>
    <w:rsid w:val="00724E9D"/>
    <w:rsid w:val="00724F96"/>
    <w:rsid w:val="00725647"/>
    <w:rsid w:val="00726BD3"/>
    <w:rsid w:val="00726BF9"/>
    <w:rsid w:val="00727F1B"/>
    <w:rsid w:val="00730BCB"/>
    <w:rsid w:val="00731060"/>
    <w:rsid w:val="00731715"/>
    <w:rsid w:val="00731B85"/>
    <w:rsid w:val="00733EB6"/>
    <w:rsid w:val="007346EE"/>
    <w:rsid w:val="00734A9C"/>
    <w:rsid w:val="00734AB1"/>
    <w:rsid w:val="0073620C"/>
    <w:rsid w:val="0073727B"/>
    <w:rsid w:val="0073785C"/>
    <w:rsid w:val="007412DE"/>
    <w:rsid w:val="007415A3"/>
    <w:rsid w:val="007423E4"/>
    <w:rsid w:val="00742DC2"/>
    <w:rsid w:val="00743693"/>
    <w:rsid w:val="00743EAC"/>
    <w:rsid w:val="007448B4"/>
    <w:rsid w:val="00745C60"/>
    <w:rsid w:val="007460EA"/>
    <w:rsid w:val="007474D6"/>
    <w:rsid w:val="00747A88"/>
    <w:rsid w:val="00747BAB"/>
    <w:rsid w:val="007502C5"/>
    <w:rsid w:val="00751EDC"/>
    <w:rsid w:val="00752667"/>
    <w:rsid w:val="00752983"/>
    <w:rsid w:val="00753352"/>
    <w:rsid w:val="00755581"/>
    <w:rsid w:val="00755727"/>
    <w:rsid w:val="00755D53"/>
    <w:rsid w:val="00756274"/>
    <w:rsid w:val="0075641E"/>
    <w:rsid w:val="00756B10"/>
    <w:rsid w:val="0075754F"/>
    <w:rsid w:val="00760130"/>
    <w:rsid w:val="00761468"/>
    <w:rsid w:val="007615EA"/>
    <w:rsid w:val="00761963"/>
    <w:rsid w:val="0076258D"/>
    <w:rsid w:val="00762737"/>
    <w:rsid w:val="007632EC"/>
    <w:rsid w:val="0076428E"/>
    <w:rsid w:val="00765A13"/>
    <w:rsid w:val="00766AC4"/>
    <w:rsid w:val="00767B4C"/>
    <w:rsid w:val="00770EA2"/>
    <w:rsid w:val="0077204F"/>
    <w:rsid w:val="007729FB"/>
    <w:rsid w:val="00772F75"/>
    <w:rsid w:val="007733B9"/>
    <w:rsid w:val="00773AB5"/>
    <w:rsid w:val="00773D42"/>
    <w:rsid w:val="0077665E"/>
    <w:rsid w:val="00777635"/>
    <w:rsid w:val="00777E6B"/>
    <w:rsid w:val="00780044"/>
    <w:rsid w:val="0078057A"/>
    <w:rsid w:val="0078059A"/>
    <w:rsid w:val="00781CD9"/>
    <w:rsid w:val="00782D9F"/>
    <w:rsid w:val="007830CC"/>
    <w:rsid w:val="007844B7"/>
    <w:rsid w:val="00785E64"/>
    <w:rsid w:val="00787AAE"/>
    <w:rsid w:val="00787E2B"/>
    <w:rsid w:val="007919AE"/>
    <w:rsid w:val="0079378B"/>
    <w:rsid w:val="00794413"/>
    <w:rsid w:val="00794D27"/>
    <w:rsid w:val="007951B5"/>
    <w:rsid w:val="007961D4"/>
    <w:rsid w:val="007A02FA"/>
    <w:rsid w:val="007A130E"/>
    <w:rsid w:val="007A1E40"/>
    <w:rsid w:val="007A1E9E"/>
    <w:rsid w:val="007A2752"/>
    <w:rsid w:val="007A2780"/>
    <w:rsid w:val="007A2933"/>
    <w:rsid w:val="007A2ED9"/>
    <w:rsid w:val="007A31F1"/>
    <w:rsid w:val="007A32BE"/>
    <w:rsid w:val="007A33D7"/>
    <w:rsid w:val="007A3567"/>
    <w:rsid w:val="007A39B5"/>
    <w:rsid w:val="007A45F2"/>
    <w:rsid w:val="007A67A9"/>
    <w:rsid w:val="007A748F"/>
    <w:rsid w:val="007A7C88"/>
    <w:rsid w:val="007A7CBC"/>
    <w:rsid w:val="007B097A"/>
    <w:rsid w:val="007B0F72"/>
    <w:rsid w:val="007B18F8"/>
    <w:rsid w:val="007B1A5E"/>
    <w:rsid w:val="007B23BC"/>
    <w:rsid w:val="007B44B6"/>
    <w:rsid w:val="007B4821"/>
    <w:rsid w:val="007B4BC8"/>
    <w:rsid w:val="007B4CEE"/>
    <w:rsid w:val="007B56A0"/>
    <w:rsid w:val="007B6319"/>
    <w:rsid w:val="007B6CD5"/>
    <w:rsid w:val="007B72E0"/>
    <w:rsid w:val="007B7679"/>
    <w:rsid w:val="007B7D32"/>
    <w:rsid w:val="007C0D9F"/>
    <w:rsid w:val="007C1ABC"/>
    <w:rsid w:val="007C1B53"/>
    <w:rsid w:val="007C321C"/>
    <w:rsid w:val="007C4970"/>
    <w:rsid w:val="007C516B"/>
    <w:rsid w:val="007D01A8"/>
    <w:rsid w:val="007D0E6F"/>
    <w:rsid w:val="007D1222"/>
    <w:rsid w:val="007D1E35"/>
    <w:rsid w:val="007D30D4"/>
    <w:rsid w:val="007D3EE4"/>
    <w:rsid w:val="007D48EF"/>
    <w:rsid w:val="007D596A"/>
    <w:rsid w:val="007D5A3E"/>
    <w:rsid w:val="007D5FA5"/>
    <w:rsid w:val="007D6B3A"/>
    <w:rsid w:val="007E032B"/>
    <w:rsid w:val="007E2B1E"/>
    <w:rsid w:val="007E553D"/>
    <w:rsid w:val="007E55D4"/>
    <w:rsid w:val="007E5D1D"/>
    <w:rsid w:val="007E67B4"/>
    <w:rsid w:val="007E6F6C"/>
    <w:rsid w:val="007E7731"/>
    <w:rsid w:val="007F0390"/>
    <w:rsid w:val="007F10AF"/>
    <w:rsid w:val="007F30EF"/>
    <w:rsid w:val="007F3591"/>
    <w:rsid w:val="007F3F17"/>
    <w:rsid w:val="007F4279"/>
    <w:rsid w:val="007F5627"/>
    <w:rsid w:val="007F5AFE"/>
    <w:rsid w:val="007F63A3"/>
    <w:rsid w:val="008013D2"/>
    <w:rsid w:val="008031D5"/>
    <w:rsid w:val="00803B29"/>
    <w:rsid w:val="00803EDF"/>
    <w:rsid w:val="008046DC"/>
    <w:rsid w:val="008057F9"/>
    <w:rsid w:val="00805822"/>
    <w:rsid w:val="008064CF"/>
    <w:rsid w:val="008104E6"/>
    <w:rsid w:val="00810EAE"/>
    <w:rsid w:val="0081104F"/>
    <w:rsid w:val="008119CE"/>
    <w:rsid w:val="0081241C"/>
    <w:rsid w:val="00812B7A"/>
    <w:rsid w:val="008137F7"/>
    <w:rsid w:val="00813D23"/>
    <w:rsid w:val="00814E43"/>
    <w:rsid w:val="00816366"/>
    <w:rsid w:val="00820592"/>
    <w:rsid w:val="00820FA5"/>
    <w:rsid w:val="00821865"/>
    <w:rsid w:val="00821B11"/>
    <w:rsid w:val="008221A0"/>
    <w:rsid w:val="00822441"/>
    <w:rsid w:val="0082258F"/>
    <w:rsid w:val="00822740"/>
    <w:rsid w:val="00824FE5"/>
    <w:rsid w:val="008251A5"/>
    <w:rsid w:val="00827197"/>
    <w:rsid w:val="00830496"/>
    <w:rsid w:val="00832392"/>
    <w:rsid w:val="00832C7A"/>
    <w:rsid w:val="00834FE0"/>
    <w:rsid w:val="00835633"/>
    <w:rsid w:val="008358A3"/>
    <w:rsid w:val="00835C9E"/>
    <w:rsid w:val="00835E24"/>
    <w:rsid w:val="00836450"/>
    <w:rsid w:val="008378C9"/>
    <w:rsid w:val="0084012A"/>
    <w:rsid w:val="00840772"/>
    <w:rsid w:val="0084109A"/>
    <w:rsid w:val="00841A97"/>
    <w:rsid w:val="008422A0"/>
    <w:rsid w:val="00842B8D"/>
    <w:rsid w:val="00843C6A"/>
    <w:rsid w:val="00844FFC"/>
    <w:rsid w:val="00845270"/>
    <w:rsid w:val="00845BCE"/>
    <w:rsid w:val="00846B54"/>
    <w:rsid w:val="008473A1"/>
    <w:rsid w:val="0084DAAB"/>
    <w:rsid w:val="008515B4"/>
    <w:rsid w:val="00851CBC"/>
    <w:rsid w:val="008526D7"/>
    <w:rsid w:val="0085416C"/>
    <w:rsid w:val="008553B8"/>
    <w:rsid w:val="00855B2F"/>
    <w:rsid w:val="00855BE6"/>
    <w:rsid w:val="00857EFA"/>
    <w:rsid w:val="00860E91"/>
    <w:rsid w:val="00861306"/>
    <w:rsid w:val="00861CE7"/>
    <w:rsid w:val="0086402A"/>
    <w:rsid w:val="00864A3D"/>
    <w:rsid w:val="00865334"/>
    <w:rsid w:val="008655BB"/>
    <w:rsid w:val="00865CB7"/>
    <w:rsid w:val="00865E8D"/>
    <w:rsid w:val="00867F2C"/>
    <w:rsid w:val="00870A67"/>
    <w:rsid w:val="00870F21"/>
    <w:rsid w:val="00871837"/>
    <w:rsid w:val="00871CFD"/>
    <w:rsid w:val="00872068"/>
    <w:rsid w:val="00872AB7"/>
    <w:rsid w:val="00872CEE"/>
    <w:rsid w:val="00873784"/>
    <w:rsid w:val="008739AF"/>
    <w:rsid w:val="00873AD7"/>
    <w:rsid w:val="00874ABA"/>
    <w:rsid w:val="00876643"/>
    <w:rsid w:val="008767A1"/>
    <w:rsid w:val="00876855"/>
    <w:rsid w:val="0088169A"/>
    <w:rsid w:val="0088191B"/>
    <w:rsid w:val="0088307B"/>
    <w:rsid w:val="00883A02"/>
    <w:rsid w:val="00883F32"/>
    <w:rsid w:val="00884760"/>
    <w:rsid w:val="00884A6B"/>
    <w:rsid w:val="00886478"/>
    <w:rsid w:val="00887E3E"/>
    <w:rsid w:val="00890466"/>
    <w:rsid w:val="008904A7"/>
    <w:rsid w:val="008904AC"/>
    <w:rsid w:val="00892361"/>
    <w:rsid w:val="0089349E"/>
    <w:rsid w:val="0089415E"/>
    <w:rsid w:val="0089482B"/>
    <w:rsid w:val="00895358"/>
    <w:rsid w:val="0089773D"/>
    <w:rsid w:val="00897FC2"/>
    <w:rsid w:val="008A0292"/>
    <w:rsid w:val="008A07D6"/>
    <w:rsid w:val="008A396A"/>
    <w:rsid w:val="008A43AE"/>
    <w:rsid w:val="008A6264"/>
    <w:rsid w:val="008A6DAA"/>
    <w:rsid w:val="008A7263"/>
    <w:rsid w:val="008A740E"/>
    <w:rsid w:val="008A7E1C"/>
    <w:rsid w:val="008B04B0"/>
    <w:rsid w:val="008B1335"/>
    <w:rsid w:val="008B2002"/>
    <w:rsid w:val="008B331A"/>
    <w:rsid w:val="008B4229"/>
    <w:rsid w:val="008B4274"/>
    <w:rsid w:val="008B45C8"/>
    <w:rsid w:val="008B5E07"/>
    <w:rsid w:val="008B65F2"/>
    <w:rsid w:val="008B695E"/>
    <w:rsid w:val="008B7983"/>
    <w:rsid w:val="008B7F61"/>
    <w:rsid w:val="008C0E7B"/>
    <w:rsid w:val="008C0F86"/>
    <w:rsid w:val="008C127A"/>
    <w:rsid w:val="008C17F0"/>
    <w:rsid w:val="008C2584"/>
    <w:rsid w:val="008C3F7B"/>
    <w:rsid w:val="008C401F"/>
    <w:rsid w:val="008C468E"/>
    <w:rsid w:val="008C472B"/>
    <w:rsid w:val="008C4E66"/>
    <w:rsid w:val="008C7038"/>
    <w:rsid w:val="008D04D0"/>
    <w:rsid w:val="008D1294"/>
    <w:rsid w:val="008D136E"/>
    <w:rsid w:val="008D16F7"/>
    <w:rsid w:val="008D2BC1"/>
    <w:rsid w:val="008D46D2"/>
    <w:rsid w:val="008D48E5"/>
    <w:rsid w:val="008D4F18"/>
    <w:rsid w:val="008D5B1F"/>
    <w:rsid w:val="008D7492"/>
    <w:rsid w:val="008E06B4"/>
    <w:rsid w:val="008E0A61"/>
    <w:rsid w:val="008E0BBA"/>
    <w:rsid w:val="008E1839"/>
    <w:rsid w:val="008E2407"/>
    <w:rsid w:val="008E2F58"/>
    <w:rsid w:val="008E4DBD"/>
    <w:rsid w:val="008F09FF"/>
    <w:rsid w:val="008F20DF"/>
    <w:rsid w:val="008F2158"/>
    <w:rsid w:val="008F4DA0"/>
    <w:rsid w:val="008F4ED6"/>
    <w:rsid w:val="008F5253"/>
    <w:rsid w:val="008F584E"/>
    <w:rsid w:val="008F691C"/>
    <w:rsid w:val="00901AAB"/>
    <w:rsid w:val="00902E89"/>
    <w:rsid w:val="00903A41"/>
    <w:rsid w:val="009041A5"/>
    <w:rsid w:val="0090479E"/>
    <w:rsid w:val="00904C60"/>
    <w:rsid w:val="00904D95"/>
    <w:rsid w:val="00905580"/>
    <w:rsid w:val="00906008"/>
    <w:rsid w:val="009071AA"/>
    <w:rsid w:val="0090798F"/>
    <w:rsid w:val="00907E3A"/>
    <w:rsid w:val="00910C9C"/>
    <w:rsid w:val="00911DF1"/>
    <w:rsid w:val="00912834"/>
    <w:rsid w:val="00914220"/>
    <w:rsid w:val="00914771"/>
    <w:rsid w:val="00915A41"/>
    <w:rsid w:val="00915B14"/>
    <w:rsid w:val="00915D04"/>
    <w:rsid w:val="00916363"/>
    <w:rsid w:val="00916F11"/>
    <w:rsid w:val="009204A7"/>
    <w:rsid w:val="00922182"/>
    <w:rsid w:val="009228B1"/>
    <w:rsid w:val="00922A1E"/>
    <w:rsid w:val="00922BFD"/>
    <w:rsid w:val="009231F3"/>
    <w:rsid w:val="00924C4B"/>
    <w:rsid w:val="009254B7"/>
    <w:rsid w:val="00926734"/>
    <w:rsid w:val="00926F5D"/>
    <w:rsid w:val="00926F72"/>
    <w:rsid w:val="00932F30"/>
    <w:rsid w:val="0093652B"/>
    <w:rsid w:val="009379A5"/>
    <w:rsid w:val="00937FB2"/>
    <w:rsid w:val="00940297"/>
    <w:rsid w:val="009402BF"/>
    <w:rsid w:val="00940727"/>
    <w:rsid w:val="009408F5"/>
    <w:rsid w:val="00940E2B"/>
    <w:rsid w:val="00941118"/>
    <w:rsid w:val="00941966"/>
    <w:rsid w:val="00944314"/>
    <w:rsid w:val="00944953"/>
    <w:rsid w:val="0094523B"/>
    <w:rsid w:val="00945E1D"/>
    <w:rsid w:val="00947B0D"/>
    <w:rsid w:val="00950043"/>
    <w:rsid w:val="00951242"/>
    <w:rsid w:val="00951643"/>
    <w:rsid w:val="00952729"/>
    <w:rsid w:val="00953072"/>
    <w:rsid w:val="0095476B"/>
    <w:rsid w:val="009555FB"/>
    <w:rsid w:val="00957D76"/>
    <w:rsid w:val="00960D8E"/>
    <w:rsid w:val="00961542"/>
    <w:rsid w:val="00961EEF"/>
    <w:rsid w:val="00962439"/>
    <w:rsid w:val="00963BC0"/>
    <w:rsid w:val="009641D2"/>
    <w:rsid w:val="009648F7"/>
    <w:rsid w:val="00965076"/>
    <w:rsid w:val="00966C34"/>
    <w:rsid w:val="0097041C"/>
    <w:rsid w:val="00971A57"/>
    <w:rsid w:val="00971BA9"/>
    <w:rsid w:val="00971E7B"/>
    <w:rsid w:val="00971F19"/>
    <w:rsid w:val="00972BCC"/>
    <w:rsid w:val="00973F13"/>
    <w:rsid w:val="009744CC"/>
    <w:rsid w:val="00974937"/>
    <w:rsid w:val="00975EF3"/>
    <w:rsid w:val="0097638A"/>
    <w:rsid w:val="009768DE"/>
    <w:rsid w:val="00977F34"/>
    <w:rsid w:val="00981060"/>
    <w:rsid w:val="00983A8D"/>
    <w:rsid w:val="00985B5F"/>
    <w:rsid w:val="00985D62"/>
    <w:rsid w:val="00985DD1"/>
    <w:rsid w:val="00986C5F"/>
    <w:rsid w:val="0098794A"/>
    <w:rsid w:val="009903FD"/>
    <w:rsid w:val="00990B34"/>
    <w:rsid w:val="00990EAB"/>
    <w:rsid w:val="00991554"/>
    <w:rsid w:val="0099179B"/>
    <w:rsid w:val="00993352"/>
    <w:rsid w:val="00994759"/>
    <w:rsid w:val="009951EA"/>
    <w:rsid w:val="0099583D"/>
    <w:rsid w:val="00997E09"/>
    <w:rsid w:val="009A0A76"/>
    <w:rsid w:val="009A0BC2"/>
    <w:rsid w:val="009A12E6"/>
    <w:rsid w:val="009A145E"/>
    <w:rsid w:val="009A14E0"/>
    <w:rsid w:val="009A1A44"/>
    <w:rsid w:val="009A1F7D"/>
    <w:rsid w:val="009A2155"/>
    <w:rsid w:val="009A2177"/>
    <w:rsid w:val="009A2BDE"/>
    <w:rsid w:val="009A2ECE"/>
    <w:rsid w:val="009A3244"/>
    <w:rsid w:val="009A372E"/>
    <w:rsid w:val="009A3F75"/>
    <w:rsid w:val="009A4E46"/>
    <w:rsid w:val="009A5F14"/>
    <w:rsid w:val="009A6B83"/>
    <w:rsid w:val="009A6C97"/>
    <w:rsid w:val="009A70AA"/>
    <w:rsid w:val="009B060C"/>
    <w:rsid w:val="009B11FC"/>
    <w:rsid w:val="009B3355"/>
    <w:rsid w:val="009B3E91"/>
    <w:rsid w:val="009B42D3"/>
    <w:rsid w:val="009B4BC2"/>
    <w:rsid w:val="009B5F75"/>
    <w:rsid w:val="009B7315"/>
    <w:rsid w:val="009B754F"/>
    <w:rsid w:val="009B7D9C"/>
    <w:rsid w:val="009C03A0"/>
    <w:rsid w:val="009C0518"/>
    <w:rsid w:val="009C0B84"/>
    <w:rsid w:val="009C11BC"/>
    <w:rsid w:val="009C1A62"/>
    <w:rsid w:val="009C3216"/>
    <w:rsid w:val="009C3A61"/>
    <w:rsid w:val="009C5A33"/>
    <w:rsid w:val="009C74AC"/>
    <w:rsid w:val="009C7D50"/>
    <w:rsid w:val="009C7E54"/>
    <w:rsid w:val="009C7F6B"/>
    <w:rsid w:val="009D0719"/>
    <w:rsid w:val="009D0BE5"/>
    <w:rsid w:val="009D1296"/>
    <w:rsid w:val="009D54DC"/>
    <w:rsid w:val="009D5D50"/>
    <w:rsid w:val="009D6904"/>
    <w:rsid w:val="009E298C"/>
    <w:rsid w:val="009E3AFE"/>
    <w:rsid w:val="009E4075"/>
    <w:rsid w:val="009E4311"/>
    <w:rsid w:val="009E4D08"/>
    <w:rsid w:val="009E5BB8"/>
    <w:rsid w:val="009E5CA9"/>
    <w:rsid w:val="009E6173"/>
    <w:rsid w:val="009E6BC7"/>
    <w:rsid w:val="009E6F46"/>
    <w:rsid w:val="009E7CF0"/>
    <w:rsid w:val="009F03C3"/>
    <w:rsid w:val="009F0CD5"/>
    <w:rsid w:val="009F1EED"/>
    <w:rsid w:val="009F20D1"/>
    <w:rsid w:val="009F25E8"/>
    <w:rsid w:val="009F2D14"/>
    <w:rsid w:val="009F30D1"/>
    <w:rsid w:val="009F557E"/>
    <w:rsid w:val="009F5623"/>
    <w:rsid w:val="009F588A"/>
    <w:rsid w:val="009F5DA3"/>
    <w:rsid w:val="009F61A3"/>
    <w:rsid w:val="009F6C68"/>
    <w:rsid w:val="009F7021"/>
    <w:rsid w:val="009F771A"/>
    <w:rsid w:val="00A00019"/>
    <w:rsid w:val="00A006A2"/>
    <w:rsid w:val="00A0172A"/>
    <w:rsid w:val="00A02216"/>
    <w:rsid w:val="00A0265A"/>
    <w:rsid w:val="00A03937"/>
    <w:rsid w:val="00A03A66"/>
    <w:rsid w:val="00A03D64"/>
    <w:rsid w:val="00A03E4B"/>
    <w:rsid w:val="00A03FAB"/>
    <w:rsid w:val="00A046C0"/>
    <w:rsid w:val="00A04772"/>
    <w:rsid w:val="00A0573C"/>
    <w:rsid w:val="00A058BD"/>
    <w:rsid w:val="00A05E59"/>
    <w:rsid w:val="00A06670"/>
    <w:rsid w:val="00A06A35"/>
    <w:rsid w:val="00A07FC7"/>
    <w:rsid w:val="00A11E1E"/>
    <w:rsid w:val="00A12D0C"/>
    <w:rsid w:val="00A136EA"/>
    <w:rsid w:val="00A14017"/>
    <w:rsid w:val="00A14081"/>
    <w:rsid w:val="00A14207"/>
    <w:rsid w:val="00A1487D"/>
    <w:rsid w:val="00A152BF"/>
    <w:rsid w:val="00A1639F"/>
    <w:rsid w:val="00A2037D"/>
    <w:rsid w:val="00A20927"/>
    <w:rsid w:val="00A21C08"/>
    <w:rsid w:val="00A21C0D"/>
    <w:rsid w:val="00A21FF5"/>
    <w:rsid w:val="00A233F7"/>
    <w:rsid w:val="00A234EA"/>
    <w:rsid w:val="00A23ACE"/>
    <w:rsid w:val="00A23B84"/>
    <w:rsid w:val="00A24BC5"/>
    <w:rsid w:val="00A2516D"/>
    <w:rsid w:val="00A25B6C"/>
    <w:rsid w:val="00A25D3A"/>
    <w:rsid w:val="00A27333"/>
    <w:rsid w:val="00A276E0"/>
    <w:rsid w:val="00A3073A"/>
    <w:rsid w:val="00A309FC"/>
    <w:rsid w:val="00A31BB2"/>
    <w:rsid w:val="00A31CCE"/>
    <w:rsid w:val="00A321D9"/>
    <w:rsid w:val="00A325E2"/>
    <w:rsid w:val="00A32CFC"/>
    <w:rsid w:val="00A32D84"/>
    <w:rsid w:val="00A33D15"/>
    <w:rsid w:val="00A34B84"/>
    <w:rsid w:val="00A34CAF"/>
    <w:rsid w:val="00A35D31"/>
    <w:rsid w:val="00A366D0"/>
    <w:rsid w:val="00A3686E"/>
    <w:rsid w:val="00A3700F"/>
    <w:rsid w:val="00A37580"/>
    <w:rsid w:val="00A37B8D"/>
    <w:rsid w:val="00A37F7C"/>
    <w:rsid w:val="00A409FD"/>
    <w:rsid w:val="00A4193B"/>
    <w:rsid w:val="00A41A81"/>
    <w:rsid w:val="00A41E18"/>
    <w:rsid w:val="00A4439F"/>
    <w:rsid w:val="00A44A37"/>
    <w:rsid w:val="00A475B7"/>
    <w:rsid w:val="00A47A33"/>
    <w:rsid w:val="00A51C40"/>
    <w:rsid w:val="00A5269C"/>
    <w:rsid w:val="00A5374D"/>
    <w:rsid w:val="00A538A6"/>
    <w:rsid w:val="00A53E12"/>
    <w:rsid w:val="00A55178"/>
    <w:rsid w:val="00A55BCB"/>
    <w:rsid w:val="00A56E7F"/>
    <w:rsid w:val="00A572E7"/>
    <w:rsid w:val="00A579DE"/>
    <w:rsid w:val="00A60943"/>
    <w:rsid w:val="00A61BF1"/>
    <w:rsid w:val="00A61D95"/>
    <w:rsid w:val="00A62DB9"/>
    <w:rsid w:val="00A63195"/>
    <w:rsid w:val="00A63F89"/>
    <w:rsid w:val="00A645FF"/>
    <w:rsid w:val="00A64B6B"/>
    <w:rsid w:val="00A64C8C"/>
    <w:rsid w:val="00A65123"/>
    <w:rsid w:val="00A65866"/>
    <w:rsid w:val="00A65FB0"/>
    <w:rsid w:val="00A664C3"/>
    <w:rsid w:val="00A6677F"/>
    <w:rsid w:val="00A66BDF"/>
    <w:rsid w:val="00A6735A"/>
    <w:rsid w:val="00A67781"/>
    <w:rsid w:val="00A677E5"/>
    <w:rsid w:val="00A70409"/>
    <w:rsid w:val="00A70D95"/>
    <w:rsid w:val="00A726B1"/>
    <w:rsid w:val="00A73761"/>
    <w:rsid w:val="00A74354"/>
    <w:rsid w:val="00A7473B"/>
    <w:rsid w:val="00A74CF6"/>
    <w:rsid w:val="00A77519"/>
    <w:rsid w:val="00A80F42"/>
    <w:rsid w:val="00A8103B"/>
    <w:rsid w:val="00A81586"/>
    <w:rsid w:val="00A81B2D"/>
    <w:rsid w:val="00A821E4"/>
    <w:rsid w:val="00A8328A"/>
    <w:rsid w:val="00A83A40"/>
    <w:rsid w:val="00A849EF"/>
    <w:rsid w:val="00A84CEA"/>
    <w:rsid w:val="00A86CA6"/>
    <w:rsid w:val="00A90D7C"/>
    <w:rsid w:val="00A91364"/>
    <w:rsid w:val="00A918AF"/>
    <w:rsid w:val="00A918D4"/>
    <w:rsid w:val="00A91A6D"/>
    <w:rsid w:val="00A9229D"/>
    <w:rsid w:val="00A938F3"/>
    <w:rsid w:val="00A9397A"/>
    <w:rsid w:val="00A93C68"/>
    <w:rsid w:val="00A93FA6"/>
    <w:rsid w:val="00A94231"/>
    <w:rsid w:val="00A945DF"/>
    <w:rsid w:val="00A95D28"/>
    <w:rsid w:val="00A95D2D"/>
    <w:rsid w:val="00A95F45"/>
    <w:rsid w:val="00AA11DF"/>
    <w:rsid w:val="00AA1FFD"/>
    <w:rsid w:val="00AA203A"/>
    <w:rsid w:val="00AA2673"/>
    <w:rsid w:val="00AA33D9"/>
    <w:rsid w:val="00AA39E0"/>
    <w:rsid w:val="00AA731E"/>
    <w:rsid w:val="00AA7B06"/>
    <w:rsid w:val="00AB25B4"/>
    <w:rsid w:val="00AB3A17"/>
    <w:rsid w:val="00AB504B"/>
    <w:rsid w:val="00AB6E2C"/>
    <w:rsid w:val="00AB7305"/>
    <w:rsid w:val="00AB734E"/>
    <w:rsid w:val="00ABCAEA"/>
    <w:rsid w:val="00AC060C"/>
    <w:rsid w:val="00AC178E"/>
    <w:rsid w:val="00AC1CF0"/>
    <w:rsid w:val="00AC319F"/>
    <w:rsid w:val="00AC40F5"/>
    <w:rsid w:val="00AC47BA"/>
    <w:rsid w:val="00AC6119"/>
    <w:rsid w:val="00AC6FE3"/>
    <w:rsid w:val="00AC7E1F"/>
    <w:rsid w:val="00AD1355"/>
    <w:rsid w:val="00AD1B13"/>
    <w:rsid w:val="00AD5884"/>
    <w:rsid w:val="00AD5B00"/>
    <w:rsid w:val="00AD5F17"/>
    <w:rsid w:val="00AD6601"/>
    <w:rsid w:val="00AD6D05"/>
    <w:rsid w:val="00AD6FE9"/>
    <w:rsid w:val="00AD7000"/>
    <w:rsid w:val="00AD7B2B"/>
    <w:rsid w:val="00AE0D25"/>
    <w:rsid w:val="00AE1400"/>
    <w:rsid w:val="00AE1DBF"/>
    <w:rsid w:val="00AE229A"/>
    <w:rsid w:val="00AE2A1E"/>
    <w:rsid w:val="00AE3633"/>
    <w:rsid w:val="00AE404C"/>
    <w:rsid w:val="00AE4467"/>
    <w:rsid w:val="00AE44D0"/>
    <w:rsid w:val="00AE4F47"/>
    <w:rsid w:val="00AE6DD9"/>
    <w:rsid w:val="00AF081C"/>
    <w:rsid w:val="00AF0E22"/>
    <w:rsid w:val="00AF1368"/>
    <w:rsid w:val="00AF1A0A"/>
    <w:rsid w:val="00AF1D25"/>
    <w:rsid w:val="00AF1D28"/>
    <w:rsid w:val="00AF1F89"/>
    <w:rsid w:val="00AF2662"/>
    <w:rsid w:val="00AF2CE7"/>
    <w:rsid w:val="00AF3AE5"/>
    <w:rsid w:val="00AF3C34"/>
    <w:rsid w:val="00AF3DD5"/>
    <w:rsid w:val="00AF4112"/>
    <w:rsid w:val="00AF46B7"/>
    <w:rsid w:val="00AF5003"/>
    <w:rsid w:val="00AF5A72"/>
    <w:rsid w:val="00AF611C"/>
    <w:rsid w:val="00AF6446"/>
    <w:rsid w:val="00AF6685"/>
    <w:rsid w:val="00AF69BF"/>
    <w:rsid w:val="00AF6C19"/>
    <w:rsid w:val="00AF700B"/>
    <w:rsid w:val="00AF7402"/>
    <w:rsid w:val="00AF7ADB"/>
    <w:rsid w:val="00AF7FCB"/>
    <w:rsid w:val="00B01556"/>
    <w:rsid w:val="00B017B7"/>
    <w:rsid w:val="00B02AFC"/>
    <w:rsid w:val="00B03D72"/>
    <w:rsid w:val="00B0427A"/>
    <w:rsid w:val="00B056F8"/>
    <w:rsid w:val="00B058DA"/>
    <w:rsid w:val="00B05CD4"/>
    <w:rsid w:val="00B060FD"/>
    <w:rsid w:val="00B06441"/>
    <w:rsid w:val="00B103C4"/>
    <w:rsid w:val="00B10F73"/>
    <w:rsid w:val="00B1138D"/>
    <w:rsid w:val="00B114CB"/>
    <w:rsid w:val="00B1299D"/>
    <w:rsid w:val="00B131C3"/>
    <w:rsid w:val="00B13526"/>
    <w:rsid w:val="00B13B55"/>
    <w:rsid w:val="00B16010"/>
    <w:rsid w:val="00B160C1"/>
    <w:rsid w:val="00B17801"/>
    <w:rsid w:val="00B17F76"/>
    <w:rsid w:val="00B22C6E"/>
    <w:rsid w:val="00B23302"/>
    <w:rsid w:val="00B263D7"/>
    <w:rsid w:val="00B265EC"/>
    <w:rsid w:val="00B26A36"/>
    <w:rsid w:val="00B26F60"/>
    <w:rsid w:val="00B30956"/>
    <w:rsid w:val="00B309A5"/>
    <w:rsid w:val="00B324BF"/>
    <w:rsid w:val="00B3295B"/>
    <w:rsid w:val="00B32C9D"/>
    <w:rsid w:val="00B33394"/>
    <w:rsid w:val="00B3567F"/>
    <w:rsid w:val="00B360BC"/>
    <w:rsid w:val="00B36502"/>
    <w:rsid w:val="00B36A18"/>
    <w:rsid w:val="00B37B22"/>
    <w:rsid w:val="00B43554"/>
    <w:rsid w:val="00B448F7"/>
    <w:rsid w:val="00B4575B"/>
    <w:rsid w:val="00B45AED"/>
    <w:rsid w:val="00B46BC6"/>
    <w:rsid w:val="00B4731F"/>
    <w:rsid w:val="00B47DC7"/>
    <w:rsid w:val="00B50536"/>
    <w:rsid w:val="00B51076"/>
    <w:rsid w:val="00B51237"/>
    <w:rsid w:val="00B514FE"/>
    <w:rsid w:val="00B51714"/>
    <w:rsid w:val="00B51AFF"/>
    <w:rsid w:val="00B5405D"/>
    <w:rsid w:val="00B54507"/>
    <w:rsid w:val="00B55321"/>
    <w:rsid w:val="00B55A2C"/>
    <w:rsid w:val="00B55CE1"/>
    <w:rsid w:val="00B561B9"/>
    <w:rsid w:val="00B56428"/>
    <w:rsid w:val="00B56A71"/>
    <w:rsid w:val="00B600F6"/>
    <w:rsid w:val="00B60962"/>
    <w:rsid w:val="00B61B5B"/>
    <w:rsid w:val="00B646C7"/>
    <w:rsid w:val="00B658A3"/>
    <w:rsid w:val="00B66156"/>
    <w:rsid w:val="00B66783"/>
    <w:rsid w:val="00B676A2"/>
    <w:rsid w:val="00B67761"/>
    <w:rsid w:val="00B71135"/>
    <w:rsid w:val="00B712E8"/>
    <w:rsid w:val="00B7221F"/>
    <w:rsid w:val="00B72276"/>
    <w:rsid w:val="00B73C60"/>
    <w:rsid w:val="00B73C6B"/>
    <w:rsid w:val="00B7475C"/>
    <w:rsid w:val="00B75055"/>
    <w:rsid w:val="00B76702"/>
    <w:rsid w:val="00B774BE"/>
    <w:rsid w:val="00B77529"/>
    <w:rsid w:val="00B775E1"/>
    <w:rsid w:val="00B77660"/>
    <w:rsid w:val="00B77B87"/>
    <w:rsid w:val="00B809ED"/>
    <w:rsid w:val="00B80AC9"/>
    <w:rsid w:val="00B8128A"/>
    <w:rsid w:val="00B812D3"/>
    <w:rsid w:val="00B81ECB"/>
    <w:rsid w:val="00B832EC"/>
    <w:rsid w:val="00B83712"/>
    <w:rsid w:val="00B83B4B"/>
    <w:rsid w:val="00B84055"/>
    <w:rsid w:val="00B84069"/>
    <w:rsid w:val="00B8447C"/>
    <w:rsid w:val="00B84AD0"/>
    <w:rsid w:val="00B85226"/>
    <w:rsid w:val="00B8553E"/>
    <w:rsid w:val="00B86B3D"/>
    <w:rsid w:val="00B87877"/>
    <w:rsid w:val="00B87CE2"/>
    <w:rsid w:val="00B87E6C"/>
    <w:rsid w:val="00B87FD0"/>
    <w:rsid w:val="00B90879"/>
    <w:rsid w:val="00B90B77"/>
    <w:rsid w:val="00B91616"/>
    <w:rsid w:val="00B9273B"/>
    <w:rsid w:val="00B928BC"/>
    <w:rsid w:val="00B92C58"/>
    <w:rsid w:val="00B932E6"/>
    <w:rsid w:val="00B973B3"/>
    <w:rsid w:val="00BA04DB"/>
    <w:rsid w:val="00BA0ABB"/>
    <w:rsid w:val="00BA1CCF"/>
    <w:rsid w:val="00BA21D2"/>
    <w:rsid w:val="00BA2B33"/>
    <w:rsid w:val="00BA2CC4"/>
    <w:rsid w:val="00BA50C6"/>
    <w:rsid w:val="00BA51D8"/>
    <w:rsid w:val="00BA5985"/>
    <w:rsid w:val="00BA6F07"/>
    <w:rsid w:val="00BA7382"/>
    <w:rsid w:val="00BB0268"/>
    <w:rsid w:val="00BB0A42"/>
    <w:rsid w:val="00BB0B14"/>
    <w:rsid w:val="00BB0B4B"/>
    <w:rsid w:val="00BB1A3F"/>
    <w:rsid w:val="00BB1B25"/>
    <w:rsid w:val="00BB2BA4"/>
    <w:rsid w:val="00BB4BF6"/>
    <w:rsid w:val="00BB5103"/>
    <w:rsid w:val="00BB5540"/>
    <w:rsid w:val="00BB5573"/>
    <w:rsid w:val="00BB665D"/>
    <w:rsid w:val="00BC05B5"/>
    <w:rsid w:val="00BC1322"/>
    <w:rsid w:val="00BC1859"/>
    <w:rsid w:val="00BC19EF"/>
    <w:rsid w:val="00BC263D"/>
    <w:rsid w:val="00BC49D3"/>
    <w:rsid w:val="00BC4F95"/>
    <w:rsid w:val="00BC5663"/>
    <w:rsid w:val="00BC5961"/>
    <w:rsid w:val="00BC5E05"/>
    <w:rsid w:val="00BC5EF2"/>
    <w:rsid w:val="00BC6941"/>
    <w:rsid w:val="00BC6EDB"/>
    <w:rsid w:val="00BC73F0"/>
    <w:rsid w:val="00BD021E"/>
    <w:rsid w:val="00BD0529"/>
    <w:rsid w:val="00BD3365"/>
    <w:rsid w:val="00BD3DB0"/>
    <w:rsid w:val="00BD4AAE"/>
    <w:rsid w:val="00BD62C9"/>
    <w:rsid w:val="00BD68BF"/>
    <w:rsid w:val="00BE0581"/>
    <w:rsid w:val="00BE06EC"/>
    <w:rsid w:val="00BE158B"/>
    <w:rsid w:val="00BE16EE"/>
    <w:rsid w:val="00BE1707"/>
    <w:rsid w:val="00BE1C6E"/>
    <w:rsid w:val="00BE1E5A"/>
    <w:rsid w:val="00BE1F6C"/>
    <w:rsid w:val="00BE21A8"/>
    <w:rsid w:val="00BE30E8"/>
    <w:rsid w:val="00BE3DCE"/>
    <w:rsid w:val="00BE4FDE"/>
    <w:rsid w:val="00BE5ED4"/>
    <w:rsid w:val="00BE7096"/>
    <w:rsid w:val="00BE7351"/>
    <w:rsid w:val="00BF0847"/>
    <w:rsid w:val="00BF1590"/>
    <w:rsid w:val="00BF1852"/>
    <w:rsid w:val="00BF2376"/>
    <w:rsid w:val="00BF2403"/>
    <w:rsid w:val="00BF295E"/>
    <w:rsid w:val="00BF2F91"/>
    <w:rsid w:val="00BF3657"/>
    <w:rsid w:val="00BF4121"/>
    <w:rsid w:val="00BF4324"/>
    <w:rsid w:val="00BF4915"/>
    <w:rsid w:val="00BF609B"/>
    <w:rsid w:val="00BF62D9"/>
    <w:rsid w:val="00BF7221"/>
    <w:rsid w:val="00C00059"/>
    <w:rsid w:val="00C00066"/>
    <w:rsid w:val="00C00827"/>
    <w:rsid w:val="00C00F54"/>
    <w:rsid w:val="00C0242E"/>
    <w:rsid w:val="00C02589"/>
    <w:rsid w:val="00C025E3"/>
    <w:rsid w:val="00C03879"/>
    <w:rsid w:val="00C03F5F"/>
    <w:rsid w:val="00C041A2"/>
    <w:rsid w:val="00C061BD"/>
    <w:rsid w:val="00C06946"/>
    <w:rsid w:val="00C0725A"/>
    <w:rsid w:val="00C07698"/>
    <w:rsid w:val="00C07878"/>
    <w:rsid w:val="00C079DB"/>
    <w:rsid w:val="00C106C4"/>
    <w:rsid w:val="00C10A50"/>
    <w:rsid w:val="00C10EA9"/>
    <w:rsid w:val="00C10FF5"/>
    <w:rsid w:val="00C11082"/>
    <w:rsid w:val="00C11333"/>
    <w:rsid w:val="00C11A6B"/>
    <w:rsid w:val="00C11B27"/>
    <w:rsid w:val="00C123AD"/>
    <w:rsid w:val="00C145A4"/>
    <w:rsid w:val="00C145EC"/>
    <w:rsid w:val="00C14EC2"/>
    <w:rsid w:val="00C15096"/>
    <w:rsid w:val="00C157C6"/>
    <w:rsid w:val="00C16B7A"/>
    <w:rsid w:val="00C17A2B"/>
    <w:rsid w:val="00C2010C"/>
    <w:rsid w:val="00C2020C"/>
    <w:rsid w:val="00C20A38"/>
    <w:rsid w:val="00C20A95"/>
    <w:rsid w:val="00C21133"/>
    <w:rsid w:val="00C2147D"/>
    <w:rsid w:val="00C22029"/>
    <w:rsid w:val="00C231D1"/>
    <w:rsid w:val="00C234C6"/>
    <w:rsid w:val="00C239DF"/>
    <w:rsid w:val="00C25D4F"/>
    <w:rsid w:val="00C26089"/>
    <w:rsid w:val="00C2721B"/>
    <w:rsid w:val="00C2ABBF"/>
    <w:rsid w:val="00C3137F"/>
    <w:rsid w:val="00C31DC7"/>
    <w:rsid w:val="00C3207F"/>
    <w:rsid w:val="00C3367B"/>
    <w:rsid w:val="00C337DF"/>
    <w:rsid w:val="00C3725B"/>
    <w:rsid w:val="00C37322"/>
    <w:rsid w:val="00C37C0C"/>
    <w:rsid w:val="00C4186B"/>
    <w:rsid w:val="00C41A13"/>
    <w:rsid w:val="00C41EB2"/>
    <w:rsid w:val="00C42317"/>
    <w:rsid w:val="00C44026"/>
    <w:rsid w:val="00C44F75"/>
    <w:rsid w:val="00C452E7"/>
    <w:rsid w:val="00C469FF"/>
    <w:rsid w:val="00C4783E"/>
    <w:rsid w:val="00C505D4"/>
    <w:rsid w:val="00C50904"/>
    <w:rsid w:val="00C5092C"/>
    <w:rsid w:val="00C5376C"/>
    <w:rsid w:val="00C5441D"/>
    <w:rsid w:val="00C54BB1"/>
    <w:rsid w:val="00C55A95"/>
    <w:rsid w:val="00C55E0B"/>
    <w:rsid w:val="00C56B71"/>
    <w:rsid w:val="00C6118A"/>
    <w:rsid w:val="00C6182E"/>
    <w:rsid w:val="00C6223B"/>
    <w:rsid w:val="00C627C6"/>
    <w:rsid w:val="00C62CC5"/>
    <w:rsid w:val="00C639B7"/>
    <w:rsid w:val="00C63EF6"/>
    <w:rsid w:val="00C6483A"/>
    <w:rsid w:val="00C64CC2"/>
    <w:rsid w:val="00C65257"/>
    <w:rsid w:val="00C65FD0"/>
    <w:rsid w:val="00C668AC"/>
    <w:rsid w:val="00C66DF4"/>
    <w:rsid w:val="00C674A5"/>
    <w:rsid w:val="00C67B4A"/>
    <w:rsid w:val="00C67C52"/>
    <w:rsid w:val="00C7007C"/>
    <w:rsid w:val="00C7058E"/>
    <w:rsid w:val="00C70CB2"/>
    <w:rsid w:val="00C70E17"/>
    <w:rsid w:val="00C72DEA"/>
    <w:rsid w:val="00C72F9B"/>
    <w:rsid w:val="00C732BD"/>
    <w:rsid w:val="00C7365E"/>
    <w:rsid w:val="00C741D3"/>
    <w:rsid w:val="00C75354"/>
    <w:rsid w:val="00C75D34"/>
    <w:rsid w:val="00C766E7"/>
    <w:rsid w:val="00C774CB"/>
    <w:rsid w:val="00C84672"/>
    <w:rsid w:val="00C8637B"/>
    <w:rsid w:val="00C86929"/>
    <w:rsid w:val="00C87E7A"/>
    <w:rsid w:val="00C90629"/>
    <w:rsid w:val="00C90958"/>
    <w:rsid w:val="00C91B64"/>
    <w:rsid w:val="00C91CE9"/>
    <w:rsid w:val="00C92AE7"/>
    <w:rsid w:val="00C9411B"/>
    <w:rsid w:val="00C94648"/>
    <w:rsid w:val="00C94952"/>
    <w:rsid w:val="00C94B97"/>
    <w:rsid w:val="00C953E2"/>
    <w:rsid w:val="00C97F50"/>
    <w:rsid w:val="00CA05B0"/>
    <w:rsid w:val="00CA254F"/>
    <w:rsid w:val="00CA3630"/>
    <w:rsid w:val="00CA37AC"/>
    <w:rsid w:val="00CA3F4E"/>
    <w:rsid w:val="00CA4429"/>
    <w:rsid w:val="00CA5886"/>
    <w:rsid w:val="00CA677E"/>
    <w:rsid w:val="00CA6F6A"/>
    <w:rsid w:val="00CA763A"/>
    <w:rsid w:val="00CB14CD"/>
    <w:rsid w:val="00CB1B64"/>
    <w:rsid w:val="00CB25CE"/>
    <w:rsid w:val="00CB3D9B"/>
    <w:rsid w:val="00CB5931"/>
    <w:rsid w:val="00CC056A"/>
    <w:rsid w:val="00CC2326"/>
    <w:rsid w:val="00CC2770"/>
    <w:rsid w:val="00CC423D"/>
    <w:rsid w:val="00CC4DDA"/>
    <w:rsid w:val="00CC5383"/>
    <w:rsid w:val="00CC6A2F"/>
    <w:rsid w:val="00CC6E26"/>
    <w:rsid w:val="00CC74C4"/>
    <w:rsid w:val="00CD0AAF"/>
    <w:rsid w:val="00CD31FA"/>
    <w:rsid w:val="00CD4439"/>
    <w:rsid w:val="00CD44C6"/>
    <w:rsid w:val="00CD45AC"/>
    <w:rsid w:val="00CD49CD"/>
    <w:rsid w:val="00CD6209"/>
    <w:rsid w:val="00CD6C20"/>
    <w:rsid w:val="00CD7D51"/>
    <w:rsid w:val="00CD7F30"/>
    <w:rsid w:val="00CE01AE"/>
    <w:rsid w:val="00CE02F2"/>
    <w:rsid w:val="00CE0593"/>
    <w:rsid w:val="00CE05D6"/>
    <w:rsid w:val="00CE086B"/>
    <w:rsid w:val="00CE0C19"/>
    <w:rsid w:val="00CE0D39"/>
    <w:rsid w:val="00CE1948"/>
    <w:rsid w:val="00CE1AF7"/>
    <w:rsid w:val="00CE1C57"/>
    <w:rsid w:val="00CE1C8D"/>
    <w:rsid w:val="00CE1FC9"/>
    <w:rsid w:val="00CE2A2D"/>
    <w:rsid w:val="00CE3ADA"/>
    <w:rsid w:val="00CE43F9"/>
    <w:rsid w:val="00CE531C"/>
    <w:rsid w:val="00CE5543"/>
    <w:rsid w:val="00CE5973"/>
    <w:rsid w:val="00CE5C59"/>
    <w:rsid w:val="00CE64A2"/>
    <w:rsid w:val="00CE7647"/>
    <w:rsid w:val="00CE7F72"/>
    <w:rsid w:val="00CF03FD"/>
    <w:rsid w:val="00CF1160"/>
    <w:rsid w:val="00CF23E4"/>
    <w:rsid w:val="00CF3EDB"/>
    <w:rsid w:val="00CF4058"/>
    <w:rsid w:val="00CF5EC3"/>
    <w:rsid w:val="00CF6930"/>
    <w:rsid w:val="00CF7145"/>
    <w:rsid w:val="00CF7B19"/>
    <w:rsid w:val="00D001BE"/>
    <w:rsid w:val="00D03C5D"/>
    <w:rsid w:val="00D061F7"/>
    <w:rsid w:val="00D07680"/>
    <w:rsid w:val="00D10028"/>
    <w:rsid w:val="00D1009C"/>
    <w:rsid w:val="00D10201"/>
    <w:rsid w:val="00D10AD5"/>
    <w:rsid w:val="00D11D27"/>
    <w:rsid w:val="00D11E32"/>
    <w:rsid w:val="00D13267"/>
    <w:rsid w:val="00D13285"/>
    <w:rsid w:val="00D14213"/>
    <w:rsid w:val="00D14AA8"/>
    <w:rsid w:val="00D16BD8"/>
    <w:rsid w:val="00D20EC3"/>
    <w:rsid w:val="00D20FCF"/>
    <w:rsid w:val="00D21399"/>
    <w:rsid w:val="00D24BCC"/>
    <w:rsid w:val="00D25DD5"/>
    <w:rsid w:val="00D26F9B"/>
    <w:rsid w:val="00D27440"/>
    <w:rsid w:val="00D2776A"/>
    <w:rsid w:val="00D27F08"/>
    <w:rsid w:val="00D27F44"/>
    <w:rsid w:val="00D30ACA"/>
    <w:rsid w:val="00D31819"/>
    <w:rsid w:val="00D32E6A"/>
    <w:rsid w:val="00D3374B"/>
    <w:rsid w:val="00D338DC"/>
    <w:rsid w:val="00D33AFC"/>
    <w:rsid w:val="00D33B17"/>
    <w:rsid w:val="00D34E93"/>
    <w:rsid w:val="00D3522B"/>
    <w:rsid w:val="00D352B1"/>
    <w:rsid w:val="00D35BA1"/>
    <w:rsid w:val="00D36AC5"/>
    <w:rsid w:val="00D370BA"/>
    <w:rsid w:val="00D37B54"/>
    <w:rsid w:val="00D37BE0"/>
    <w:rsid w:val="00D37EBD"/>
    <w:rsid w:val="00D401ED"/>
    <w:rsid w:val="00D42637"/>
    <w:rsid w:val="00D434AF"/>
    <w:rsid w:val="00D43DE5"/>
    <w:rsid w:val="00D446DA"/>
    <w:rsid w:val="00D4544C"/>
    <w:rsid w:val="00D45800"/>
    <w:rsid w:val="00D458E3"/>
    <w:rsid w:val="00D47D99"/>
    <w:rsid w:val="00D5005F"/>
    <w:rsid w:val="00D51337"/>
    <w:rsid w:val="00D513E4"/>
    <w:rsid w:val="00D52E26"/>
    <w:rsid w:val="00D537BF"/>
    <w:rsid w:val="00D5522F"/>
    <w:rsid w:val="00D569D4"/>
    <w:rsid w:val="00D56DDA"/>
    <w:rsid w:val="00D57AB9"/>
    <w:rsid w:val="00D57E80"/>
    <w:rsid w:val="00D60BD7"/>
    <w:rsid w:val="00D61FA9"/>
    <w:rsid w:val="00D63D72"/>
    <w:rsid w:val="00D63FC1"/>
    <w:rsid w:val="00D64634"/>
    <w:rsid w:val="00D648AD"/>
    <w:rsid w:val="00D65578"/>
    <w:rsid w:val="00D65BE7"/>
    <w:rsid w:val="00D67D3C"/>
    <w:rsid w:val="00D70511"/>
    <w:rsid w:val="00D70A49"/>
    <w:rsid w:val="00D71952"/>
    <w:rsid w:val="00D740C0"/>
    <w:rsid w:val="00D758C2"/>
    <w:rsid w:val="00D75A1A"/>
    <w:rsid w:val="00D75AA9"/>
    <w:rsid w:val="00D75D5E"/>
    <w:rsid w:val="00D75EAB"/>
    <w:rsid w:val="00D761BF"/>
    <w:rsid w:val="00D77914"/>
    <w:rsid w:val="00D77A9C"/>
    <w:rsid w:val="00D801BD"/>
    <w:rsid w:val="00D801CA"/>
    <w:rsid w:val="00D80C42"/>
    <w:rsid w:val="00D81793"/>
    <w:rsid w:val="00D81AF4"/>
    <w:rsid w:val="00D83269"/>
    <w:rsid w:val="00D83F31"/>
    <w:rsid w:val="00D84CC5"/>
    <w:rsid w:val="00D90018"/>
    <w:rsid w:val="00D90A9A"/>
    <w:rsid w:val="00D916B1"/>
    <w:rsid w:val="00D9224D"/>
    <w:rsid w:val="00D92CFA"/>
    <w:rsid w:val="00D92F55"/>
    <w:rsid w:val="00D9334E"/>
    <w:rsid w:val="00D94059"/>
    <w:rsid w:val="00D9519B"/>
    <w:rsid w:val="00D95D10"/>
    <w:rsid w:val="00D962BB"/>
    <w:rsid w:val="00D96EDB"/>
    <w:rsid w:val="00DA0943"/>
    <w:rsid w:val="00DA1797"/>
    <w:rsid w:val="00DA1C47"/>
    <w:rsid w:val="00DA2D95"/>
    <w:rsid w:val="00DA3225"/>
    <w:rsid w:val="00DA33AA"/>
    <w:rsid w:val="00DA357D"/>
    <w:rsid w:val="00DA3EF1"/>
    <w:rsid w:val="00DA413B"/>
    <w:rsid w:val="00DA4666"/>
    <w:rsid w:val="00DA4AFC"/>
    <w:rsid w:val="00DA4D37"/>
    <w:rsid w:val="00DA5E90"/>
    <w:rsid w:val="00DA5F2C"/>
    <w:rsid w:val="00DA772F"/>
    <w:rsid w:val="00DB0A70"/>
    <w:rsid w:val="00DB134B"/>
    <w:rsid w:val="00DB1728"/>
    <w:rsid w:val="00DB1B93"/>
    <w:rsid w:val="00DB1DD5"/>
    <w:rsid w:val="00DB2666"/>
    <w:rsid w:val="00DB4F32"/>
    <w:rsid w:val="00DB5486"/>
    <w:rsid w:val="00DB66CF"/>
    <w:rsid w:val="00DB7D25"/>
    <w:rsid w:val="00DC1F52"/>
    <w:rsid w:val="00DC234E"/>
    <w:rsid w:val="00DC26AE"/>
    <w:rsid w:val="00DC2A11"/>
    <w:rsid w:val="00DC2F0D"/>
    <w:rsid w:val="00DC3A33"/>
    <w:rsid w:val="00DC492C"/>
    <w:rsid w:val="00DC4C57"/>
    <w:rsid w:val="00DC5258"/>
    <w:rsid w:val="00DC536D"/>
    <w:rsid w:val="00DC5FAE"/>
    <w:rsid w:val="00DC63A5"/>
    <w:rsid w:val="00DC649A"/>
    <w:rsid w:val="00DC67FE"/>
    <w:rsid w:val="00DC6EC4"/>
    <w:rsid w:val="00DC7B9A"/>
    <w:rsid w:val="00DD1DFC"/>
    <w:rsid w:val="00DD3B57"/>
    <w:rsid w:val="00DD4565"/>
    <w:rsid w:val="00DD45B8"/>
    <w:rsid w:val="00DD4C87"/>
    <w:rsid w:val="00DD4E41"/>
    <w:rsid w:val="00DD4FFD"/>
    <w:rsid w:val="00DD58A4"/>
    <w:rsid w:val="00DD5D3B"/>
    <w:rsid w:val="00DD66BA"/>
    <w:rsid w:val="00DD737F"/>
    <w:rsid w:val="00DE0FDD"/>
    <w:rsid w:val="00DE110B"/>
    <w:rsid w:val="00DE18D2"/>
    <w:rsid w:val="00DE2904"/>
    <w:rsid w:val="00DE2D59"/>
    <w:rsid w:val="00DE3386"/>
    <w:rsid w:val="00DE3773"/>
    <w:rsid w:val="00DE3900"/>
    <w:rsid w:val="00DE3D46"/>
    <w:rsid w:val="00DE408B"/>
    <w:rsid w:val="00DE4907"/>
    <w:rsid w:val="00DE49AA"/>
    <w:rsid w:val="00DE4E7B"/>
    <w:rsid w:val="00DE533B"/>
    <w:rsid w:val="00DE59D7"/>
    <w:rsid w:val="00DE5EE1"/>
    <w:rsid w:val="00DE65EB"/>
    <w:rsid w:val="00DE79D2"/>
    <w:rsid w:val="00DE7C48"/>
    <w:rsid w:val="00DF0227"/>
    <w:rsid w:val="00DF181D"/>
    <w:rsid w:val="00DF1CF8"/>
    <w:rsid w:val="00DF23C4"/>
    <w:rsid w:val="00DF26D7"/>
    <w:rsid w:val="00DF27B7"/>
    <w:rsid w:val="00DF39E5"/>
    <w:rsid w:val="00DF3CC2"/>
    <w:rsid w:val="00DF48DA"/>
    <w:rsid w:val="00DF72FA"/>
    <w:rsid w:val="00DF7C74"/>
    <w:rsid w:val="00E0200E"/>
    <w:rsid w:val="00E0216D"/>
    <w:rsid w:val="00E026CB"/>
    <w:rsid w:val="00E0292D"/>
    <w:rsid w:val="00E03549"/>
    <w:rsid w:val="00E03A75"/>
    <w:rsid w:val="00E04130"/>
    <w:rsid w:val="00E04F9F"/>
    <w:rsid w:val="00E057C7"/>
    <w:rsid w:val="00E10F47"/>
    <w:rsid w:val="00E11850"/>
    <w:rsid w:val="00E128C3"/>
    <w:rsid w:val="00E13064"/>
    <w:rsid w:val="00E1322C"/>
    <w:rsid w:val="00E1328E"/>
    <w:rsid w:val="00E13FE9"/>
    <w:rsid w:val="00E1456F"/>
    <w:rsid w:val="00E156E3"/>
    <w:rsid w:val="00E15B6E"/>
    <w:rsid w:val="00E15DBF"/>
    <w:rsid w:val="00E16251"/>
    <w:rsid w:val="00E176E4"/>
    <w:rsid w:val="00E205A3"/>
    <w:rsid w:val="00E2192F"/>
    <w:rsid w:val="00E21972"/>
    <w:rsid w:val="00E21F04"/>
    <w:rsid w:val="00E22804"/>
    <w:rsid w:val="00E228B9"/>
    <w:rsid w:val="00E25671"/>
    <w:rsid w:val="00E25B75"/>
    <w:rsid w:val="00E26CB8"/>
    <w:rsid w:val="00E273E9"/>
    <w:rsid w:val="00E3175F"/>
    <w:rsid w:val="00E31DA1"/>
    <w:rsid w:val="00E320BA"/>
    <w:rsid w:val="00E33371"/>
    <w:rsid w:val="00E334B6"/>
    <w:rsid w:val="00E3430A"/>
    <w:rsid w:val="00E35469"/>
    <w:rsid w:val="00E373C7"/>
    <w:rsid w:val="00E3775E"/>
    <w:rsid w:val="00E40A23"/>
    <w:rsid w:val="00E40F25"/>
    <w:rsid w:val="00E42ED8"/>
    <w:rsid w:val="00E431DC"/>
    <w:rsid w:val="00E433D4"/>
    <w:rsid w:val="00E453F0"/>
    <w:rsid w:val="00E46590"/>
    <w:rsid w:val="00E465B4"/>
    <w:rsid w:val="00E47DF4"/>
    <w:rsid w:val="00E5029A"/>
    <w:rsid w:val="00E520C1"/>
    <w:rsid w:val="00E5266D"/>
    <w:rsid w:val="00E53B1D"/>
    <w:rsid w:val="00E53EA3"/>
    <w:rsid w:val="00E54F42"/>
    <w:rsid w:val="00E552DE"/>
    <w:rsid w:val="00E55FE2"/>
    <w:rsid w:val="00E5633C"/>
    <w:rsid w:val="00E56551"/>
    <w:rsid w:val="00E56729"/>
    <w:rsid w:val="00E57191"/>
    <w:rsid w:val="00E5764E"/>
    <w:rsid w:val="00E57E5A"/>
    <w:rsid w:val="00E60350"/>
    <w:rsid w:val="00E605FD"/>
    <w:rsid w:val="00E60A0A"/>
    <w:rsid w:val="00E63A26"/>
    <w:rsid w:val="00E63D13"/>
    <w:rsid w:val="00E63EDB"/>
    <w:rsid w:val="00E64481"/>
    <w:rsid w:val="00E65AF8"/>
    <w:rsid w:val="00E66B43"/>
    <w:rsid w:val="00E66D00"/>
    <w:rsid w:val="00E66FE8"/>
    <w:rsid w:val="00E67E61"/>
    <w:rsid w:val="00E67EFB"/>
    <w:rsid w:val="00E704AD"/>
    <w:rsid w:val="00E70B70"/>
    <w:rsid w:val="00E70FD5"/>
    <w:rsid w:val="00E71550"/>
    <w:rsid w:val="00E71F62"/>
    <w:rsid w:val="00E72A89"/>
    <w:rsid w:val="00E72AA9"/>
    <w:rsid w:val="00E73B53"/>
    <w:rsid w:val="00E754FD"/>
    <w:rsid w:val="00E77133"/>
    <w:rsid w:val="00E776EE"/>
    <w:rsid w:val="00E77E9F"/>
    <w:rsid w:val="00E80358"/>
    <w:rsid w:val="00E804CC"/>
    <w:rsid w:val="00E80DA3"/>
    <w:rsid w:val="00E80F6C"/>
    <w:rsid w:val="00E811A6"/>
    <w:rsid w:val="00E835D8"/>
    <w:rsid w:val="00E85147"/>
    <w:rsid w:val="00E85377"/>
    <w:rsid w:val="00E8577D"/>
    <w:rsid w:val="00E86E08"/>
    <w:rsid w:val="00E87579"/>
    <w:rsid w:val="00E876C4"/>
    <w:rsid w:val="00E891EC"/>
    <w:rsid w:val="00E911B6"/>
    <w:rsid w:val="00E91F77"/>
    <w:rsid w:val="00E929A9"/>
    <w:rsid w:val="00E9312D"/>
    <w:rsid w:val="00E936E0"/>
    <w:rsid w:val="00E93958"/>
    <w:rsid w:val="00E93B8F"/>
    <w:rsid w:val="00E96096"/>
    <w:rsid w:val="00E96595"/>
    <w:rsid w:val="00E968A3"/>
    <w:rsid w:val="00E972D6"/>
    <w:rsid w:val="00EA0683"/>
    <w:rsid w:val="00EA1C5D"/>
    <w:rsid w:val="00EA29AA"/>
    <w:rsid w:val="00EA2F5D"/>
    <w:rsid w:val="00EA3125"/>
    <w:rsid w:val="00EA3CD1"/>
    <w:rsid w:val="00EA4ED3"/>
    <w:rsid w:val="00EA694D"/>
    <w:rsid w:val="00EB0F93"/>
    <w:rsid w:val="00EB19F5"/>
    <w:rsid w:val="00EB2B5C"/>
    <w:rsid w:val="00EB3CA7"/>
    <w:rsid w:val="00EB45BB"/>
    <w:rsid w:val="00EB476B"/>
    <w:rsid w:val="00EB5C84"/>
    <w:rsid w:val="00EB64C1"/>
    <w:rsid w:val="00EB6614"/>
    <w:rsid w:val="00EB73F5"/>
    <w:rsid w:val="00EB76A1"/>
    <w:rsid w:val="00EB91C6"/>
    <w:rsid w:val="00EC0F4F"/>
    <w:rsid w:val="00EC1FE9"/>
    <w:rsid w:val="00EC240A"/>
    <w:rsid w:val="00EC44E6"/>
    <w:rsid w:val="00EC4686"/>
    <w:rsid w:val="00EC4E28"/>
    <w:rsid w:val="00EC5509"/>
    <w:rsid w:val="00EC6311"/>
    <w:rsid w:val="00EC6B64"/>
    <w:rsid w:val="00EC6F9D"/>
    <w:rsid w:val="00EC71EB"/>
    <w:rsid w:val="00ED04AD"/>
    <w:rsid w:val="00ED0B17"/>
    <w:rsid w:val="00ED0BA4"/>
    <w:rsid w:val="00ED0FC3"/>
    <w:rsid w:val="00ED27EA"/>
    <w:rsid w:val="00ED28DE"/>
    <w:rsid w:val="00ED3328"/>
    <w:rsid w:val="00ED372F"/>
    <w:rsid w:val="00ED4038"/>
    <w:rsid w:val="00ED4A92"/>
    <w:rsid w:val="00ED4FBB"/>
    <w:rsid w:val="00ED54E7"/>
    <w:rsid w:val="00ED5587"/>
    <w:rsid w:val="00ED5BE7"/>
    <w:rsid w:val="00ED639C"/>
    <w:rsid w:val="00ED63E8"/>
    <w:rsid w:val="00ED65F0"/>
    <w:rsid w:val="00ED7F0B"/>
    <w:rsid w:val="00EE17C9"/>
    <w:rsid w:val="00EE17CE"/>
    <w:rsid w:val="00EE1A30"/>
    <w:rsid w:val="00EE227A"/>
    <w:rsid w:val="00EE2B1A"/>
    <w:rsid w:val="00EE3C1D"/>
    <w:rsid w:val="00EE467C"/>
    <w:rsid w:val="00EE5BCE"/>
    <w:rsid w:val="00EE6987"/>
    <w:rsid w:val="00EF0F09"/>
    <w:rsid w:val="00EF1F3B"/>
    <w:rsid w:val="00EF551C"/>
    <w:rsid w:val="00EF5852"/>
    <w:rsid w:val="00EF659D"/>
    <w:rsid w:val="00EF68B0"/>
    <w:rsid w:val="00F00195"/>
    <w:rsid w:val="00F00D9C"/>
    <w:rsid w:val="00F00FB2"/>
    <w:rsid w:val="00F03C6C"/>
    <w:rsid w:val="00F06E35"/>
    <w:rsid w:val="00F0741F"/>
    <w:rsid w:val="00F1101D"/>
    <w:rsid w:val="00F11ADB"/>
    <w:rsid w:val="00F11E33"/>
    <w:rsid w:val="00F12449"/>
    <w:rsid w:val="00F12AE0"/>
    <w:rsid w:val="00F130A0"/>
    <w:rsid w:val="00F13F3F"/>
    <w:rsid w:val="00F14330"/>
    <w:rsid w:val="00F15182"/>
    <w:rsid w:val="00F151CE"/>
    <w:rsid w:val="00F1563F"/>
    <w:rsid w:val="00F15F31"/>
    <w:rsid w:val="00F15FE1"/>
    <w:rsid w:val="00F166B4"/>
    <w:rsid w:val="00F17068"/>
    <w:rsid w:val="00F172A1"/>
    <w:rsid w:val="00F17C29"/>
    <w:rsid w:val="00F20F5D"/>
    <w:rsid w:val="00F2286D"/>
    <w:rsid w:val="00F23950"/>
    <w:rsid w:val="00F23BFD"/>
    <w:rsid w:val="00F23E84"/>
    <w:rsid w:val="00F24570"/>
    <w:rsid w:val="00F27AC8"/>
    <w:rsid w:val="00F30D9F"/>
    <w:rsid w:val="00F30ED9"/>
    <w:rsid w:val="00F30F68"/>
    <w:rsid w:val="00F32BC3"/>
    <w:rsid w:val="00F32BCD"/>
    <w:rsid w:val="00F32C3C"/>
    <w:rsid w:val="00F3347E"/>
    <w:rsid w:val="00F342F1"/>
    <w:rsid w:val="00F35B88"/>
    <w:rsid w:val="00F378C2"/>
    <w:rsid w:val="00F436B8"/>
    <w:rsid w:val="00F441E5"/>
    <w:rsid w:val="00F44B74"/>
    <w:rsid w:val="00F453EF"/>
    <w:rsid w:val="00F459A1"/>
    <w:rsid w:val="00F46753"/>
    <w:rsid w:val="00F47390"/>
    <w:rsid w:val="00F47CFB"/>
    <w:rsid w:val="00F505E8"/>
    <w:rsid w:val="00F50858"/>
    <w:rsid w:val="00F51150"/>
    <w:rsid w:val="00F524C7"/>
    <w:rsid w:val="00F52A62"/>
    <w:rsid w:val="00F53392"/>
    <w:rsid w:val="00F546C3"/>
    <w:rsid w:val="00F55129"/>
    <w:rsid w:val="00F55A9D"/>
    <w:rsid w:val="00F55AE5"/>
    <w:rsid w:val="00F56178"/>
    <w:rsid w:val="00F56372"/>
    <w:rsid w:val="00F563EC"/>
    <w:rsid w:val="00F5775D"/>
    <w:rsid w:val="00F5786B"/>
    <w:rsid w:val="00F62299"/>
    <w:rsid w:val="00F634F9"/>
    <w:rsid w:val="00F64439"/>
    <w:rsid w:val="00F647E1"/>
    <w:rsid w:val="00F64847"/>
    <w:rsid w:val="00F64910"/>
    <w:rsid w:val="00F64D6E"/>
    <w:rsid w:val="00F65236"/>
    <w:rsid w:val="00F656E1"/>
    <w:rsid w:val="00F66B92"/>
    <w:rsid w:val="00F67F19"/>
    <w:rsid w:val="00F700F5"/>
    <w:rsid w:val="00F723F7"/>
    <w:rsid w:val="00F72552"/>
    <w:rsid w:val="00F72C5B"/>
    <w:rsid w:val="00F73C6A"/>
    <w:rsid w:val="00F74350"/>
    <w:rsid w:val="00F778E6"/>
    <w:rsid w:val="00F8088A"/>
    <w:rsid w:val="00F809B8"/>
    <w:rsid w:val="00F8190F"/>
    <w:rsid w:val="00F81AF4"/>
    <w:rsid w:val="00F82AA3"/>
    <w:rsid w:val="00F82B50"/>
    <w:rsid w:val="00F82D23"/>
    <w:rsid w:val="00F84227"/>
    <w:rsid w:val="00F85921"/>
    <w:rsid w:val="00F85C21"/>
    <w:rsid w:val="00F85C52"/>
    <w:rsid w:val="00F8611E"/>
    <w:rsid w:val="00F86485"/>
    <w:rsid w:val="00F867AE"/>
    <w:rsid w:val="00F90131"/>
    <w:rsid w:val="00F9076C"/>
    <w:rsid w:val="00F9128C"/>
    <w:rsid w:val="00F92CB3"/>
    <w:rsid w:val="00F92DE5"/>
    <w:rsid w:val="00F92EAF"/>
    <w:rsid w:val="00F932AB"/>
    <w:rsid w:val="00F935FA"/>
    <w:rsid w:val="00F93DD0"/>
    <w:rsid w:val="00F94143"/>
    <w:rsid w:val="00F94230"/>
    <w:rsid w:val="00F943AB"/>
    <w:rsid w:val="00F952F1"/>
    <w:rsid w:val="00F96F09"/>
    <w:rsid w:val="00F97CB7"/>
    <w:rsid w:val="00FA0DEF"/>
    <w:rsid w:val="00FA0F8A"/>
    <w:rsid w:val="00FA1B43"/>
    <w:rsid w:val="00FA21AC"/>
    <w:rsid w:val="00FA2985"/>
    <w:rsid w:val="00FA325D"/>
    <w:rsid w:val="00FA3999"/>
    <w:rsid w:val="00FA404C"/>
    <w:rsid w:val="00FA49E1"/>
    <w:rsid w:val="00FA4C97"/>
    <w:rsid w:val="00FA5571"/>
    <w:rsid w:val="00FA66E3"/>
    <w:rsid w:val="00FB00F6"/>
    <w:rsid w:val="00FB06B6"/>
    <w:rsid w:val="00FB094F"/>
    <w:rsid w:val="00FB0EBD"/>
    <w:rsid w:val="00FB1C1F"/>
    <w:rsid w:val="00FB2010"/>
    <w:rsid w:val="00FB37BD"/>
    <w:rsid w:val="00FB3CF4"/>
    <w:rsid w:val="00FB49DF"/>
    <w:rsid w:val="00FB4E88"/>
    <w:rsid w:val="00FB5215"/>
    <w:rsid w:val="00FB5535"/>
    <w:rsid w:val="00FB6932"/>
    <w:rsid w:val="00FB7367"/>
    <w:rsid w:val="00FB750E"/>
    <w:rsid w:val="00FC0EAA"/>
    <w:rsid w:val="00FC1554"/>
    <w:rsid w:val="00FC2468"/>
    <w:rsid w:val="00FC3006"/>
    <w:rsid w:val="00FC3267"/>
    <w:rsid w:val="00FC36E8"/>
    <w:rsid w:val="00FC373A"/>
    <w:rsid w:val="00FC6860"/>
    <w:rsid w:val="00FC6DF7"/>
    <w:rsid w:val="00FC6DFC"/>
    <w:rsid w:val="00FC6EA0"/>
    <w:rsid w:val="00FC79C6"/>
    <w:rsid w:val="00FC79D4"/>
    <w:rsid w:val="00FC7AC7"/>
    <w:rsid w:val="00FD0F79"/>
    <w:rsid w:val="00FD15B1"/>
    <w:rsid w:val="00FD3794"/>
    <w:rsid w:val="00FD4E15"/>
    <w:rsid w:val="00FD53EE"/>
    <w:rsid w:val="00FD66C1"/>
    <w:rsid w:val="00FE041E"/>
    <w:rsid w:val="00FE2A31"/>
    <w:rsid w:val="00FE37AA"/>
    <w:rsid w:val="00FE3FDB"/>
    <w:rsid w:val="00FE4385"/>
    <w:rsid w:val="00FE66CB"/>
    <w:rsid w:val="00FE6B26"/>
    <w:rsid w:val="00FE6BD9"/>
    <w:rsid w:val="00FE6C58"/>
    <w:rsid w:val="00FE767B"/>
    <w:rsid w:val="00FE780F"/>
    <w:rsid w:val="00FF1296"/>
    <w:rsid w:val="00FF3EAE"/>
    <w:rsid w:val="00FF45DE"/>
    <w:rsid w:val="00FF4EA8"/>
    <w:rsid w:val="00FF5046"/>
    <w:rsid w:val="00FF57C8"/>
    <w:rsid w:val="00FF6C55"/>
    <w:rsid w:val="00FF6EC0"/>
    <w:rsid w:val="00FF7156"/>
    <w:rsid w:val="00FF7A84"/>
    <w:rsid w:val="00FF7BAD"/>
    <w:rsid w:val="014FC67C"/>
    <w:rsid w:val="0152F62A"/>
    <w:rsid w:val="015F1381"/>
    <w:rsid w:val="0163449E"/>
    <w:rsid w:val="01B7F1B9"/>
    <w:rsid w:val="01D93DA6"/>
    <w:rsid w:val="01DC40FD"/>
    <w:rsid w:val="0270A91C"/>
    <w:rsid w:val="02B83EAF"/>
    <w:rsid w:val="02D393E5"/>
    <w:rsid w:val="02D4E9E9"/>
    <w:rsid w:val="02E7D342"/>
    <w:rsid w:val="02F85DA1"/>
    <w:rsid w:val="031FB1EB"/>
    <w:rsid w:val="03279F71"/>
    <w:rsid w:val="033B7BD2"/>
    <w:rsid w:val="03475024"/>
    <w:rsid w:val="03565D1B"/>
    <w:rsid w:val="036379EA"/>
    <w:rsid w:val="03657724"/>
    <w:rsid w:val="03A54B99"/>
    <w:rsid w:val="03B4B58D"/>
    <w:rsid w:val="03D30D9C"/>
    <w:rsid w:val="03F34CB8"/>
    <w:rsid w:val="03F5F2D7"/>
    <w:rsid w:val="0416D218"/>
    <w:rsid w:val="042B70E9"/>
    <w:rsid w:val="0449AA81"/>
    <w:rsid w:val="04653A2E"/>
    <w:rsid w:val="04777EDA"/>
    <w:rsid w:val="04B0AA78"/>
    <w:rsid w:val="04B3C936"/>
    <w:rsid w:val="04C7D982"/>
    <w:rsid w:val="04C825C2"/>
    <w:rsid w:val="04CB8A6C"/>
    <w:rsid w:val="050D7575"/>
    <w:rsid w:val="05431A8F"/>
    <w:rsid w:val="05673B64"/>
    <w:rsid w:val="058D7F3F"/>
    <w:rsid w:val="0595C6B3"/>
    <w:rsid w:val="05DC5F3A"/>
    <w:rsid w:val="05F45E6D"/>
    <w:rsid w:val="060B841B"/>
    <w:rsid w:val="060EFDE5"/>
    <w:rsid w:val="061708D7"/>
    <w:rsid w:val="061B4189"/>
    <w:rsid w:val="064FAF02"/>
    <w:rsid w:val="065752AD"/>
    <w:rsid w:val="0657B942"/>
    <w:rsid w:val="068AA079"/>
    <w:rsid w:val="069F1191"/>
    <w:rsid w:val="06AA269A"/>
    <w:rsid w:val="06AD8711"/>
    <w:rsid w:val="06B82510"/>
    <w:rsid w:val="06BE736C"/>
    <w:rsid w:val="06C04535"/>
    <w:rsid w:val="06C2EB06"/>
    <w:rsid w:val="07188878"/>
    <w:rsid w:val="071E1DBB"/>
    <w:rsid w:val="072AC336"/>
    <w:rsid w:val="07322ABE"/>
    <w:rsid w:val="075C54B4"/>
    <w:rsid w:val="0770106C"/>
    <w:rsid w:val="07778BC7"/>
    <w:rsid w:val="077A9840"/>
    <w:rsid w:val="079E810E"/>
    <w:rsid w:val="07A37513"/>
    <w:rsid w:val="07C9807E"/>
    <w:rsid w:val="07D5B38D"/>
    <w:rsid w:val="07FDBE17"/>
    <w:rsid w:val="081394BE"/>
    <w:rsid w:val="081C5A94"/>
    <w:rsid w:val="081E1CCE"/>
    <w:rsid w:val="088F3C22"/>
    <w:rsid w:val="08A97313"/>
    <w:rsid w:val="08B3801E"/>
    <w:rsid w:val="08EE7083"/>
    <w:rsid w:val="090BE0CD"/>
    <w:rsid w:val="0924BEAF"/>
    <w:rsid w:val="092AB4BE"/>
    <w:rsid w:val="0932B41D"/>
    <w:rsid w:val="094721B5"/>
    <w:rsid w:val="094A983B"/>
    <w:rsid w:val="0974D0E1"/>
    <w:rsid w:val="098BAB3F"/>
    <w:rsid w:val="09A91865"/>
    <w:rsid w:val="09C7D0E1"/>
    <w:rsid w:val="09DEE35F"/>
    <w:rsid w:val="09DF5EE4"/>
    <w:rsid w:val="09F08FE9"/>
    <w:rsid w:val="09F1C8AB"/>
    <w:rsid w:val="0A1088BE"/>
    <w:rsid w:val="0A318266"/>
    <w:rsid w:val="0A5E5963"/>
    <w:rsid w:val="0A97F9CE"/>
    <w:rsid w:val="0ACAFB90"/>
    <w:rsid w:val="0B05851D"/>
    <w:rsid w:val="0B22BD3D"/>
    <w:rsid w:val="0B242C4A"/>
    <w:rsid w:val="0B41DAB0"/>
    <w:rsid w:val="0B5262D4"/>
    <w:rsid w:val="0B55FB69"/>
    <w:rsid w:val="0B5755BC"/>
    <w:rsid w:val="0B70FA97"/>
    <w:rsid w:val="0B7394DE"/>
    <w:rsid w:val="0B8869DC"/>
    <w:rsid w:val="0B9B4BA3"/>
    <w:rsid w:val="0B9F114C"/>
    <w:rsid w:val="0BC7973A"/>
    <w:rsid w:val="0BDDCF91"/>
    <w:rsid w:val="0BE1314A"/>
    <w:rsid w:val="0BFFD259"/>
    <w:rsid w:val="0C0EC644"/>
    <w:rsid w:val="0C2239D6"/>
    <w:rsid w:val="0C39AA06"/>
    <w:rsid w:val="0C3CFC88"/>
    <w:rsid w:val="0C53A3E2"/>
    <w:rsid w:val="0C5A1EE6"/>
    <w:rsid w:val="0C6D0492"/>
    <w:rsid w:val="0C6DF9C0"/>
    <w:rsid w:val="0C74F218"/>
    <w:rsid w:val="0C76D194"/>
    <w:rsid w:val="0C7DE66B"/>
    <w:rsid w:val="0C8E3D28"/>
    <w:rsid w:val="0C9825C2"/>
    <w:rsid w:val="0CA386AC"/>
    <w:rsid w:val="0CA785F7"/>
    <w:rsid w:val="0CB351AF"/>
    <w:rsid w:val="0CC69431"/>
    <w:rsid w:val="0CCC4293"/>
    <w:rsid w:val="0CECCF43"/>
    <w:rsid w:val="0D98F727"/>
    <w:rsid w:val="0D9A2211"/>
    <w:rsid w:val="0D9E2F16"/>
    <w:rsid w:val="0DA12EC7"/>
    <w:rsid w:val="0DA714A2"/>
    <w:rsid w:val="0DB827DC"/>
    <w:rsid w:val="0DD2532F"/>
    <w:rsid w:val="0DE62C41"/>
    <w:rsid w:val="0E08D4F3"/>
    <w:rsid w:val="0E16468C"/>
    <w:rsid w:val="0E18467A"/>
    <w:rsid w:val="0E3BF7D1"/>
    <w:rsid w:val="0E4F2210"/>
    <w:rsid w:val="0E5988B6"/>
    <w:rsid w:val="0E70E01C"/>
    <w:rsid w:val="0E80D934"/>
    <w:rsid w:val="0F100977"/>
    <w:rsid w:val="0F1057DB"/>
    <w:rsid w:val="0F343D4D"/>
    <w:rsid w:val="0F4E1DED"/>
    <w:rsid w:val="0F5AA4B4"/>
    <w:rsid w:val="0F5CF934"/>
    <w:rsid w:val="0F604607"/>
    <w:rsid w:val="0F6E2390"/>
    <w:rsid w:val="0F7BF358"/>
    <w:rsid w:val="0F93CDCE"/>
    <w:rsid w:val="0F9A5619"/>
    <w:rsid w:val="0FBF459A"/>
    <w:rsid w:val="1000EEF6"/>
    <w:rsid w:val="100EBC8B"/>
    <w:rsid w:val="105301B4"/>
    <w:rsid w:val="1053F2A2"/>
    <w:rsid w:val="10801D07"/>
    <w:rsid w:val="10875DC4"/>
    <w:rsid w:val="108F2F93"/>
    <w:rsid w:val="10986847"/>
    <w:rsid w:val="10B91F00"/>
    <w:rsid w:val="10D3437C"/>
    <w:rsid w:val="10F5AAF9"/>
    <w:rsid w:val="111A3C87"/>
    <w:rsid w:val="111A88F2"/>
    <w:rsid w:val="11227D63"/>
    <w:rsid w:val="112380D8"/>
    <w:rsid w:val="112E1C3A"/>
    <w:rsid w:val="114D7077"/>
    <w:rsid w:val="1191F4F2"/>
    <w:rsid w:val="119815A9"/>
    <w:rsid w:val="11C04066"/>
    <w:rsid w:val="11DEC573"/>
    <w:rsid w:val="12006423"/>
    <w:rsid w:val="1204309E"/>
    <w:rsid w:val="120F2D79"/>
    <w:rsid w:val="124390FE"/>
    <w:rsid w:val="12507A33"/>
    <w:rsid w:val="126E949A"/>
    <w:rsid w:val="127C8D70"/>
    <w:rsid w:val="128E2EDC"/>
    <w:rsid w:val="129F2748"/>
    <w:rsid w:val="12A5C452"/>
    <w:rsid w:val="13289762"/>
    <w:rsid w:val="132D5450"/>
    <w:rsid w:val="1335B878"/>
    <w:rsid w:val="1335D5B5"/>
    <w:rsid w:val="133C3A33"/>
    <w:rsid w:val="1341C0ED"/>
    <w:rsid w:val="135245E7"/>
    <w:rsid w:val="13544A57"/>
    <w:rsid w:val="1358480B"/>
    <w:rsid w:val="13D79765"/>
    <w:rsid w:val="143BECF8"/>
    <w:rsid w:val="144E9374"/>
    <w:rsid w:val="145CF99F"/>
    <w:rsid w:val="148003FD"/>
    <w:rsid w:val="1496B915"/>
    <w:rsid w:val="14E4241B"/>
    <w:rsid w:val="151CDB14"/>
    <w:rsid w:val="151F4349"/>
    <w:rsid w:val="1524E61D"/>
    <w:rsid w:val="152C84F5"/>
    <w:rsid w:val="153D93B7"/>
    <w:rsid w:val="155A493D"/>
    <w:rsid w:val="157D5865"/>
    <w:rsid w:val="159228A2"/>
    <w:rsid w:val="1592DBE1"/>
    <w:rsid w:val="159D17A5"/>
    <w:rsid w:val="159DE7D8"/>
    <w:rsid w:val="15AF6F3F"/>
    <w:rsid w:val="15C0C9C2"/>
    <w:rsid w:val="15C6DC6B"/>
    <w:rsid w:val="15EE736E"/>
    <w:rsid w:val="1613E6D8"/>
    <w:rsid w:val="161DC377"/>
    <w:rsid w:val="1623B090"/>
    <w:rsid w:val="16263B6C"/>
    <w:rsid w:val="163B47C5"/>
    <w:rsid w:val="163D94B5"/>
    <w:rsid w:val="16504773"/>
    <w:rsid w:val="16542F2B"/>
    <w:rsid w:val="16735381"/>
    <w:rsid w:val="16AE259B"/>
    <w:rsid w:val="16B810B7"/>
    <w:rsid w:val="16BE7964"/>
    <w:rsid w:val="16E08473"/>
    <w:rsid w:val="16E32B7C"/>
    <w:rsid w:val="1700A6E1"/>
    <w:rsid w:val="171D7A07"/>
    <w:rsid w:val="172EAC42"/>
    <w:rsid w:val="173D1A3B"/>
    <w:rsid w:val="17668CC1"/>
    <w:rsid w:val="177BB3B4"/>
    <w:rsid w:val="17840574"/>
    <w:rsid w:val="17934619"/>
    <w:rsid w:val="17FDF1DC"/>
    <w:rsid w:val="180226CB"/>
    <w:rsid w:val="1802D1E0"/>
    <w:rsid w:val="180946D8"/>
    <w:rsid w:val="182D4D40"/>
    <w:rsid w:val="1846912D"/>
    <w:rsid w:val="1858AF70"/>
    <w:rsid w:val="186381E3"/>
    <w:rsid w:val="186A193B"/>
    <w:rsid w:val="18817284"/>
    <w:rsid w:val="188A17A6"/>
    <w:rsid w:val="18969514"/>
    <w:rsid w:val="1897975A"/>
    <w:rsid w:val="18A0FD4A"/>
    <w:rsid w:val="18AC52A5"/>
    <w:rsid w:val="18B53B25"/>
    <w:rsid w:val="18BA6215"/>
    <w:rsid w:val="18CDDD60"/>
    <w:rsid w:val="18EBCEF4"/>
    <w:rsid w:val="18F9CC45"/>
    <w:rsid w:val="18FEE159"/>
    <w:rsid w:val="191A5813"/>
    <w:rsid w:val="192E8A30"/>
    <w:rsid w:val="1949EE94"/>
    <w:rsid w:val="194B879A"/>
    <w:rsid w:val="1991663E"/>
    <w:rsid w:val="19B09D78"/>
    <w:rsid w:val="19B8D701"/>
    <w:rsid w:val="19F1EF6D"/>
    <w:rsid w:val="19F2C9F8"/>
    <w:rsid w:val="1A033923"/>
    <w:rsid w:val="1A0CBD65"/>
    <w:rsid w:val="1A43A673"/>
    <w:rsid w:val="1A548731"/>
    <w:rsid w:val="1A8125DD"/>
    <w:rsid w:val="1A84B565"/>
    <w:rsid w:val="1AA3C972"/>
    <w:rsid w:val="1AB62874"/>
    <w:rsid w:val="1ABD4E9D"/>
    <w:rsid w:val="1ABDD4F8"/>
    <w:rsid w:val="1AE1B086"/>
    <w:rsid w:val="1AE7DA40"/>
    <w:rsid w:val="1B319471"/>
    <w:rsid w:val="1B31B792"/>
    <w:rsid w:val="1B594F29"/>
    <w:rsid w:val="1B8EDFFC"/>
    <w:rsid w:val="1B8F8D21"/>
    <w:rsid w:val="1B9FAD7E"/>
    <w:rsid w:val="1BA88DC6"/>
    <w:rsid w:val="1BBF95AC"/>
    <w:rsid w:val="1BD06BDC"/>
    <w:rsid w:val="1BDD814B"/>
    <w:rsid w:val="1BECDBE7"/>
    <w:rsid w:val="1C13CFA2"/>
    <w:rsid w:val="1C1BE8C5"/>
    <w:rsid w:val="1C1FAB0D"/>
    <w:rsid w:val="1C3C2304"/>
    <w:rsid w:val="1C5888BA"/>
    <w:rsid w:val="1C87FA4F"/>
    <w:rsid w:val="1C88A0B4"/>
    <w:rsid w:val="1CB7C389"/>
    <w:rsid w:val="1CBB37A3"/>
    <w:rsid w:val="1CD555DE"/>
    <w:rsid w:val="1D095374"/>
    <w:rsid w:val="1D0E93A3"/>
    <w:rsid w:val="1D2247B1"/>
    <w:rsid w:val="1D305605"/>
    <w:rsid w:val="1D4E5D51"/>
    <w:rsid w:val="1D6C5C10"/>
    <w:rsid w:val="1D9029E7"/>
    <w:rsid w:val="1DA4C34D"/>
    <w:rsid w:val="1DB7395F"/>
    <w:rsid w:val="1DEF4B88"/>
    <w:rsid w:val="1DF575BA"/>
    <w:rsid w:val="1DF58E83"/>
    <w:rsid w:val="1E071FA3"/>
    <w:rsid w:val="1E562FF7"/>
    <w:rsid w:val="1E5B5958"/>
    <w:rsid w:val="1E744056"/>
    <w:rsid w:val="1E8B9365"/>
    <w:rsid w:val="1E991A09"/>
    <w:rsid w:val="1EB2A006"/>
    <w:rsid w:val="1EC33CED"/>
    <w:rsid w:val="1EDC9FB0"/>
    <w:rsid w:val="1EDE6F93"/>
    <w:rsid w:val="1EFCDC07"/>
    <w:rsid w:val="1F054D70"/>
    <w:rsid w:val="1F06BDB1"/>
    <w:rsid w:val="1F0D09AD"/>
    <w:rsid w:val="1F1DC9E4"/>
    <w:rsid w:val="1F3C5C1E"/>
    <w:rsid w:val="1F4A23F0"/>
    <w:rsid w:val="1F6F8052"/>
    <w:rsid w:val="1F7DB893"/>
    <w:rsid w:val="1FB7E38F"/>
    <w:rsid w:val="1FBF3147"/>
    <w:rsid w:val="1FD6CADA"/>
    <w:rsid w:val="1FEAFF22"/>
    <w:rsid w:val="200903C1"/>
    <w:rsid w:val="2026B0D2"/>
    <w:rsid w:val="20468E78"/>
    <w:rsid w:val="205AF8EA"/>
    <w:rsid w:val="20D4D0C5"/>
    <w:rsid w:val="20D8083D"/>
    <w:rsid w:val="20DB59A1"/>
    <w:rsid w:val="20DDF9EE"/>
    <w:rsid w:val="20E3AB85"/>
    <w:rsid w:val="20FF72DB"/>
    <w:rsid w:val="2100151D"/>
    <w:rsid w:val="21452CFE"/>
    <w:rsid w:val="2147FEBE"/>
    <w:rsid w:val="214A1941"/>
    <w:rsid w:val="21567421"/>
    <w:rsid w:val="217172DF"/>
    <w:rsid w:val="218C4B8F"/>
    <w:rsid w:val="219145E9"/>
    <w:rsid w:val="2192D54D"/>
    <w:rsid w:val="21A86DCF"/>
    <w:rsid w:val="21B0291E"/>
    <w:rsid w:val="21B8E1EB"/>
    <w:rsid w:val="21E2B646"/>
    <w:rsid w:val="21EF1AC9"/>
    <w:rsid w:val="220772B3"/>
    <w:rsid w:val="220D7440"/>
    <w:rsid w:val="22289419"/>
    <w:rsid w:val="223C21DD"/>
    <w:rsid w:val="22419320"/>
    <w:rsid w:val="225EDAF9"/>
    <w:rsid w:val="227D7CF2"/>
    <w:rsid w:val="229CBDF8"/>
    <w:rsid w:val="22A811FC"/>
    <w:rsid w:val="22ACE141"/>
    <w:rsid w:val="22B3F392"/>
    <w:rsid w:val="22BEAE9F"/>
    <w:rsid w:val="22DEB9DB"/>
    <w:rsid w:val="22F45786"/>
    <w:rsid w:val="22FBC921"/>
    <w:rsid w:val="22FBF0C3"/>
    <w:rsid w:val="2302EF60"/>
    <w:rsid w:val="2302F97F"/>
    <w:rsid w:val="232CEC98"/>
    <w:rsid w:val="232FE129"/>
    <w:rsid w:val="235E5194"/>
    <w:rsid w:val="2387D4F3"/>
    <w:rsid w:val="23A4527A"/>
    <w:rsid w:val="23D4F1FC"/>
    <w:rsid w:val="23DD95D0"/>
    <w:rsid w:val="23FE7C87"/>
    <w:rsid w:val="23FEB9EF"/>
    <w:rsid w:val="2441BBA4"/>
    <w:rsid w:val="2471B88D"/>
    <w:rsid w:val="2476425D"/>
    <w:rsid w:val="247EF388"/>
    <w:rsid w:val="24A7A23F"/>
    <w:rsid w:val="24E8284D"/>
    <w:rsid w:val="24EFB766"/>
    <w:rsid w:val="24F96A99"/>
    <w:rsid w:val="2505CC62"/>
    <w:rsid w:val="2515EA92"/>
    <w:rsid w:val="251D8E75"/>
    <w:rsid w:val="25325313"/>
    <w:rsid w:val="25335054"/>
    <w:rsid w:val="2537616C"/>
    <w:rsid w:val="2537C9C3"/>
    <w:rsid w:val="2544BA3C"/>
    <w:rsid w:val="2549F271"/>
    <w:rsid w:val="2552F395"/>
    <w:rsid w:val="255E25C5"/>
    <w:rsid w:val="25846048"/>
    <w:rsid w:val="25A6EBE1"/>
    <w:rsid w:val="25B22660"/>
    <w:rsid w:val="25BA0FC8"/>
    <w:rsid w:val="25C5C533"/>
    <w:rsid w:val="25CA51FC"/>
    <w:rsid w:val="25E0D918"/>
    <w:rsid w:val="25EF7B8A"/>
    <w:rsid w:val="25F1E716"/>
    <w:rsid w:val="26174E3F"/>
    <w:rsid w:val="263797F1"/>
    <w:rsid w:val="264937AC"/>
    <w:rsid w:val="2689477F"/>
    <w:rsid w:val="2693818D"/>
    <w:rsid w:val="26AD24DC"/>
    <w:rsid w:val="26B62769"/>
    <w:rsid w:val="26C18F4E"/>
    <w:rsid w:val="26FED0E7"/>
    <w:rsid w:val="27037ADB"/>
    <w:rsid w:val="270BA555"/>
    <w:rsid w:val="271D4828"/>
    <w:rsid w:val="27775D34"/>
    <w:rsid w:val="27810180"/>
    <w:rsid w:val="278DBE14"/>
    <w:rsid w:val="278DF697"/>
    <w:rsid w:val="27AFA03D"/>
    <w:rsid w:val="27C596AF"/>
    <w:rsid w:val="27C653DC"/>
    <w:rsid w:val="27CDC889"/>
    <w:rsid w:val="27F33647"/>
    <w:rsid w:val="27F9BC45"/>
    <w:rsid w:val="28028348"/>
    <w:rsid w:val="2811DFCA"/>
    <w:rsid w:val="281BEC28"/>
    <w:rsid w:val="281EBD22"/>
    <w:rsid w:val="28234D72"/>
    <w:rsid w:val="28361E0E"/>
    <w:rsid w:val="285E4DE1"/>
    <w:rsid w:val="28630703"/>
    <w:rsid w:val="2863B989"/>
    <w:rsid w:val="2868DBD9"/>
    <w:rsid w:val="2876F296"/>
    <w:rsid w:val="28794D62"/>
    <w:rsid w:val="288D5B54"/>
    <w:rsid w:val="28A4D17F"/>
    <w:rsid w:val="28E28003"/>
    <w:rsid w:val="28FDE73F"/>
    <w:rsid w:val="29631558"/>
    <w:rsid w:val="2966BA59"/>
    <w:rsid w:val="296998EA"/>
    <w:rsid w:val="296B8690"/>
    <w:rsid w:val="296D06FB"/>
    <w:rsid w:val="296F82BF"/>
    <w:rsid w:val="2972D4BC"/>
    <w:rsid w:val="297DBBD9"/>
    <w:rsid w:val="29D53C7D"/>
    <w:rsid w:val="29EE8461"/>
    <w:rsid w:val="29F27DD2"/>
    <w:rsid w:val="29F5CB18"/>
    <w:rsid w:val="2A14EA29"/>
    <w:rsid w:val="2A383868"/>
    <w:rsid w:val="2A46E0A2"/>
    <w:rsid w:val="2ABB2EED"/>
    <w:rsid w:val="2AD6D267"/>
    <w:rsid w:val="2AF02607"/>
    <w:rsid w:val="2AF9B287"/>
    <w:rsid w:val="2B048C84"/>
    <w:rsid w:val="2B3681AE"/>
    <w:rsid w:val="2B3C3A13"/>
    <w:rsid w:val="2B478785"/>
    <w:rsid w:val="2B60B0AB"/>
    <w:rsid w:val="2B664B4A"/>
    <w:rsid w:val="2B918612"/>
    <w:rsid w:val="2B9B6FD9"/>
    <w:rsid w:val="2BCD185D"/>
    <w:rsid w:val="2BE1AB2D"/>
    <w:rsid w:val="2BECA8EC"/>
    <w:rsid w:val="2C25FF64"/>
    <w:rsid w:val="2C422D92"/>
    <w:rsid w:val="2C49B022"/>
    <w:rsid w:val="2C4AE55B"/>
    <w:rsid w:val="2C4AF638"/>
    <w:rsid w:val="2C50068C"/>
    <w:rsid w:val="2C59E8BB"/>
    <w:rsid w:val="2C5E8E4C"/>
    <w:rsid w:val="2C74C4A5"/>
    <w:rsid w:val="2C837E47"/>
    <w:rsid w:val="2C859C21"/>
    <w:rsid w:val="2C964344"/>
    <w:rsid w:val="2C98C11B"/>
    <w:rsid w:val="2CA172F5"/>
    <w:rsid w:val="2CAC062A"/>
    <w:rsid w:val="2CC9A0F8"/>
    <w:rsid w:val="2CC9C462"/>
    <w:rsid w:val="2CFA61D1"/>
    <w:rsid w:val="2CFEAB52"/>
    <w:rsid w:val="2D13BB40"/>
    <w:rsid w:val="2D4BCC38"/>
    <w:rsid w:val="2D5AEA43"/>
    <w:rsid w:val="2D5BE241"/>
    <w:rsid w:val="2D5DDA03"/>
    <w:rsid w:val="2D6937AA"/>
    <w:rsid w:val="2D7B8162"/>
    <w:rsid w:val="2D81C7E7"/>
    <w:rsid w:val="2D947CFA"/>
    <w:rsid w:val="2DAC165E"/>
    <w:rsid w:val="2DB2B405"/>
    <w:rsid w:val="2DD08FDD"/>
    <w:rsid w:val="2DDCCAE7"/>
    <w:rsid w:val="2DEBD6ED"/>
    <w:rsid w:val="2DEBEAFD"/>
    <w:rsid w:val="2E04E681"/>
    <w:rsid w:val="2E11676C"/>
    <w:rsid w:val="2E251A47"/>
    <w:rsid w:val="2E339F28"/>
    <w:rsid w:val="2E45EFBD"/>
    <w:rsid w:val="2E53CEBF"/>
    <w:rsid w:val="2E6CA7DF"/>
    <w:rsid w:val="2E846607"/>
    <w:rsid w:val="2E9A7BB3"/>
    <w:rsid w:val="2EB01809"/>
    <w:rsid w:val="2EB76EE4"/>
    <w:rsid w:val="2EC50B30"/>
    <w:rsid w:val="2EC80E42"/>
    <w:rsid w:val="2EEA2040"/>
    <w:rsid w:val="2EEA2F65"/>
    <w:rsid w:val="2F494785"/>
    <w:rsid w:val="2F68642F"/>
    <w:rsid w:val="2F6946BC"/>
    <w:rsid w:val="2F6F04FA"/>
    <w:rsid w:val="2F97BAF8"/>
    <w:rsid w:val="2FB19817"/>
    <w:rsid w:val="2FDAC814"/>
    <w:rsid w:val="2FF8935D"/>
    <w:rsid w:val="301CF496"/>
    <w:rsid w:val="30245361"/>
    <w:rsid w:val="303AAF7F"/>
    <w:rsid w:val="305082EC"/>
    <w:rsid w:val="3087F32C"/>
    <w:rsid w:val="308A08A8"/>
    <w:rsid w:val="3096AB7B"/>
    <w:rsid w:val="309B2CD8"/>
    <w:rsid w:val="30A1E4D7"/>
    <w:rsid w:val="30FB573D"/>
    <w:rsid w:val="3100142A"/>
    <w:rsid w:val="3109561A"/>
    <w:rsid w:val="310A2BC4"/>
    <w:rsid w:val="310E41E2"/>
    <w:rsid w:val="311CAF7A"/>
    <w:rsid w:val="31656416"/>
    <w:rsid w:val="3167E0ED"/>
    <w:rsid w:val="316CBD49"/>
    <w:rsid w:val="316DD6D4"/>
    <w:rsid w:val="3174E317"/>
    <w:rsid w:val="3185FB50"/>
    <w:rsid w:val="318D84B0"/>
    <w:rsid w:val="31B7F047"/>
    <w:rsid w:val="31C64CE8"/>
    <w:rsid w:val="31CE3A6E"/>
    <w:rsid w:val="31D67FE0"/>
    <w:rsid w:val="3200039E"/>
    <w:rsid w:val="321D97A8"/>
    <w:rsid w:val="322C47C1"/>
    <w:rsid w:val="322D499D"/>
    <w:rsid w:val="3234FE64"/>
    <w:rsid w:val="323DB538"/>
    <w:rsid w:val="3276BDA6"/>
    <w:rsid w:val="328D8830"/>
    <w:rsid w:val="32A1B21C"/>
    <w:rsid w:val="32F47442"/>
    <w:rsid w:val="32F94079"/>
    <w:rsid w:val="33409B2F"/>
    <w:rsid w:val="334C6372"/>
    <w:rsid w:val="336E2029"/>
    <w:rsid w:val="33966169"/>
    <w:rsid w:val="339BE7FA"/>
    <w:rsid w:val="339D9D07"/>
    <w:rsid w:val="33B645A2"/>
    <w:rsid w:val="33BB0DBC"/>
    <w:rsid w:val="33BE3435"/>
    <w:rsid w:val="33C60A97"/>
    <w:rsid w:val="33C8B329"/>
    <w:rsid w:val="33D484DF"/>
    <w:rsid w:val="33F8875F"/>
    <w:rsid w:val="3405BF3C"/>
    <w:rsid w:val="3413AC91"/>
    <w:rsid w:val="341C3AD1"/>
    <w:rsid w:val="34269A63"/>
    <w:rsid w:val="342A28B9"/>
    <w:rsid w:val="34352831"/>
    <w:rsid w:val="3466F88C"/>
    <w:rsid w:val="347DF5E9"/>
    <w:rsid w:val="349D04D8"/>
    <w:rsid w:val="34A09BE8"/>
    <w:rsid w:val="34A29F16"/>
    <w:rsid w:val="34BC5765"/>
    <w:rsid w:val="34E3156C"/>
    <w:rsid w:val="353C1B6B"/>
    <w:rsid w:val="3550C5C9"/>
    <w:rsid w:val="35822742"/>
    <w:rsid w:val="35C33AE9"/>
    <w:rsid w:val="35E79CB6"/>
    <w:rsid w:val="35F42F24"/>
    <w:rsid w:val="35FC0DF9"/>
    <w:rsid w:val="362C1504"/>
    <w:rsid w:val="366180BD"/>
    <w:rsid w:val="36680C82"/>
    <w:rsid w:val="367AA91A"/>
    <w:rsid w:val="3691E4E4"/>
    <w:rsid w:val="369A7670"/>
    <w:rsid w:val="36AEBE46"/>
    <w:rsid w:val="36BE1E4B"/>
    <w:rsid w:val="36C8169F"/>
    <w:rsid w:val="36DB7880"/>
    <w:rsid w:val="36EA76CC"/>
    <w:rsid w:val="36F4D98D"/>
    <w:rsid w:val="36F7BCCA"/>
    <w:rsid w:val="37042D36"/>
    <w:rsid w:val="3723D294"/>
    <w:rsid w:val="37274203"/>
    <w:rsid w:val="3736767D"/>
    <w:rsid w:val="3738BC84"/>
    <w:rsid w:val="373B5BE4"/>
    <w:rsid w:val="3744B22A"/>
    <w:rsid w:val="375BCF75"/>
    <w:rsid w:val="37608384"/>
    <w:rsid w:val="377458A1"/>
    <w:rsid w:val="378E715D"/>
    <w:rsid w:val="379FD913"/>
    <w:rsid w:val="37D5A91C"/>
    <w:rsid w:val="37DF1191"/>
    <w:rsid w:val="37E588F8"/>
    <w:rsid w:val="3804DECA"/>
    <w:rsid w:val="38097670"/>
    <w:rsid w:val="3823E21E"/>
    <w:rsid w:val="38261B4C"/>
    <w:rsid w:val="38367FC6"/>
    <w:rsid w:val="383D7BF2"/>
    <w:rsid w:val="3840D380"/>
    <w:rsid w:val="385DEDA2"/>
    <w:rsid w:val="386782A4"/>
    <w:rsid w:val="386BFD9B"/>
    <w:rsid w:val="388569DC"/>
    <w:rsid w:val="388F73D8"/>
    <w:rsid w:val="389860AA"/>
    <w:rsid w:val="38F1A4A6"/>
    <w:rsid w:val="39034989"/>
    <w:rsid w:val="390678AD"/>
    <w:rsid w:val="3932FDF4"/>
    <w:rsid w:val="394DD23D"/>
    <w:rsid w:val="395A5315"/>
    <w:rsid w:val="3976ECFB"/>
    <w:rsid w:val="399FAD44"/>
    <w:rsid w:val="39CBC17B"/>
    <w:rsid w:val="39D736D0"/>
    <w:rsid w:val="3A08DC29"/>
    <w:rsid w:val="3A1EA7E1"/>
    <w:rsid w:val="3AE05D10"/>
    <w:rsid w:val="3B07DD10"/>
    <w:rsid w:val="3B16CEEB"/>
    <w:rsid w:val="3B3A4A95"/>
    <w:rsid w:val="3B3AC630"/>
    <w:rsid w:val="3B6F8669"/>
    <w:rsid w:val="3BA8B281"/>
    <w:rsid w:val="3BC61FA1"/>
    <w:rsid w:val="3BE795CA"/>
    <w:rsid w:val="3BEC21EA"/>
    <w:rsid w:val="3BF93974"/>
    <w:rsid w:val="3C2EEB42"/>
    <w:rsid w:val="3C47B0B7"/>
    <w:rsid w:val="3C75F25C"/>
    <w:rsid w:val="3C8B3B6E"/>
    <w:rsid w:val="3C9252F7"/>
    <w:rsid w:val="3C9DAFAC"/>
    <w:rsid w:val="3CB75D76"/>
    <w:rsid w:val="3CCAC49C"/>
    <w:rsid w:val="3CCD6DBC"/>
    <w:rsid w:val="3CD69F40"/>
    <w:rsid w:val="3CF0B17B"/>
    <w:rsid w:val="3CF75C37"/>
    <w:rsid w:val="3CFA1713"/>
    <w:rsid w:val="3CFE6946"/>
    <w:rsid w:val="3D1FBE4C"/>
    <w:rsid w:val="3D3DDED7"/>
    <w:rsid w:val="3D472D50"/>
    <w:rsid w:val="3D727683"/>
    <w:rsid w:val="3DA3B4F6"/>
    <w:rsid w:val="3DAE1459"/>
    <w:rsid w:val="3DB5C70F"/>
    <w:rsid w:val="3DBDADDD"/>
    <w:rsid w:val="3DBF1CCC"/>
    <w:rsid w:val="3DBFDC73"/>
    <w:rsid w:val="3E157F45"/>
    <w:rsid w:val="3E172FF2"/>
    <w:rsid w:val="3E2FC2EE"/>
    <w:rsid w:val="3E3FEDE1"/>
    <w:rsid w:val="3E416AD9"/>
    <w:rsid w:val="3E7221DB"/>
    <w:rsid w:val="3E807A9B"/>
    <w:rsid w:val="3E8C732B"/>
    <w:rsid w:val="3E980F7D"/>
    <w:rsid w:val="3E9F3816"/>
    <w:rsid w:val="3EAA9763"/>
    <w:rsid w:val="3ECAD146"/>
    <w:rsid w:val="3F037082"/>
    <w:rsid w:val="3F0AF9EA"/>
    <w:rsid w:val="3F1503BD"/>
    <w:rsid w:val="3F225E03"/>
    <w:rsid w:val="3F4899A0"/>
    <w:rsid w:val="3F4BCDA1"/>
    <w:rsid w:val="3F519770"/>
    <w:rsid w:val="3F5EDD0D"/>
    <w:rsid w:val="3F69C554"/>
    <w:rsid w:val="3F6BEC5C"/>
    <w:rsid w:val="3F75E4FE"/>
    <w:rsid w:val="3F804ADE"/>
    <w:rsid w:val="3F80B080"/>
    <w:rsid w:val="3FA38825"/>
    <w:rsid w:val="3FC027D0"/>
    <w:rsid w:val="3FC7F4E7"/>
    <w:rsid w:val="3FCAEED3"/>
    <w:rsid w:val="3FD74E71"/>
    <w:rsid w:val="3FDB4E33"/>
    <w:rsid w:val="3FE7385D"/>
    <w:rsid w:val="3FF34F4B"/>
    <w:rsid w:val="3FF44CE1"/>
    <w:rsid w:val="3FFBCD8C"/>
    <w:rsid w:val="4005AA61"/>
    <w:rsid w:val="401F1632"/>
    <w:rsid w:val="40334781"/>
    <w:rsid w:val="4039A425"/>
    <w:rsid w:val="40440E04"/>
    <w:rsid w:val="40488DD7"/>
    <w:rsid w:val="4049413A"/>
    <w:rsid w:val="4056D1E4"/>
    <w:rsid w:val="40775364"/>
    <w:rsid w:val="407ECE12"/>
    <w:rsid w:val="40980D41"/>
    <w:rsid w:val="40982845"/>
    <w:rsid w:val="40987D64"/>
    <w:rsid w:val="40A2AC77"/>
    <w:rsid w:val="40A79126"/>
    <w:rsid w:val="40E4F6D8"/>
    <w:rsid w:val="40E5C6DC"/>
    <w:rsid w:val="40ED67D1"/>
    <w:rsid w:val="410FE5EB"/>
    <w:rsid w:val="41603474"/>
    <w:rsid w:val="417120CF"/>
    <w:rsid w:val="4172DBA4"/>
    <w:rsid w:val="418ACE99"/>
    <w:rsid w:val="418DB677"/>
    <w:rsid w:val="419027D8"/>
    <w:rsid w:val="4199C8FC"/>
    <w:rsid w:val="41A8C02D"/>
    <w:rsid w:val="41B2ACAF"/>
    <w:rsid w:val="41D4ED9A"/>
    <w:rsid w:val="41E940D2"/>
    <w:rsid w:val="4218132A"/>
    <w:rsid w:val="4229D225"/>
    <w:rsid w:val="4239FC38"/>
    <w:rsid w:val="42818CE8"/>
    <w:rsid w:val="42850469"/>
    <w:rsid w:val="42B152AA"/>
    <w:rsid w:val="42B8AD10"/>
    <w:rsid w:val="42C7E866"/>
    <w:rsid w:val="42D033A5"/>
    <w:rsid w:val="42D85D99"/>
    <w:rsid w:val="42E192DC"/>
    <w:rsid w:val="42E36BFC"/>
    <w:rsid w:val="42EEDD01"/>
    <w:rsid w:val="430A980C"/>
    <w:rsid w:val="430E933C"/>
    <w:rsid w:val="43338522"/>
    <w:rsid w:val="434003C5"/>
    <w:rsid w:val="4347B532"/>
    <w:rsid w:val="434C470A"/>
    <w:rsid w:val="4351C396"/>
    <w:rsid w:val="43698A32"/>
    <w:rsid w:val="436BA8DE"/>
    <w:rsid w:val="43779BEF"/>
    <w:rsid w:val="43D7B68D"/>
    <w:rsid w:val="43F1F2D7"/>
    <w:rsid w:val="4404ED87"/>
    <w:rsid w:val="44315BB8"/>
    <w:rsid w:val="443BE554"/>
    <w:rsid w:val="444C6C19"/>
    <w:rsid w:val="4466027D"/>
    <w:rsid w:val="448862E5"/>
    <w:rsid w:val="448E9738"/>
    <w:rsid w:val="449F7B89"/>
    <w:rsid w:val="44A8C191"/>
    <w:rsid w:val="44AE55F3"/>
    <w:rsid w:val="44B13484"/>
    <w:rsid w:val="44B393AE"/>
    <w:rsid w:val="44B9CC7E"/>
    <w:rsid w:val="44D2F4DB"/>
    <w:rsid w:val="44F39D9C"/>
    <w:rsid w:val="4502B2DC"/>
    <w:rsid w:val="450CADBA"/>
    <w:rsid w:val="4514A94A"/>
    <w:rsid w:val="452A06E3"/>
    <w:rsid w:val="45402A45"/>
    <w:rsid w:val="45615C21"/>
    <w:rsid w:val="45A8076F"/>
    <w:rsid w:val="45AB7ABA"/>
    <w:rsid w:val="45E5DCF2"/>
    <w:rsid w:val="45FB1FC7"/>
    <w:rsid w:val="462E088E"/>
    <w:rsid w:val="46416252"/>
    <w:rsid w:val="467C4AE2"/>
    <w:rsid w:val="46844992"/>
    <w:rsid w:val="46847EBB"/>
    <w:rsid w:val="4684B31E"/>
    <w:rsid w:val="46861DD2"/>
    <w:rsid w:val="46D08C1E"/>
    <w:rsid w:val="46E694E8"/>
    <w:rsid w:val="470B2FF3"/>
    <w:rsid w:val="470F574F"/>
    <w:rsid w:val="47144AA5"/>
    <w:rsid w:val="471CD364"/>
    <w:rsid w:val="47279F7B"/>
    <w:rsid w:val="47289BCC"/>
    <w:rsid w:val="473CD1A2"/>
    <w:rsid w:val="474F523B"/>
    <w:rsid w:val="4758CAE2"/>
    <w:rsid w:val="47A9C711"/>
    <w:rsid w:val="47CB828C"/>
    <w:rsid w:val="47CD5C35"/>
    <w:rsid w:val="47E81B5D"/>
    <w:rsid w:val="481A7CCE"/>
    <w:rsid w:val="482019F3"/>
    <w:rsid w:val="4843C1C7"/>
    <w:rsid w:val="485A57CA"/>
    <w:rsid w:val="486D0487"/>
    <w:rsid w:val="486D6B1C"/>
    <w:rsid w:val="48783F52"/>
    <w:rsid w:val="4897CBD2"/>
    <w:rsid w:val="489C9FF0"/>
    <w:rsid w:val="48AA3178"/>
    <w:rsid w:val="490632C6"/>
    <w:rsid w:val="491D19C2"/>
    <w:rsid w:val="4924F5D0"/>
    <w:rsid w:val="493B7540"/>
    <w:rsid w:val="494659D5"/>
    <w:rsid w:val="4979379C"/>
    <w:rsid w:val="497D8C7F"/>
    <w:rsid w:val="497DD4C0"/>
    <w:rsid w:val="498711EA"/>
    <w:rsid w:val="49A665FE"/>
    <w:rsid w:val="49BFFAB3"/>
    <w:rsid w:val="49C08020"/>
    <w:rsid w:val="4A0300BB"/>
    <w:rsid w:val="4A0AD222"/>
    <w:rsid w:val="4A192EEC"/>
    <w:rsid w:val="4A1F3321"/>
    <w:rsid w:val="4A262330"/>
    <w:rsid w:val="4A30A932"/>
    <w:rsid w:val="4A35CC32"/>
    <w:rsid w:val="4A40FCAA"/>
    <w:rsid w:val="4A44FBC4"/>
    <w:rsid w:val="4A480BFE"/>
    <w:rsid w:val="4A60A0BA"/>
    <w:rsid w:val="4A681669"/>
    <w:rsid w:val="4A6EB097"/>
    <w:rsid w:val="4A71C965"/>
    <w:rsid w:val="4A77F07A"/>
    <w:rsid w:val="4A9642DB"/>
    <w:rsid w:val="4AB98D6A"/>
    <w:rsid w:val="4ABA9589"/>
    <w:rsid w:val="4AC2443E"/>
    <w:rsid w:val="4AD36010"/>
    <w:rsid w:val="4AD745A1"/>
    <w:rsid w:val="4AFC97DB"/>
    <w:rsid w:val="4AFF0417"/>
    <w:rsid w:val="4B014D4C"/>
    <w:rsid w:val="4B04A1D5"/>
    <w:rsid w:val="4B1E4FC6"/>
    <w:rsid w:val="4B2192A7"/>
    <w:rsid w:val="4B47CE7F"/>
    <w:rsid w:val="4B8B407E"/>
    <w:rsid w:val="4B8BD4C4"/>
    <w:rsid w:val="4B905FEA"/>
    <w:rsid w:val="4BA0F6C0"/>
    <w:rsid w:val="4BB9C227"/>
    <w:rsid w:val="4BC06893"/>
    <w:rsid w:val="4BEE13C9"/>
    <w:rsid w:val="4BF16F84"/>
    <w:rsid w:val="4C0965E6"/>
    <w:rsid w:val="4C345DED"/>
    <w:rsid w:val="4C521BFE"/>
    <w:rsid w:val="4C537D11"/>
    <w:rsid w:val="4C631FE7"/>
    <w:rsid w:val="4C698B13"/>
    <w:rsid w:val="4C92768D"/>
    <w:rsid w:val="4CA07AEA"/>
    <w:rsid w:val="4CB3A1A8"/>
    <w:rsid w:val="4CB4CC54"/>
    <w:rsid w:val="4CB90910"/>
    <w:rsid w:val="4CC4DE63"/>
    <w:rsid w:val="4CE6E60B"/>
    <w:rsid w:val="4CF429AC"/>
    <w:rsid w:val="4CFBA1F5"/>
    <w:rsid w:val="4D12BFC7"/>
    <w:rsid w:val="4D2D3328"/>
    <w:rsid w:val="4D2F3AD3"/>
    <w:rsid w:val="4D421066"/>
    <w:rsid w:val="4D455FDC"/>
    <w:rsid w:val="4D55D66C"/>
    <w:rsid w:val="4D6FF84A"/>
    <w:rsid w:val="4D7E98D3"/>
    <w:rsid w:val="4D8CCF5F"/>
    <w:rsid w:val="4DA8FCA0"/>
    <w:rsid w:val="4DBFA17C"/>
    <w:rsid w:val="4DC061FD"/>
    <w:rsid w:val="4DE001B3"/>
    <w:rsid w:val="4DE3D4B7"/>
    <w:rsid w:val="4DE88318"/>
    <w:rsid w:val="4E1047EF"/>
    <w:rsid w:val="4E136452"/>
    <w:rsid w:val="4E1EDDE0"/>
    <w:rsid w:val="4E34389D"/>
    <w:rsid w:val="4E6BDF8D"/>
    <w:rsid w:val="4E6E77DF"/>
    <w:rsid w:val="4E7E4051"/>
    <w:rsid w:val="4E8B1B38"/>
    <w:rsid w:val="4E92324E"/>
    <w:rsid w:val="4E936BD6"/>
    <w:rsid w:val="4EDC2B48"/>
    <w:rsid w:val="4EDC460B"/>
    <w:rsid w:val="4EEE613A"/>
    <w:rsid w:val="4F0686C0"/>
    <w:rsid w:val="4F410DA6"/>
    <w:rsid w:val="4F65E551"/>
    <w:rsid w:val="4F7A91A6"/>
    <w:rsid w:val="4FC1776F"/>
    <w:rsid w:val="4FF1089A"/>
    <w:rsid w:val="4FF158FF"/>
    <w:rsid w:val="501E86CD"/>
    <w:rsid w:val="50267453"/>
    <w:rsid w:val="50400C1C"/>
    <w:rsid w:val="5064D3EA"/>
    <w:rsid w:val="508E70AF"/>
    <w:rsid w:val="50A01C00"/>
    <w:rsid w:val="50A62C73"/>
    <w:rsid w:val="50B74D82"/>
    <w:rsid w:val="50C3B5AA"/>
    <w:rsid w:val="50D3DA76"/>
    <w:rsid w:val="50E9D4AF"/>
    <w:rsid w:val="511D1925"/>
    <w:rsid w:val="51BA572E"/>
    <w:rsid w:val="51D5949D"/>
    <w:rsid w:val="51D62CAD"/>
    <w:rsid w:val="51FB2505"/>
    <w:rsid w:val="52261A64"/>
    <w:rsid w:val="52302AF2"/>
    <w:rsid w:val="523779B9"/>
    <w:rsid w:val="523DC0C2"/>
    <w:rsid w:val="52531DE3"/>
    <w:rsid w:val="5256CF26"/>
    <w:rsid w:val="525F860B"/>
    <w:rsid w:val="5274FD14"/>
    <w:rsid w:val="5277C3BB"/>
    <w:rsid w:val="52A1A5B1"/>
    <w:rsid w:val="52A8AE6D"/>
    <w:rsid w:val="52AE1A21"/>
    <w:rsid w:val="52CCEE95"/>
    <w:rsid w:val="52D0E2F3"/>
    <w:rsid w:val="52E16844"/>
    <w:rsid w:val="52E7AD70"/>
    <w:rsid w:val="52EE8163"/>
    <w:rsid w:val="5323EE89"/>
    <w:rsid w:val="5328A95C"/>
    <w:rsid w:val="53397035"/>
    <w:rsid w:val="536F4FEC"/>
    <w:rsid w:val="5386149E"/>
    <w:rsid w:val="539530A9"/>
    <w:rsid w:val="53AB529E"/>
    <w:rsid w:val="53B5756C"/>
    <w:rsid w:val="53C61171"/>
    <w:rsid w:val="53D33C24"/>
    <w:rsid w:val="53F5C894"/>
    <w:rsid w:val="53F69CA6"/>
    <w:rsid w:val="54391DB1"/>
    <w:rsid w:val="546872E8"/>
    <w:rsid w:val="5470ECF9"/>
    <w:rsid w:val="54A72D34"/>
    <w:rsid w:val="54ABD080"/>
    <w:rsid w:val="54C479BD"/>
    <w:rsid w:val="54C71A5B"/>
    <w:rsid w:val="54E74907"/>
    <w:rsid w:val="54E8EB02"/>
    <w:rsid w:val="54F2A944"/>
    <w:rsid w:val="54F5EEAD"/>
    <w:rsid w:val="55068A81"/>
    <w:rsid w:val="551B16CF"/>
    <w:rsid w:val="551EE2F4"/>
    <w:rsid w:val="552B8858"/>
    <w:rsid w:val="552D4958"/>
    <w:rsid w:val="55404AF8"/>
    <w:rsid w:val="555772C7"/>
    <w:rsid w:val="5561E1D2"/>
    <w:rsid w:val="556463CD"/>
    <w:rsid w:val="55709B24"/>
    <w:rsid w:val="55768DC6"/>
    <w:rsid w:val="557D6178"/>
    <w:rsid w:val="55937A0E"/>
    <w:rsid w:val="5595B50C"/>
    <w:rsid w:val="55A7E9C1"/>
    <w:rsid w:val="55AE7D00"/>
    <w:rsid w:val="55C82D00"/>
    <w:rsid w:val="55CD72B7"/>
    <w:rsid w:val="55D4EE12"/>
    <w:rsid w:val="55E3E97E"/>
    <w:rsid w:val="55EF9609"/>
    <w:rsid w:val="5606D322"/>
    <w:rsid w:val="560C59A6"/>
    <w:rsid w:val="562F8BC8"/>
    <w:rsid w:val="563F31B4"/>
    <w:rsid w:val="5654AB44"/>
    <w:rsid w:val="5654E169"/>
    <w:rsid w:val="56597C34"/>
    <w:rsid w:val="565E57BF"/>
    <w:rsid w:val="5695361B"/>
    <w:rsid w:val="56992C47"/>
    <w:rsid w:val="56A41879"/>
    <w:rsid w:val="56AE6614"/>
    <w:rsid w:val="56C615D0"/>
    <w:rsid w:val="56C69500"/>
    <w:rsid w:val="56CD78BD"/>
    <w:rsid w:val="56D4156E"/>
    <w:rsid w:val="57215070"/>
    <w:rsid w:val="572879E1"/>
    <w:rsid w:val="572A2EB1"/>
    <w:rsid w:val="573B4E17"/>
    <w:rsid w:val="57498E3C"/>
    <w:rsid w:val="574B34DE"/>
    <w:rsid w:val="575C8015"/>
    <w:rsid w:val="578E624E"/>
    <w:rsid w:val="57934765"/>
    <w:rsid w:val="579F209F"/>
    <w:rsid w:val="57B28E34"/>
    <w:rsid w:val="57CD830F"/>
    <w:rsid w:val="57E5737C"/>
    <w:rsid w:val="57E6ED52"/>
    <w:rsid w:val="57F82829"/>
    <w:rsid w:val="5805ADD3"/>
    <w:rsid w:val="5807910A"/>
    <w:rsid w:val="581EE9A0"/>
    <w:rsid w:val="588F1389"/>
    <w:rsid w:val="58DDF5E0"/>
    <w:rsid w:val="58EC03E5"/>
    <w:rsid w:val="5924EA01"/>
    <w:rsid w:val="593F0E7D"/>
    <w:rsid w:val="5950F7C0"/>
    <w:rsid w:val="595B2B12"/>
    <w:rsid w:val="596D51E3"/>
    <w:rsid w:val="5970C575"/>
    <w:rsid w:val="597C38AC"/>
    <w:rsid w:val="5981DF9D"/>
    <w:rsid w:val="59890673"/>
    <w:rsid w:val="598C4C06"/>
    <w:rsid w:val="59919B78"/>
    <w:rsid w:val="599BE610"/>
    <w:rsid w:val="59B2FA47"/>
    <w:rsid w:val="59DFD9C6"/>
    <w:rsid w:val="59E76D78"/>
    <w:rsid w:val="59F7A0BD"/>
    <w:rsid w:val="5A0F10DA"/>
    <w:rsid w:val="5A24B6F0"/>
    <w:rsid w:val="5A4533C4"/>
    <w:rsid w:val="5A52CBC9"/>
    <w:rsid w:val="5A55C045"/>
    <w:rsid w:val="5A6D7681"/>
    <w:rsid w:val="5A77AC82"/>
    <w:rsid w:val="5A7970FF"/>
    <w:rsid w:val="5A7C09B5"/>
    <w:rsid w:val="5A8B0507"/>
    <w:rsid w:val="5AC44688"/>
    <w:rsid w:val="5AE02E7D"/>
    <w:rsid w:val="5AE15353"/>
    <w:rsid w:val="5AF28692"/>
    <w:rsid w:val="5B088ACC"/>
    <w:rsid w:val="5B3A061B"/>
    <w:rsid w:val="5B3F31CC"/>
    <w:rsid w:val="5B441BCB"/>
    <w:rsid w:val="5B4EE281"/>
    <w:rsid w:val="5B913872"/>
    <w:rsid w:val="5B9B67A7"/>
    <w:rsid w:val="5B9CB6BC"/>
    <w:rsid w:val="5BA75EF4"/>
    <w:rsid w:val="5BA80F89"/>
    <w:rsid w:val="5BBA43E7"/>
    <w:rsid w:val="5BD12356"/>
    <w:rsid w:val="5C271F6C"/>
    <w:rsid w:val="5C47BE6E"/>
    <w:rsid w:val="5C626E00"/>
    <w:rsid w:val="5C7165DB"/>
    <w:rsid w:val="5CA0743C"/>
    <w:rsid w:val="5CA3D993"/>
    <w:rsid w:val="5CA7C05C"/>
    <w:rsid w:val="5CB11B4C"/>
    <w:rsid w:val="5CB6047D"/>
    <w:rsid w:val="5CD61E0C"/>
    <w:rsid w:val="5CDB022D"/>
    <w:rsid w:val="5CED6206"/>
    <w:rsid w:val="5CF17550"/>
    <w:rsid w:val="5CF604B4"/>
    <w:rsid w:val="5D0D360F"/>
    <w:rsid w:val="5D25CBE4"/>
    <w:rsid w:val="5D49D562"/>
    <w:rsid w:val="5D59E4CC"/>
    <w:rsid w:val="5D5D3ECB"/>
    <w:rsid w:val="5D677289"/>
    <w:rsid w:val="5D68F77B"/>
    <w:rsid w:val="5D793283"/>
    <w:rsid w:val="5D7A7C25"/>
    <w:rsid w:val="5D8F4440"/>
    <w:rsid w:val="5DAA3284"/>
    <w:rsid w:val="5DB0D47F"/>
    <w:rsid w:val="5DB733AC"/>
    <w:rsid w:val="5DC2AF15"/>
    <w:rsid w:val="5DD685C7"/>
    <w:rsid w:val="5DF7FCE7"/>
    <w:rsid w:val="5E1DAE7B"/>
    <w:rsid w:val="5E2CCF7A"/>
    <w:rsid w:val="5E3F642C"/>
    <w:rsid w:val="5E648E19"/>
    <w:rsid w:val="5E67C8B8"/>
    <w:rsid w:val="5E8D6F6E"/>
    <w:rsid w:val="5E8FFAEB"/>
    <w:rsid w:val="5EAEE605"/>
    <w:rsid w:val="5EC7964C"/>
    <w:rsid w:val="5ECAB48F"/>
    <w:rsid w:val="5ED38377"/>
    <w:rsid w:val="5EDBD70D"/>
    <w:rsid w:val="5F0FB81D"/>
    <w:rsid w:val="5F154793"/>
    <w:rsid w:val="5F3631D4"/>
    <w:rsid w:val="5F3BF012"/>
    <w:rsid w:val="5F42CE5F"/>
    <w:rsid w:val="5F516D24"/>
    <w:rsid w:val="5F579DB7"/>
    <w:rsid w:val="5F5F99DC"/>
    <w:rsid w:val="5F8E5E07"/>
    <w:rsid w:val="5F9541F2"/>
    <w:rsid w:val="5FA98E43"/>
    <w:rsid w:val="5FB2EC61"/>
    <w:rsid w:val="5FC29124"/>
    <w:rsid w:val="5FC5B616"/>
    <w:rsid w:val="5FDB1F5F"/>
    <w:rsid w:val="5FFA5137"/>
    <w:rsid w:val="5FFC9FD4"/>
    <w:rsid w:val="601A9075"/>
    <w:rsid w:val="604B9567"/>
    <w:rsid w:val="607AD017"/>
    <w:rsid w:val="6094EAF1"/>
    <w:rsid w:val="60978527"/>
    <w:rsid w:val="60AC9AC8"/>
    <w:rsid w:val="60B1362D"/>
    <w:rsid w:val="60BB48E5"/>
    <w:rsid w:val="60D57F95"/>
    <w:rsid w:val="60EA39FE"/>
    <w:rsid w:val="60ED3D85"/>
    <w:rsid w:val="60F68B76"/>
    <w:rsid w:val="60FB96D1"/>
    <w:rsid w:val="612A95A8"/>
    <w:rsid w:val="61421731"/>
    <w:rsid w:val="615AEA56"/>
    <w:rsid w:val="616300A8"/>
    <w:rsid w:val="617AA698"/>
    <w:rsid w:val="617DCBE9"/>
    <w:rsid w:val="618975A0"/>
    <w:rsid w:val="619AE1E9"/>
    <w:rsid w:val="61C31BB4"/>
    <w:rsid w:val="61E3E4FC"/>
    <w:rsid w:val="61E8C11F"/>
    <w:rsid w:val="61EEABE3"/>
    <w:rsid w:val="62530145"/>
    <w:rsid w:val="6264A34E"/>
    <w:rsid w:val="62712F33"/>
    <w:rsid w:val="62788866"/>
    <w:rsid w:val="62890DE6"/>
    <w:rsid w:val="62E3879B"/>
    <w:rsid w:val="62E6E75F"/>
    <w:rsid w:val="6300409D"/>
    <w:rsid w:val="630AC531"/>
    <w:rsid w:val="6311449F"/>
    <w:rsid w:val="631B1839"/>
    <w:rsid w:val="632B0878"/>
    <w:rsid w:val="635D5F65"/>
    <w:rsid w:val="63919BB5"/>
    <w:rsid w:val="63A325AC"/>
    <w:rsid w:val="63AB1BC6"/>
    <w:rsid w:val="63B82408"/>
    <w:rsid w:val="63BDAFDC"/>
    <w:rsid w:val="63DE3F2E"/>
    <w:rsid w:val="63E1528E"/>
    <w:rsid w:val="63EADEFD"/>
    <w:rsid w:val="641458C7"/>
    <w:rsid w:val="641BA966"/>
    <w:rsid w:val="6443E961"/>
    <w:rsid w:val="646F8A2E"/>
    <w:rsid w:val="6488ACED"/>
    <w:rsid w:val="6499220A"/>
    <w:rsid w:val="64C1CD14"/>
    <w:rsid w:val="64D1D5B4"/>
    <w:rsid w:val="64E61412"/>
    <w:rsid w:val="64FE8648"/>
    <w:rsid w:val="6507964D"/>
    <w:rsid w:val="652E2CB0"/>
    <w:rsid w:val="656C41DB"/>
    <w:rsid w:val="65750F73"/>
    <w:rsid w:val="658C94D6"/>
    <w:rsid w:val="658D2ED6"/>
    <w:rsid w:val="65B1EF32"/>
    <w:rsid w:val="65D403B9"/>
    <w:rsid w:val="65E56634"/>
    <w:rsid w:val="65E5FDD1"/>
    <w:rsid w:val="661D9185"/>
    <w:rsid w:val="663D56C1"/>
    <w:rsid w:val="664B171B"/>
    <w:rsid w:val="6661D51F"/>
    <w:rsid w:val="6663BC0F"/>
    <w:rsid w:val="6668E87E"/>
    <w:rsid w:val="66786A43"/>
    <w:rsid w:val="66972084"/>
    <w:rsid w:val="66B54B81"/>
    <w:rsid w:val="66BA6142"/>
    <w:rsid w:val="66E771ED"/>
    <w:rsid w:val="66E7D0BD"/>
    <w:rsid w:val="66F659CC"/>
    <w:rsid w:val="66FDCD21"/>
    <w:rsid w:val="6708F407"/>
    <w:rsid w:val="6756657D"/>
    <w:rsid w:val="676CC42B"/>
    <w:rsid w:val="677E86B1"/>
    <w:rsid w:val="67848C16"/>
    <w:rsid w:val="67BFCEC3"/>
    <w:rsid w:val="67D3B1C0"/>
    <w:rsid w:val="67F56498"/>
    <w:rsid w:val="67FE1D2E"/>
    <w:rsid w:val="68076C58"/>
    <w:rsid w:val="682AEA3D"/>
    <w:rsid w:val="682D0896"/>
    <w:rsid w:val="683075C3"/>
    <w:rsid w:val="6855841C"/>
    <w:rsid w:val="685999D4"/>
    <w:rsid w:val="6874CEC2"/>
    <w:rsid w:val="6883847B"/>
    <w:rsid w:val="68912155"/>
    <w:rsid w:val="689D2E22"/>
    <w:rsid w:val="68B2835A"/>
    <w:rsid w:val="68C3A0A8"/>
    <w:rsid w:val="68D6C52C"/>
    <w:rsid w:val="68E7C9EA"/>
    <w:rsid w:val="68F5993F"/>
    <w:rsid w:val="6900325E"/>
    <w:rsid w:val="692C180B"/>
    <w:rsid w:val="69336B6B"/>
    <w:rsid w:val="694C9703"/>
    <w:rsid w:val="6962ABDA"/>
    <w:rsid w:val="69661329"/>
    <w:rsid w:val="69789D9E"/>
    <w:rsid w:val="6980CD58"/>
    <w:rsid w:val="69823CC2"/>
    <w:rsid w:val="69A9F66D"/>
    <w:rsid w:val="69C7D037"/>
    <w:rsid w:val="69E7BE14"/>
    <w:rsid w:val="69EB5470"/>
    <w:rsid w:val="6A487C3F"/>
    <w:rsid w:val="6A537D0E"/>
    <w:rsid w:val="6A6F80E3"/>
    <w:rsid w:val="6A8CA470"/>
    <w:rsid w:val="6AAAEBAF"/>
    <w:rsid w:val="6AEBA428"/>
    <w:rsid w:val="6B012F52"/>
    <w:rsid w:val="6B096CCE"/>
    <w:rsid w:val="6B1FB027"/>
    <w:rsid w:val="6B3283BB"/>
    <w:rsid w:val="6B4CFBA5"/>
    <w:rsid w:val="6B5D431C"/>
    <w:rsid w:val="6B868BB3"/>
    <w:rsid w:val="6BAF5A0F"/>
    <w:rsid w:val="6BBD0911"/>
    <w:rsid w:val="6BBFB206"/>
    <w:rsid w:val="6BCBD9F7"/>
    <w:rsid w:val="6BD0ECDD"/>
    <w:rsid w:val="6BEF34A6"/>
    <w:rsid w:val="6C08594B"/>
    <w:rsid w:val="6C181179"/>
    <w:rsid w:val="6C2945D8"/>
    <w:rsid w:val="6C2FF02C"/>
    <w:rsid w:val="6C78FA4B"/>
    <w:rsid w:val="6C81447F"/>
    <w:rsid w:val="6C83808A"/>
    <w:rsid w:val="6C8ABB6B"/>
    <w:rsid w:val="6C9A4C9C"/>
    <w:rsid w:val="6CBB8088"/>
    <w:rsid w:val="6CD88459"/>
    <w:rsid w:val="6CE073A5"/>
    <w:rsid w:val="6D1A613C"/>
    <w:rsid w:val="6D8F1496"/>
    <w:rsid w:val="6DACD9AC"/>
    <w:rsid w:val="6DB096A7"/>
    <w:rsid w:val="6DD2A475"/>
    <w:rsid w:val="6DD3AE13"/>
    <w:rsid w:val="6DE4E8EA"/>
    <w:rsid w:val="6DF1F70D"/>
    <w:rsid w:val="6DFD2639"/>
    <w:rsid w:val="6E2B4A14"/>
    <w:rsid w:val="6E57AA62"/>
    <w:rsid w:val="6E69D4F1"/>
    <w:rsid w:val="6E7DCA2D"/>
    <w:rsid w:val="6E9625E0"/>
    <w:rsid w:val="6E964A6F"/>
    <w:rsid w:val="6EC163A7"/>
    <w:rsid w:val="6ED8C023"/>
    <w:rsid w:val="6EEE2EB5"/>
    <w:rsid w:val="6F26D568"/>
    <w:rsid w:val="6F26FB4A"/>
    <w:rsid w:val="6F2C11DA"/>
    <w:rsid w:val="6F3D83DD"/>
    <w:rsid w:val="6F5D7009"/>
    <w:rsid w:val="6F9ACB2A"/>
    <w:rsid w:val="6F9E2B27"/>
    <w:rsid w:val="6FA5268C"/>
    <w:rsid w:val="6FBACC7C"/>
    <w:rsid w:val="6FD91F70"/>
    <w:rsid w:val="6FEE063E"/>
    <w:rsid w:val="7014885B"/>
    <w:rsid w:val="70203104"/>
    <w:rsid w:val="7023D7C5"/>
    <w:rsid w:val="70281F0D"/>
    <w:rsid w:val="7041E234"/>
    <w:rsid w:val="70429C87"/>
    <w:rsid w:val="707BE27A"/>
    <w:rsid w:val="7085490F"/>
    <w:rsid w:val="709D8DB8"/>
    <w:rsid w:val="70A3FA4C"/>
    <w:rsid w:val="70A74798"/>
    <w:rsid w:val="70E11B8B"/>
    <w:rsid w:val="70E3EC5A"/>
    <w:rsid w:val="70F3F58C"/>
    <w:rsid w:val="70FF15FA"/>
    <w:rsid w:val="71084B4E"/>
    <w:rsid w:val="711C89AC"/>
    <w:rsid w:val="712A49C9"/>
    <w:rsid w:val="7139FB88"/>
    <w:rsid w:val="713FD9AA"/>
    <w:rsid w:val="7140AC6C"/>
    <w:rsid w:val="714C6B6E"/>
    <w:rsid w:val="71583AFB"/>
    <w:rsid w:val="715BC511"/>
    <w:rsid w:val="71995281"/>
    <w:rsid w:val="719D5928"/>
    <w:rsid w:val="719D6D38"/>
    <w:rsid w:val="71A291FB"/>
    <w:rsid w:val="71AAD8F9"/>
    <w:rsid w:val="71B7E314"/>
    <w:rsid w:val="72067E47"/>
    <w:rsid w:val="72086028"/>
    <w:rsid w:val="7208A3FD"/>
    <w:rsid w:val="721F5F19"/>
    <w:rsid w:val="72299BB1"/>
    <w:rsid w:val="722EF38A"/>
    <w:rsid w:val="7253EC20"/>
    <w:rsid w:val="7264145A"/>
    <w:rsid w:val="727A0745"/>
    <w:rsid w:val="7295B780"/>
    <w:rsid w:val="72A4439A"/>
    <w:rsid w:val="72AA69DE"/>
    <w:rsid w:val="72CBF79E"/>
    <w:rsid w:val="72E042CC"/>
    <w:rsid w:val="72F47714"/>
    <w:rsid w:val="730AB2E9"/>
    <w:rsid w:val="7322B67D"/>
    <w:rsid w:val="733D63CA"/>
    <w:rsid w:val="73435751"/>
    <w:rsid w:val="73492202"/>
    <w:rsid w:val="73641864"/>
    <w:rsid w:val="73847C53"/>
    <w:rsid w:val="738B0F2F"/>
    <w:rsid w:val="73923DF0"/>
    <w:rsid w:val="739DD801"/>
    <w:rsid w:val="73B9263B"/>
    <w:rsid w:val="73BCE9D1"/>
    <w:rsid w:val="73D52E7A"/>
    <w:rsid w:val="73E48F7E"/>
    <w:rsid w:val="73E8565E"/>
    <w:rsid w:val="740D5F98"/>
    <w:rsid w:val="741291B2"/>
    <w:rsid w:val="74260771"/>
    <w:rsid w:val="742723E5"/>
    <w:rsid w:val="7431E4AA"/>
    <w:rsid w:val="7449E6C1"/>
    <w:rsid w:val="7451A269"/>
    <w:rsid w:val="747F0250"/>
    <w:rsid w:val="748299B3"/>
    <w:rsid w:val="749BF875"/>
    <w:rsid w:val="74B265C2"/>
    <w:rsid w:val="74BF3465"/>
    <w:rsid w:val="74C56F57"/>
    <w:rsid w:val="74C98A3B"/>
    <w:rsid w:val="74CEB4BD"/>
    <w:rsid w:val="74D3CA4A"/>
    <w:rsid w:val="74DF27B2"/>
    <w:rsid w:val="74E381AA"/>
    <w:rsid w:val="74F2CF89"/>
    <w:rsid w:val="7529A4A6"/>
    <w:rsid w:val="7540E606"/>
    <w:rsid w:val="755036F7"/>
    <w:rsid w:val="7566944C"/>
    <w:rsid w:val="75739600"/>
    <w:rsid w:val="75AA9D8C"/>
    <w:rsid w:val="75B2338A"/>
    <w:rsid w:val="75C0B68E"/>
    <w:rsid w:val="75E68327"/>
    <w:rsid w:val="75E798A6"/>
    <w:rsid w:val="75EA19C0"/>
    <w:rsid w:val="75FEDEB3"/>
    <w:rsid w:val="7606FD8C"/>
    <w:rsid w:val="763A222C"/>
    <w:rsid w:val="7654CDC6"/>
    <w:rsid w:val="76708A37"/>
    <w:rsid w:val="7670CA4B"/>
    <w:rsid w:val="76A1D251"/>
    <w:rsid w:val="76B33C1C"/>
    <w:rsid w:val="76B646A7"/>
    <w:rsid w:val="76CB0381"/>
    <w:rsid w:val="76FC18EF"/>
    <w:rsid w:val="770822EB"/>
    <w:rsid w:val="7709C6D0"/>
    <w:rsid w:val="77145E0D"/>
    <w:rsid w:val="771C8A1C"/>
    <w:rsid w:val="7722F193"/>
    <w:rsid w:val="772CE20E"/>
    <w:rsid w:val="774C7EF4"/>
    <w:rsid w:val="7758BF0E"/>
    <w:rsid w:val="7772A2D3"/>
    <w:rsid w:val="77896999"/>
    <w:rsid w:val="77A39FE7"/>
    <w:rsid w:val="77B6A312"/>
    <w:rsid w:val="7800F8F1"/>
    <w:rsid w:val="7820E3BB"/>
    <w:rsid w:val="7829F265"/>
    <w:rsid w:val="78427924"/>
    <w:rsid w:val="78478849"/>
    <w:rsid w:val="78521708"/>
    <w:rsid w:val="78542151"/>
    <w:rsid w:val="785DCDCC"/>
    <w:rsid w:val="785F2520"/>
    <w:rsid w:val="786AEA23"/>
    <w:rsid w:val="7880AB5E"/>
    <w:rsid w:val="788AF28C"/>
    <w:rsid w:val="78AD9542"/>
    <w:rsid w:val="78D61711"/>
    <w:rsid w:val="78DE70F1"/>
    <w:rsid w:val="78EEA083"/>
    <w:rsid w:val="78F848B0"/>
    <w:rsid w:val="78FF0771"/>
    <w:rsid w:val="791EEC8A"/>
    <w:rsid w:val="7922BA57"/>
    <w:rsid w:val="792CC6D8"/>
    <w:rsid w:val="7933A97D"/>
    <w:rsid w:val="79386862"/>
    <w:rsid w:val="7940A3C6"/>
    <w:rsid w:val="7959A7F4"/>
    <w:rsid w:val="79630804"/>
    <w:rsid w:val="7967E31C"/>
    <w:rsid w:val="79963119"/>
    <w:rsid w:val="79ADA06D"/>
    <w:rsid w:val="79B21D15"/>
    <w:rsid w:val="79D80017"/>
    <w:rsid w:val="79EB20C2"/>
    <w:rsid w:val="79EFF1B2"/>
    <w:rsid w:val="7A18D67F"/>
    <w:rsid w:val="7A1E0C99"/>
    <w:rsid w:val="7A3D25D3"/>
    <w:rsid w:val="7A4B4D84"/>
    <w:rsid w:val="7A6087AE"/>
    <w:rsid w:val="7A97FF20"/>
    <w:rsid w:val="7A9E4D08"/>
    <w:rsid w:val="7B0E8134"/>
    <w:rsid w:val="7B14EB4F"/>
    <w:rsid w:val="7B25DADC"/>
    <w:rsid w:val="7B2A00C7"/>
    <w:rsid w:val="7B2B2721"/>
    <w:rsid w:val="7B3832F1"/>
    <w:rsid w:val="7B4422A5"/>
    <w:rsid w:val="7B443B6E"/>
    <w:rsid w:val="7B456B7F"/>
    <w:rsid w:val="7B6B228F"/>
    <w:rsid w:val="7B6D036D"/>
    <w:rsid w:val="7B956E8E"/>
    <w:rsid w:val="7B978032"/>
    <w:rsid w:val="7BD9B7D7"/>
    <w:rsid w:val="7BE65D68"/>
    <w:rsid w:val="7BF6D963"/>
    <w:rsid w:val="7C1E64C0"/>
    <w:rsid w:val="7C212C74"/>
    <w:rsid w:val="7C30FA82"/>
    <w:rsid w:val="7C3E989B"/>
    <w:rsid w:val="7C7595B9"/>
    <w:rsid w:val="7C7BE214"/>
    <w:rsid w:val="7CD40352"/>
    <w:rsid w:val="7CD74B85"/>
    <w:rsid w:val="7CE00BCF"/>
    <w:rsid w:val="7CEC94BA"/>
    <w:rsid w:val="7CF10078"/>
    <w:rsid w:val="7CFAADD2"/>
    <w:rsid w:val="7D10DBB7"/>
    <w:rsid w:val="7D191029"/>
    <w:rsid w:val="7D1A0438"/>
    <w:rsid w:val="7D1B6C71"/>
    <w:rsid w:val="7D258045"/>
    <w:rsid w:val="7D537A9A"/>
    <w:rsid w:val="7D6E011D"/>
    <w:rsid w:val="7D715E49"/>
    <w:rsid w:val="7DCF0CEA"/>
    <w:rsid w:val="7DF3A040"/>
    <w:rsid w:val="7E03EBFF"/>
    <w:rsid w:val="7E229184"/>
    <w:rsid w:val="7E4CA75C"/>
    <w:rsid w:val="7E993212"/>
    <w:rsid w:val="7EA5C0CC"/>
    <w:rsid w:val="7EA7818E"/>
    <w:rsid w:val="7EBDC897"/>
    <w:rsid w:val="7EF0478E"/>
    <w:rsid w:val="7EFB5176"/>
    <w:rsid w:val="7F1E06EB"/>
    <w:rsid w:val="7F4003BA"/>
    <w:rsid w:val="7F6DD28C"/>
    <w:rsid w:val="7F6FF05F"/>
    <w:rsid w:val="7F9004AF"/>
    <w:rsid w:val="7FB0364E"/>
    <w:rsid w:val="7FB725C8"/>
    <w:rsid w:val="7FBFF00D"/>
    <w:rsid w:val="7FE6465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07497"/>
  <w15:docId w15:val="{BFD23591-1104-4B44-AE60-3F0E749CD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5A1A"/>
    <w:pPr>
      <w:spacing w:line="300" w:lineRule="atLeast"/>
      <w:jc w:val="both"/>
    </w:pPr>
    <w:rPr>
      <w:rFonts w:ascii="Arial" w:hAnsi="Arial"/>
      <w:sz w:val="22"/>
    </w:rPr>
  </w:style>
  <w:style w:type="paragraph" w:styleId="Naslov1">
    <w:name w:val="heading 1"/>
    <w:aliases w:val="OP,PVO-1,Poglavje,Poglavje Znak,naslov 1,Poglavje1,Heading 1si,1Times,OP 1"/>
    <w:basedOn w:val="Navaden"/>
    <w:next w:val="Navaden"/>
    <w:link w:val="Naslov1Znak"/>
    <w:qFormat/>
    <w:rsid w:val="00A60943"/>
    <w:pPr>
      <w:keepNext/>
      <w:numPr>
        <w:numId w:val="12"/>
      </w:numPr>
      <w:tabs>
        <w:tab w:val="left" w:pos="1134"/>
      </w:tabs>
      <w:outlineLvl w:val="0"/>
    </w:pPr>
    <w:rPr>
      <w:rFonts w:ascii="Times New Roman" w:hAnsi="Times New Roman"/>
      <w:b/>
      <w:caps/>
      <w:spacing w:val="10"/>
      <w:kern w:val="28"/>
    </w:rPr>
  </w:style>
  <w:style w:type="paragraph" w:styleId="Naslov2">
    <w:name w:val="heading 2"/>
    <w:basedOn w:val="Navaden"/>
    <w:next w:val="Navaden"/>
    <w:link w:val="Naslov2Znak"/>
    <w:autoRedefine/>
    <w:qFormat/>
    <w:rsid w:val="00266DA0"/>
    <w:pPr>
      <w:keepNext/>
      <w:numPr>
        <w:ilvl w:val="1"/>
        <w:numId w:val="12"/>
      </w:numPr>
      <w:tabs>
        <w:tab w:val="left" w:pos="1134"/>
      </w:tabs>
      <w:spacing w:before="360" w:after="360" w:line="240" w:lineRule="auto"/>
      <w:outlineLvl w:val="1"/>
    </w:pPr>
    <w:rPr>
      <w:rFonts w:eastAsia="Arial" w:cs="Arial"/>
      <w:b/>
      <w:bCs/>
      <w:color w:val="000000" w:themeColor="text1"/>
      <w:sz w:val="24"/>
      <w:szCs w:val="24"/>
    </w:rPr>
  </w:style>
  <w:style w:type="paragraph" w:styleId="Naslov3">
    <w:name w:val="heading 3"/>
    <w:aliases w:val="TP_Naslov 3"/>
    <w:basedOn w:val="Navaden"/>
    <w:next w:val="Navaden"/>
    <w:link w:val="Naslov3Znak"/>
    <w:autoRedefine/>
    <w:qFormat/>
    <w:rsid w:val="00E320BA"/>
    <w:pPr>
      <w:keepNext/>
      <w:numPr>
        <w:ilvl w:val="2"/>
        <w:numId w:val="12"/>
      </w:numPr>
      <w:tabs>
        <w:tab w:val="left" w:pos="1134"/>
      </w:tabs>
      <w:outlineLvl w:val="2"/>
    </w:pPr>
    <w:rPr>
      <w:i/>
      <w:sz w:val="24"/>
    </w:rPr>
  </w:style>
  <w:style w:type="paragraph" w:styleId="Naslov4">
    <w:name w:val="heading 4"/>
    <w:basedOn w:val="Navaden"/>
    <w:next w:val="Navaden"/>
    <w:link w:val="Naslov4Znak"/>
    <w:qFormat/>
    <w:rsid w:val="002C5E6B"/>
    <w:pPr>
      <w:keepNext/>
      <w:numPr>
        <w:ilvl w:val="3"/>
        <w:numId w:val="12"/>
      </w:numPr>
      <w:tabs>
        <w:tab w:val="left" w:pos="1134"/>
      </w:tabs>
      <w:outlineLvl w:val="3"/>
    </w:pPr>
    <w:rPr>
      <w:rFonts w:ascii="Times New Roman" w:hAnsi="Times New Roman"/>
      <w:sz w:val="20"/>
    </w:rPr>
  </w:style>
  <w:style w:type="paragraph" w:styleId="Naslov5">
    <w:name w:val="heading 5"/>
    <w:basedOn w:val="Navaden"/>
    <w:next w:val="Navaden"/>
    <w:link w:val="Naslov5Znak"/>
    <w:qFormat/>
    <w:rsid w:val="003972C2"/>
    <w:pPr>
      <w:numPr>
        <w:ilvl w:val="4"/>
        <w:numId w:val="12"/>
      </w:numPr>
      <w:tabs>
        <w:tab w:val="left" w:pos="1134"/>
      </w:tabs>
      <w:outlineLvl w:val="4"/>
    </w:pPr>
    <w:rPr>
      <w:rFonts w:ascii="Times New Roman" w:hAnsi="Times New Roman"/>
      <w:b/>
      <w:i/>
      <w:sz w:val="20"/>
    </w:rPr>
  </w:style>
  <w:style w:type="paragraph" w:styleId="Naslov6">
    <w:name w:val="heading 6"/>
    <w:basedOn w:val="Navaden"/>
    <w:next w:val="Navaden"/>
    <w:link w:val="Naslov6Znak"/>
    <w:qFormat/>
    <w:rsid w:val="003972C2"/>
    <w:pPr>
      <w:numPr>
        <w:ilvl w:val="5"/>
        <w:numId w:val="12"/>
      </w:numPr>
      <w:outlineLvl w:val="5"/>
    </w:pPr>
    <w:rPr>
      <w:rFonts w:ascii="Times New Roman" w:hAnsi="Times New Roman"/>
    </w:rPr>
  </w:style>
  <w:style w:type="paragraph" w:styleId="Naslov7">
    <w:name w:val="heading 7"/>
    <w:basedOn w:val="Navaden"/>
    <w:next w:val="Navaden"/>
    <w:link w:val="Naslov7Znak"/>
    <w:qFormat/>
    <w:rsid w:val="00510BFD"/>
    <w:pPr>
      <w:numPr>
        <w:ilvl w:val="6"/>
        <w:numId w:val="12"/>
      </w:numPr>
      <w:spacing w:before="240" w:after="60"/>
      <w:outlineLvl w:val="6"/>
    </w:pPr>
  </w:style>
  <w:style w:type="paragraph" w:styleId="Naslov8">
    <w:name w:val="heading 8"/>
    <w:basedOn w:val="Navaden"/>
    <w:next w:val="Navaden"/>
    <w:link w:val="Naslov8Znak"/>
    <w:qFormat/>
    <w:rsid w:val="00510BFD"/>
    <w:pPr>
      <w:numPr>
        <w:ilvl w:val="7"/>
        <w:numId w:val="12"/>
      </w:numPr>
      <w:spacing w:before="240" w:after="60"/>
      <w:outlineLvl w:val="7"/>
    </w:pPr>
    <w:rPr>
      <w:i/>
    </w:rPr>
  </w:style>
  <w:style w:type="paragraph" w:styleId="Naslov9">
    <w:name w:val="heading 9"/>
    <w:basedOn w:val="Navaden"/>
    <w:next w:val="Navaden"/>
    <w:link w:val="Naslov9Znak"/>
    <w:qFormat/>
    <w:rsid w:val="00510BFD"/>
    <w:pPr>
      <w:numPr>
        <w:ilvl w:val="8"/>
        <w:numId w:val="12"/>
      </w:numPr>
      <w:spacing w:before="240" w:after="60"/>
      <w:outlineLvl w:val="8"/>
    </w:pPr>
    <w:rPr>
      <w:i/>
      <w:sz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uiPriority w:val="99"/>
    <w:rsid w:val="00510BFD"/>
    <w:rPr>
      <w:rFonts w:ascii="Arial" w:hAnsi="Arial"/>
      <w:sz w:val="18"/>
    </w:rPr>
  </w:style>
  <w:style w:type="paragraph" w:styleId="Glava">
    <w:name w:val="header"/>
    <w:basedOn w:val="Navaden"/>
    <w:link w:val="GlavaZnak"/>
    <w:uiPriority w:val="99"/>
    <w:rsid w:val="00510BFD"/>
    <w:pPr>
      <w:tabs>
        <w:tab w:val="center" w:pos="4819"/>
        <w:tab w:val="right" w:pos="9071"/>
      </w:tabs>
    </w:pPr>
    <w:rPr>
      <w:sz w:val="18"/>
    </w:rPr>
  </w:style>
  <w:style w:type="paragraph" w:styleId="Noga">
    <w:name w:val="footer"/>
    <w:basedOn w:val="Navaden"/>
    <w:link w:val="NogaZnak"/>
    <w:uiPriority w:val="99"/>
    <w:rsid w:val="00510BFD"/>
    <w:pPr>
      <w:tabs>
        <w:tab w:val="center" w:pos="4819"/>
        <w:tab w:val="right" w:pos="9071"/>
      </w:tabs>
      <w:spacing w:line="240" w:lineRule="auto"/>
    </w:pPr>
    <w:rPr>
      <w:rFonts w:ascii="Times New Roman" w:hAnsi="Times New Roman"/>
      <w:sz w:val="16"/>
    </w:rPr>
  </w:style>
  <w:style w:type="paragraph" w:styleId="Kazalovsebine2">
    <w:name w:val="toc 2"/>
    <w:basedOn w:val="Navaden"/>
    <w:next w:val="Navaden"/>
    <w:uiPriority w:val="39"/>
    <w:rsid w:val="00510BFD"/>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rsid w:val="00510BFD"/>
    <w:pPr>
      <w:tabs>
        <w:tab w:val="right" w:leader="dot" w:pos="9355"/>
      </w:tabs>
      <w:spacing w:before="120" w:after="120"/>
      <w:ind w:left="992" w:hanging="992"/>
      <w:jc w:val="left"/>
    </w:pPr>
    <w:rPr>
      <w:rFonts w:ascii="Times New Roman" w:hAnsi="Times New Roman"/>
      <w:b/>
      <w:caps/>
    </w:rPr>
  </w:style>
  <w:style w:type="paragraph" w:styleId="Kazalovsebine3">
    <w:name w:val="toc 3"/>
    <w:basedOn w:val="Navaden"/>
    <w:next w:val="Navaden"/>
    <w:uiPriority w:val="39"/>
    <w:rsid w:val="00510BFD"/>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rsid w:val="00510BFD"/>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99"/>
    <w:semiHidden/>
    <w:rsid w:val="00510BFD"/>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uiPriority w:val="99"/>
    <w:semiHidden/>
    <w:rsid w:val="00510BFD"/>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99"/>
    <w:semiHidden/>
    <w:rsid w:val="00510BFD"/>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99"/>
    <w:semiHidden/>
    <w:rsid w:val="00510BFD"/>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99"/>
    <w:semiHidden/>
    <w:rsid w:val="00510BFD"/>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semiHidden/>
    <w:rsid w:val="00510BFD"/>
    <w:pPr>
      <w:tabs>
        <w:tab w:val="right" w:leader="dot" w:pos="9355"/>
      </w:tabs>
      <w:ind w:left="220" w:hanging="220"/>
    </w:pPr>
  </w:style>
  <w:style w:type="paragraph" w:styleId="Otevilenseznam5">
    <w:name w:val="List Number 5"/>
    <w:basedOn w:val="Navaden"/>
    <w:uiPriority w:val="99"/>
    <w:rsid w:val="00510BFD"/>
    <w:pPr>
      <w:ind w:left="1415" w:hanging="283"/>
    </w:pPr>
  </w:style>
  <w:style w:type="paragraph" w:styleId="Kazaloslik">
    <w:name w:val="table of figures"/>
    <w:basedOn w:val="Navaden"/>
    <w:next w:val="Navaden"/>
    <w:uiPriority w:val="99"/>
    <w:rsid w:val="00510BFD"/>
    <w:pPr>
      <w:tabs>
        <w:tab w:val="right" w:leader="dot" w:pos="9355"/>
      </w:tabs>
      <w:ind w:left="440" w:hanging="440"/>
    </w:pPr>
  </w:style>
  <w:style w:type="paragraph" w:styleId="Seznam2">
    <w:name w:val="List 2"/>
    <w:basedOn w:val="Navaden"/>
    <w:uiPriority w:val="99"/>
    <w:rsid w:val="00510BFD"/>
    <w:pPr>
      <w:ind w:left="566" w:hanging="283"/>
    </w:pPr>
  </w:style>
  <w:style w:type="paragraph" w:styleId="Kazalovirov-naslov">
    <w:name w:val="toa heading"/>
    <w:basedOn w:val="Navaden"/>
    <w:next w:val="Navaden"/>
    <w:uiPriority w:val="99"/>
    <w:semiHidden/>
    <w:rsid w:val="00510BFD"/>
    <w:pPr>
      <w:spacing w:before="120"/>
    </w:pPr>
    <w:rPr>
      <w:b/>
      <w:sz w:val="24"/>
    </w:rPr>
  </w:style>
  <w:style w:type="paragraph" w:styleId="Telobesedila">
    <w:name w:val="Body Text"/>
    <w:basedOn w:val="Navaden"/>
    <w:link w:val="TelobesedilaZnak"/>
    <w:uiPriority w:val="1"/>
    <w:qFormat/>
    <w:rsid w:val="00510BFD"/>
    <w:rPr>
      <w:b/>
    </w:rPr>
  </w:style>
  <w:style w:type="paragraph" w:styleId="Oznaenseznam">
    <w:name w:val="List Bullet"/>
    <w:basedOn w:val="Navaden"/>
    <w:uiPriority w:val="99"/>
    <w:rsid w:val="00510BFD"/>
    <w:pPr>
      <w:spacing w:after="100"/>
      <w:ind w:left="284" w:hanging="284"/>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99"/>
    <w:rsid w:val="00BE16EE"/>
    <w:pPr>
      <w:spacing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rPr>
      <w:sz w:val="20"/>
    </w:rPr>
  </w:style>
  <w:style w:type="character" w:styleId="Sprotnaopomba-sklic">
    <w:name w:val="footnote reference"/>
    <w:basedOn w:val="Privzetapisavaodstavka"/>
    <w:uiPriority w:val="99"/>
    <w:rsid w:val="00DD4FFD"/>
    <w:rPr>
      <w:vertAlign w:val="superscript"/>
    </w:rPr>
  </w:style>
  <w:style w:type="numbering" w:customStyle="1" w:styleId="Slog1">
    <w:name w:val="Slog1"/>
    <w:rsid w:val="0013625C"/>
    <w:pPr>
      <w:numPr>
        <w:numId w:val="6"/>
      </w:numPr>
    </w:pPr>
  </w:style>
  <w:style w:type="paragraph" w:styleId="Napis">
    <w:name w:val="caption"/>
    <w:aliases w:val="Napis Znak,E-PVO-Tabela-Graf-Slika,TABELA,Slika,Caption Char,Slika + Justified,Napis Znak2,Napis Znak1 Znak,E-PVO-Tabela-Graf-Slika Znak Znak,TABELA Znak Znak,Slika Znak Znak,Napis Znak Znak Znak,E-PVO-Tabela-Graf-Slika Znak1,TABELA Znak1"/>
    <w:basedOn w:val="Navaden"/>
    <w:next w:val="Navaden"/>
    <w:link w:val="NapisZnak1"/>
    <w:uiPriority w:val="35"/>
    <w:qFormat/>
    <w:rsid w:val="00DC5258"/>
    <w:pPr>
      <w:spacing w:line="240" w:lineRule="auto"/>
      <w:jc w:val="left"/>
    </w:pPr>
    <w:rPr>
      <w:rFonts w:ascii="Times New Roman" w:hAnsi="Times New Roman"/>
      <w:b/>
      <w:bCs/>
      <w:sz w:val="20"/>
    </w:rPr>
  </w:style>
  <w:style w:type="character" w:styleId="Hiperpovezava">
    <w:name w:val="Hyperlink"/>
    <w:basedOn w:val="Privzetapisavaodstavka"/>
    <w:uiPriority w:val="99"/>
    <w:rsid w:val="00032AD4"/>
    <w:rPr>
      <w:color w:val="0000FF"/>
      <w:u w:val="single"/>
    </w:rPr>
  </w:style>
  <w:style w:type="paragraph" w:styleId="Odstavekseznama">
    <w:name w:val="List Paragraph"/>
    <w:basedOn w:val="Navaden"/>
    <w:uiPriority w:val="34"/>
    <w:qFormat/>
    <w:rsid w:val="002C63D8"/>
    <w:pPr>
      <w:ind w:left="708"/>
    </w:pPr>
  </w:style>
  <w:style w:type="paragraph" w:styleId="Besedilooblaka">
    <w:name w:val="Balloon Text"/>
    <w:basedOn w:val="Navaden"/>
    <w:link w:val="BesedilooblakaZnak"/>
    <w:uiPriority w:val="99"/>
    <w:rsid w:val="001839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1839A2"/>
    <w:rPr>
      <w:rFonts w:ascii="Tahoma" w:hAnsi="Tahoma" w:cs="Tahoma"/>
      <w:sz w:val="16"/>
      <w:szCs w:val="16"/>
    </w:rPr>
  </w:style>
  <w:style w:type="paragraph" w:styleId="Zgradbadokumenta">
    <w:name w:val="Document Map"/>
    <w:basedOn w:val="Navaden"/>
    <w:link w:val="ZgradbadokumentaZnak"/>
    <w:uiPriority w:val="99"/>
    <w:rsid w:val="006948F9"/>
    <w:rPr>
      <w:rFonts w:ascii="Tahoma" w:hAnsi="Tahoma" w:cs="Tahoma"/>
      <w:sz w:val="16"/>
      <w:szCs w:val="16"/>
    </w:rPr>
  </w:style>
  <w:style w:type="character" w:customStyle="1" w:styleId="ZgradbadokumentaZnak">
    <w:name w:val="Zgradba dokumenta Znak"/>
    <w:basedOn w:val="Privzetapisavaodstavka"/>
    <w:link w:val="Zgradbadokumenta"/>
    <w:uiPriority w:val="99"/>
    <w:rsid w:val="006948F9"/>
    <w:rPr>
      <w:rFonts w:ascii="Tahoma" w:hAnsi="Tahoma" w:cs="Tahoma"/>
      <w:sz w:val="16"/>
      <w:szCs w:val="16"/>
    </w:rPr>
  </w:style>
  <w:style w:type="character" w:styleId="Pripombasklic">
    <w:name w:val="annotation reference"/>
    <w:basedOn w:val="Privzetapisavaodstavka"/>
    <w:uiPriority w:val="99"/>
    <w:rsid w:val="00090E1E"/>
    <w:rPr>
      <w:sz w:val="16"/>
      <w:szCs w:val="16"/>
    </w:rPr>
  </w:style>
  <w:style w:type="paragraph" w:styleId="Pripombabesedilo">
    <w:name w:val="annotation text"/>
    <w:basedOn w:val="Navaden"/>
    <w:link w:val="PripombabesediloZnak"/>
    <w:uiPriority w:val="99"/>
    <w:rsid w:val="00090E1E"/>
    <w:pPr>
      <w:spacing w:line="288" w:lineRule="auto"/>
    </w:pPr>
    <w:rPr>
      <w:rFonts w:ascii="Verdana" w:hAnsi="Verdana"/>
      <w:sz w:val="20"/>
    </w:rPr>
  </w:style>
  <w:style w:type="character" w:customStyle="1" w:styleId="PripombabesediloZnak">
    <w:name w:val="Pripomba – besedilo Znak"/>
    <w:basedOn w:val="Privzetapisavaodstavka"/>
    <w:link w:val="Pripombabesedilo"/>
    <w:uiPriority w:val="99"/>
    <w:rsid w:val="00090E1E"/>
    <w:rPr>
      <w:rFonts w:ascii="Verdana" w:hAnsi="Verdana"/>
    </w:rPr>
  </w:style>
  <w:style w:type="character" w:customStyle="1" w:styleId="Sprotnaopomba-besediloZnak">
    <w:name w:val="Sprotna opomba - besedilo Znak"/>
    <w:basedOn w:val="Privzetapisavaodstavka"/>
    <w:link w:val="Sprotnaopomba-besedilo"/>
    <w:uiPriority w:val="99"/>
    <w:rsid w:val="00F47390"/>
    <w:rPr>
      <w:rFonts w:ascii="Arial" w:hAnsi="Arial"/>
    </w:rPr>
  </w:style>
  <w:style w:type="paragraph" w:styleId="Telobesedila-zamik">
    <w:name w:val="Body Text Indent"/>
    <w:basedOn w:val="Navaden"/>
    <w:link w:val="Telobesedila-zamikZnak"/>
    <w:rsid w:val="006057AF"/>
    <w:pPr>
      <w:spacing w:after="120"/>
      <w:ind w:left="283"/>
    </w:pPr>
  </w:style>
  <w:style w:type="character" w:customStyle="1" w:styleId="Telobesedila-zamikZnak">
    <w:name w:val="Telo besedila - zamik Znak"/>
    <w:basedOn w:val="Privzetapisavaodstavka"/>
    <w:link w:val="Telobesedila-zamik"/>
    <w:rsid w:val="006057AF"/>
    <w:rPr>
      <w:rFonts w:ascii="Arial" w:hAnsi="Arial"/>
      <w:sz w:val="22"/>
    </w:rPr>
  </w:style>
  <w:style w:type="paragraph" w:customStyle="1" w:styleId="Naslov1-IZ">
    <w:name w:val="Naslov 1 - IZ"/>
    <w:basedOn w:val="Naslov1"/>
    <w:next w:val="Naslov2-IZ"/>
    <w:rsid w:val="006057AF"/>
    <w:pPr>
      <w:keepNext w:val="0"/>
      <w:numPr>
        <w:numId w:val="7"/>
      </w:numPr>
      <w:tabs>
        <w:tab w:val="clear" w:pos="1134"/>
        <w:tab w:val="left" w:pos="360"/>
      </w:tabs>
      <w:spacing w:line="240" w:lineRule="auto"/>
    </w:pPr>
    <w:rPr>
      <w:bCs/>
      <w:i/>
      <w:caps w:val="0"/>
      <w:spacing w:val="0"/>
      <w:kern w:val="0"/>
      <w:szCs w:val="22"/>
    </w:rPr>
  </w:style>
  <w:style w:type="paragraph" w:customStyle="1" w:styleId="Naslov2-IZ">
    <w:name w:val="Naslov 2 - IZ"/>
    <w:basedOn w:val="Telobesedila"/>
    <w:rsid w:val="006057AF"/>
    <w:pPr>
      <w:numPr>
        <w:ilvl w:val="1"/>
        <w:numId w:val="7"/>
      </w:numPr>
      <w:tabs>
        <w:tab w:val="left" w:pos="360"/>
      </w:tabs>
      <w:spacing w:line="240" w:lineRule="auto"/>
    </w:pPr>
    <w:rPr>
      <w:bCs/>
      <w:i/>
      <w:iCs/>
      <w:sz w:val="20"/>
      <w:szCs w:val="22"/>
    </w:rPr>
  </w:style>
  <w:style w:type="paragraph" w:customStyle="1" w:styleId="Naslov3-IZ">
    <w:name w:val="Naslov 3 - IZ"/>
    <w:basedOn w:val="Naslov2-IZ"/>
    <w:rsid w:val="006057AF"/>
    <w:pPr>
      <w:numPr>
        <w:ilvl w:val="2"/>
      </w:numPr>
    </w:pPr>
    <w:rPr>
      <w:i w:val="0"/>
    </w:rPr>
  </w:style>
  <w:style w:type="character" w:customStyle="1" w:styleId="NogaZnak">
    <w:name w:val="Noga Znak"/>
    <w:basedOn w:val="Privzetapisavaodstavka"/>
    <w:link w:val="Noga"/>
    <w:uiPriority w:val="99"/>
    <w:rsid w:val="0027368D"/>
    <w:rPr>
      <w:sz w:val="16"/>
      <w:lang w:val="en-GB"/>
    </w:rPr>
  </w:style>
  <w:style w:type="character" w:customStyle="1" w:styleId="Naslov2Znak">
    <w:name w:val="Naslov 2 Znak"/>
    <w:basedOn w:val="Privzetapisavaodstavka"/>
    <w:link w:val="Naslov2"/>
    <w:rsid w:val="00266DA0"/>
    <w:rPr>
      <w:rFonts w:ascii="Arial" w:eastAsia="Arial" w:hAnsi="Arial" w:cs="Arial"/>
      <w:b/>
      <w:bCs/>
      <w:color w:val="000000" w:themeColor="text1"/>
      <w:sz w:val="24"/>
      <w:szCs w:val="24"/>
    </w:rPr>
  </w:style>
  <w:style w:type="paragraph" w:customStyle="1" w:styleId="CharChar">
    <w:name w:val="Char Char"/>
    <w:basedOn w:val="Navaden"/>
    <w:rsid w:val="00E80F6C"/>
    <w:pPr>
      <w:spacing w:line="240" w:lineRule="auto"/>
      <w:jc w:val="left"/>
    </w:pPr>
    <w:rPr>
      <w:rFonts w:ascii="Times New Roman" w:hAnsi="Times New Roman"/>
      <w:sz w:val="24"/>
      <w:szCs w:val="24"/>
      <w:lang w:eastAsia="pl-PL"/>
    </w:rPr>
  </w:style>
  <w:style w:type="paragraph" w:customStyle="1" w:styleId="TPnaslov1">
    <w:name w:val="TP_naslov 1"/>
    <w:basedOn w:val="Navaden"/>
    <w:rsid w:val="00EB64C1"/>
    <w:pPr>
      <w:keepNext/>
      <w:widowControl w:val="0"/>
      <w:numPr>
        <w:numId w:val="8"/>
      </w:numPr>
      <w:tabs>
        <w:tab w:val="left" w:pos="1134"/>
        <w:tab w:val="right" w:leader="dot" w:pos="9355"/>
      </w:tabs>
      <w:spacing w:before="120" w:after="120" w:line="320" w:lineRule="atLeast"/>
      <w:outlineLvl w:val="0"/>
    </w:pPr>
    <w:rPr>
      <w:rFonts w:cs="Arial"/>
      <w:b/>
      <w:bCs/>
      <w:caps/>
      <w:kern w:val="28"/>
      <w:sz w:val="28"/>
      <w:szCs w:val="28"/>
    </w:rPr>
  </w:style>
  <w:style w:type="paragraph" w:customStyle="1" w:styleId="TPnaslov2">
    <w:name w:val="TP_naslov 2"/>
    <w:basedOn w:val="Navaden"/>
    <w:rsid w:val="00EB64C1"/>
    <w:pPr>
      <w:numPr>
        <w:ilvl w:val="1"/>
        <w:numId w:val="8"/>
      </w:numPr>
      <w:tabs>
        <w:tab w:val="decimal" w:pos="851"/>
        <w:tab w:val="right" w:leader="dot" w:pos="9356"/>
      </w:tabs>
      <w:spacing w:before="120" w:after="60" w:line="320" w:lineRule="atLeast"/>
      <w:outlineLvl w:val="1"/>
    </w:pPr>
    <w:rPr>
      <w:rFonts w:cs="Arial"/>
      <w:b/>
      <w:bCs/>
      <w:caps/>
      <w:sz w:val="24"/>
      <w:szCs w:val="24"/>
    </w:rPr>
  </w:style>
  <w:style w:type="paragraph" w:customStyle="1" w:styleId="TPNASLOV3">
    <w:name w:val="TP_NASLOV 3"/>
    <w:basedOn w:val="Navaden"/>
    <w:rsid w:val="00EB64C1"/>
    <w:pPr>
      <w:numPr>
        <w:ilvl w:val="2"/>
        <w:numId w:val="8"/>
      </w:numPr>
      <w:spacing w:line="320" w:lineRule="atLeast"/>
      <w:jc w:val="left"/>
    </w:pPr>
    <w:rPr>
      <w:rFonts w:cs="Arial"/>
      <w:b/>
      <w:bCs/>
      <w:szCs w:val="22"/>
    </w:rPr>
  </w:style>
  <w:style w:type="paragraph" w:customStyle="1" w:styleId="TPnaslov4">
    <w:name w:val="TP_naslov 4"/>
    <w:basedOn w:val="Naslov4"/>
    <w:rsid w:val="00EB64C1"/>
    <w:pPr>
      <w:tabs>
        <w:tab w:val="left" w:pos="851"/>
      </w:tabs>
    </w:pPr>
    <w:rPr>
      <w:rFonts w:ascii="Arial" w:hAnsi="Arial" w:cs="Arial"/>
      <w:b/>
      <w:i/>
      <w:iCs/>
      <w:sz w:val="22"/>
      <w:szCs w:val="22"/>
    </w:rPr>
  </w:style>
  <w:style w:type="paragraph" w:styleId="Golobesedilo">
    <w:name w:val="Plain Text"/>
    <w:basedOn w:val="Navaden"/>
    <w:rsid w:val="00EB64C1"/>
    <w:pPr>
      <w:spacing w:before="120" w:line="240" w:lineRule="auto"/>
      <w:jc w:val="left"/>
    </w:pPr>
    <w:rPr>
      <w:rFonts w:ascii="Courier New" w:hAnsi="Courier New"/>
      <w:sz w:val="20"/>
    </w:rPr>
  </w:style>
  <w:style w:type="paragraph" w:styleId="Telobesedila3">
    <w:name w:val="Body Text 3"/>
    <w:basedOn w:val="Navaden"/>
    <w:link w:val="Telobesedila3Znak"/>
    <w:uiPriority w:val="99"/>
    <w:rsid w:val="00EB64C1"/>
    <w:pPr>
      <w:spacing w:after="120"/>
    </w:pPr>
    <w:rPr>
      <w:sz w:val="16"/>
      <w:szCs w:val="16"/>
    </w:rPr>
  </w:style>
  <w:style w:type="paragraph" w:styleId="Telobesedila-zamik2">
    <w:name w:val="Body Text Indent 2"/>
    <w:basedOn w:val="Navaden"/>
    <w:rsid w:val="00EB64C1"/>
    <w:pPr>
      <w:spacing w:after="120" w:line="480" w:lineRule="auto"/>
      <w:ind w:left="283"/>
    </w:pPr>
  </w:style>
  <w:style w:type="character" w:customStyle="1" w:styleId="Naslov3Znak">
    <w:name w:val="Naslov 3 Znak"/>
    <w:aliases w:val="TP_Naslov 3 Znak"/>
    <w:basedOn w:val="Privzetapisavaodstavka"/>
    <w:link w:val="Naslov3"/>
    <w:rsid w:val="00E320BA"/>
    <w:rPr>
      <w:rFonts w:ascii="Arial" w:hAnsi="Arial"/>
      <w:i/>
      <w:sz w:val="24"/>
    </w:rPr>
  </w:style>
  <w:style w:type="paragraph" w:customStyle="1" w:styleId="TextARIAL">
    <w:name w:val="Text ARIAL"/>
    <w:basedOn w:val="Navaden"/>
    <w:rsid w:val="00B87E6C"/>
    <w:pPr>
      <w:spacing w:line="240" w:lineRule="auto"/>
      <w:jc w:val="left"/>
    </w:pPr>
    <w:rPr>
      <w:noProof/>
      <w:szCs w:val="22"/>
      <w:lang w:eastAsia="en-US"/>
    </w:rPr>
  </w:style>
  <w:style w:type="character" w:styleId="Besedilooznabemesta">
    <w:name w:val="Placeholder Text"/>
    <w:basedOn w:val="Privzetapisavaodstavka"/>
    <w:uiPriority w:val="99"/>
    <w:semiHidden/>
    <w:rsid w:val="00267E10"/>
    <w:rPr>
      <w:color w:val="808080"/>
    </w:rPr>
  </w:style>
  <w:style w:type="character" w:customStyle="1" w:styleId="Naslov1Znak">
    <w:name w:val="Naslov 1 Znak"/>
    <w:aliases w:val="OP Znak,PVO-1 Znak,Poglavje Znak1,Poglavje Znak Znak,naslov 1 Znak,Poglavje1 Znak,Heading 1si Znak,1Times Znak,OP 1 Znak"/>
    <w:basedOn w:val="Privzetapisavaodstavka"/>
    <w:link w:val="Naslov1"/>
    <w:rsid w:val="00315097"/>
    <w:rPr>
      <w:b/>
      <w:caps/>
      <w:spacing w:val="10"/>
      <w:kern w:val="28"/>
      <w:sz w:val="22"/>
    </w:rPr>
  </w:style>
  <w:style w:type="paragraph" w:styleId="Konnaopomba-besedilo">
    <w:name w:val="endnote text"/>
    <w:basedOn w:val="Navaden"/>
    <w:link w:val="Konnaopomba-besediloZnak"/>
    <w:semiHidden/>
    <w:unhideWhenUsed/>
    <w:rsid w:val="00266F8D"/>
    <w:pPr>
      <w:spacing w:line="240" w:lineRule="auto"/>
    </w:pPr>
    <w:rPr>
      <w:sz w:val="20"/>
    </w:rPr>
  </w:style>
  <w:style w:type="character" w:customStyle="1" w:styleId="Konnaopomba-besediloZnak">
    <w:name w:val="Končna opomba - besedilo Znak"/>
    <w:basedOn w:val="Privzetapisavaodstavka"/>
    <w:link w:val="Konnaopomba-besedilo"/>
    <w:semiHidden/>
    <w:rsid w:val="00266F8D"/>
    <w:rPr>
      <w:rFonts w:ascii="Arial" w:hAnsi="Arial"/>
    </w:rPr>
  </w:style>
  <w:style w:type="character" w:styleId="Konnaopomba-sklic">
    <w:name w:val="endnote reference"/>
    <w:basedOn w:val="Privzetapisavaodstavka"/>
    <w:semiHidden/>
    <w:unhideWhenUsed/>
    <w:rsid w:val="00266F8D"/>
    <w:rPr>
      <w:vertAlign w:val="superscript"/>
    </w:rPr>
  </w:style>
  <w:style w:type="paragraph" w:styleId="Stvarnokazalo1">
    <w:name w:val="index 1"/>
    <w:basedOn w:val="Navaden"/>
    <w:next w:val="Navaden"/>
    <w:autoRedefine/>
    <w:uiPriority w:val="99"/>
    <w:semiHidden/>
    <w:rsid w:val="00D27440"/>
    <w:pPr>
      <w:spacing w:line="240" w:lineRule="auto"/>
      <w:ind w:left="220" w:hanging="220"/>
      <w:jc w:val="left"/>
    </w:pPr>
    <w:rPr>
      <w:rFonts w:ascii="Times New Roman" w:hAnsi="Times New Roman"/>
      <w:sz w:val="18"/>
      <w:szCs w:val="18"/>
    </w:rPr>
  </w:style>
  <w:style w:type="paragraph" w:styleId="Stvarnokazalo2">
    <w:name w:val="index 2"/>
    <w:basedOn w:val="Navaden"/>
    <w:next w:val="Navaden"/>
    <w:autoRedefine/>
    <w:uiPriority w:val="99"/>
    <w:semiHidden/>
    <w:rsid w:val="00D27440"/>
    <w:pPr>
      <w:spacing w:line="240" w:lineRule="auto"/>
      <w:ind w:left="440" w:hanging="220"/>
      <w:jc w:val="left"/>
    </w:pPr>
    <w:rPr>
      <w:rFonts w:ascii="Times New Roman" w:hAnsi="Times New Roman"/>
      <w:sz w:val="18"/>
      <w:szCs w:val="18"/>
    </w:rPr>
  </w:style>
  <w:style w:type="paragraph" w:styleId="Stvarnokazalo3">
    <w:name w:val="index 3"/>
    <w:basedOn w:val="Navaden"/>
    <w:next w:val="Navaden"/>
    <w:autoRedefine/>
    <w:uiPriority w:val="99"/>
    <w:semiHidden/>
    <w:rsid w:val="00D27440"/>
    <w:pPr>
      <w:spacing w:line="240" w:lineRule="auto"/>
      <w:ind w:left="660" w:hanging="220"/>
      <w:jc w:val="left"/>
    </w:pPr>
    <w:rPr>
      <w:rFonts w:ascii="Times New Roman" w:hAnsi="Times New Roman"/>
      <w:sz w:val="18"/>
      <w:szCs w:val="18"/>
    </w:rPr>
  </w:style>
  <w:style w:type="paragraph" w:styleId="Stvarnokazalo4">
    <w:name w:val="index 4"/>
    <w:basedOn w:val="Navaden"/>
    <w:next w:val="Navaden"/>
    <w:autoRedefine/>
    <w:uiPriority w:val="99"/>
    <w:semiHidden/>
    <w:rsid w:val="00D27440"/>
    <w:pPr>
      <w:spacing w:line="240" w:lineRule="auto"/>
      <w:ind w:left="880" w:hanging="220"/>
      <w:jc w:val="left"/>
    </w:pPr>
    <w:rPr>
      <w:rFonts w:ascii="Times New Roman" w:hAnsi="Times New Roman"/>
      <w:sz w:val="18"/>
      <w:szCs w:val="18"/>
    </w:rPr>
  </w:style>
  <w:style w:type="paragraph" w:styleId="Stvarnokazalo5">
    <w:name w:val="index 5"/>
    <w:basedOn w:val="Navaden"/>
    <w:next w:val="Navaden"/>
    <w:autoRedefine/>
    <w:uiPriority w:val="99"/>
    <w:semiHidden/>
    <w:rsid w:val="00D27440"/>
    <w:pPr>
      <w:spacing w:line="240" w:lineRule="auto"/>
      <w:ind w:left="1100" w:hanging="220"/>
      <w:jc w:val="left"/>
    </w:pPr>
    <w:rPr>
      <w:rFonts w:ascii="Times New Roman" w:hAnsi="Times New Roman"/>
      <w:sz w:val="18"/>
      <w:szCs w:val="18"/>
    </w:rPr>
  </w:style>
  <w:style w:type="paragraph" w:styleId="Stvarnokazalo6">
    <w:name w:val="index 6"/>
    <w:basedOn w:val="Navaden"/>
    <w:next w:val="Navaden"/>
    <w:autoRedefine/>
    <w:uiPriority w:val="99"/>
    <w:semiHidden/>
    <w:rsid w:val="00D27440"/>
    <w:pPr>
      <w:spacing w:line="240" w:lineRule="auto"/>
      <w:ind w:left="1320" w:hanging="220"/>
      <w:jc w:val="left"/>
    </w:pPr>
    <w:rPr>
      <w:rFonts w:ascii="Times New Roman" w:hAnsi="Times New Roman"/>
      <w:sz w:val="18"/>
      <w:szCs w:val="18"/>
    </w:rPr>
  </w:style>
  <w:style w:type="paragraph" w:styleId="Stvarnokazalo7">
    <w:name w:val="index 7"/>
    <w:basedOn w:val="Navaden"/>
    <w:next w:val="Navaden"/>
    <w:autoRedefine/>
    <w:uiPriority w:val="99"/>
    <w:semiHidden/>
    <w:rsid w:val="00D27440"/>
    <w:pPr>
      <w:spacing w:line="240" w:lineRule="auto"/>
      <w:ind w:left="1540" w:hanging="220"/>
      <w:jc w:val="left"/>
    </w:pPr>
    <w:rPr>
      <w:rFonts w:ascii="Times New Roman" w:hAnsi="Times New Roman"/>
      <w:sz w:val="18"/>
      <w:szCs w:val="18"/>
    </w:rPr>
  </w:style>
  <w:style w:type="paragraph" w:styleId="Stvarnokazalo8">
    <w:name w:val="index 8"/>
    <w:basedOn w:val="Navaden"/>
    <w:next w:val="Navaden"/>
    <w:autoRedefine/>
    <w:uiPriority w:val="99"/>
    <w:semiHidden/>
    <w:rsid w:val="00D27440"/>
    <w:pPr>
      <w:spacing w:line="240" w:lineRule="auto"/>
      <w:ind w:left="1760" w:hanging="220"/>
      <w:jc w:val="left"/>
    </w:pPr>
    <w:rPr>
      <w:rFonts w:ascii="Times New Roman" w:hAnsi="Times New Roman"/>
      <w:sz w:val="18"/>
      <w:szCs w:val="18"/>
    </w:rPr>
  </w:style>
  <w:style w:type="paragraph" w:styleId="Stvarnokazalo9">
    <w:name w:val="index 9"/>
    <w:basedOn w:val="Navaden"/>
    <w:next w:val="Navaden"/>
    <w:autoRedefine/>
    <w:uiPriority w:val="99"/>
    <w:semiHidden/>
    <w:rsid w:val="00D27440"/>
    <w:pPr>
      <w:spacing w:line="240" w:lineRule="auto"/>
      <w:ind w:left="1980" w:hanging="220"/>
      <w:jc w:val="left"/>
    </w:pPr>
    <w:rPr>
      <w:rFonts w:ascii="Times New Roman" w:hAnsi="Times New Roman"/>
      <w:sz w:val="18"/>
      <w:szCs w:val="18"/>
    </w:rPr>
  </w:style>
  <w:style w:type="paragraph" w:styleId="Stvarnokazalo-naslov">
    <w:name w:val="index heading"/>
    <w:basedOn w:val="Navaden"/>
    <w:next w:val="Stvarnokazalo1"/>
    <w:uiPriority w:val="99"/>
    <w:semiHidden/>
    <w:rsid w:val="00D27440"/>
    <w:pPr>
      <w:spacing w:before="240" w:after="120" w:line="240" w:lineRule="auto"/>
      <w:jc w:val="center"/>
    </w:pPr>
    <w:rPr>
      <w:rFonts w:ascii="Times New Roman" w:hAnsi="Times New Roman"/>
      <w:b/>
      <w:bCs/>
      <w:sz w:val="26"/>
      <w:szCs w:val="26"/>
    </w:rPr>
  </w:style>
  <w:style w:type="paragraph" w:styleId="Telobesedila2">
    <w:name w:val="Body Text 2"/>
    <w:basedOn w:val="Navaden"/>
    <w:link w:val="Telobesedila2Znak"/>
    <w:uiPriority w:val="99"/>
    <w:rsid w:val="00D27440"/>
    <w:pPr>
      <w:spacing w:line="240" w:lineRule="auto"/>
      <w:jc w:val="left"/>
    </w:pPr>
    <w:rPr>
      <w:rFonts w:ascii="Times New Roman" w:hAnsi="Times New Roman"/>
      <w:sz w:val="24"/>
    </w:rPr>
  </w:style>
  <w:style w:type="character" w:customStyle="1" w:styleId="Telobesedila2Znak">
    <w:name w:val="Telo besedila 2 Znak"/>
    <w:basedOn w:val="Privzetapisavaodstavka"/>
    <w:link w:val="Telobesedila2"/>
    <w:uiPriority w:val="99"/>
    <w:rsid w:val="00D27440"/>
    <w:rPr>
      <w:sz w:val="24"/>
      <w:lang w:val="en-GB"/>
    </w:rPr>
  </w:style>
  <w:style w:type="paragraph" w:customStyle="1" w:styleId="SlogRazmikvrstic15vrstice">
    <w:name w:val="Slog Razmik vrstic:  15 vrstice"/>
    <w:basedOn w:val="Navaden"/>
    <w:uiPriority w:val="99"/>
    <w:rsid w:val="00D27440"/>
    <w:pPr>
      <w:spacing w:line="360" w:lineRule="auto"/>
    </w:pPr>
  </w:style>
  <w:style w:type="paragraph" w:customStyle="1" w:styleId="alinea">
    <w:name w:val="alinea"/>
    <w:basedOn w:val="Navaden"/>
    <w:link w:val="alineaZnak"/>
    <w:uiPriority w:val="99"/>
    <w:rsid w:val="00D27440"/>
    <w:pPr>
      <w:numPr>
        <w:numId w:val="23"/>
      </w:numPr>
      <w:overflowPunct w:val="0"/>
      <w:autoSpaceDE w:val="0"/>
      <w:autoSpaceDN w:val="0"/>
      <w:adjustRightInd w:val="0"/>
      <w:spacing w:before="120" w:line="240" w:lineRule="auto"/>
      <w:jc w:val="left"/>
      <w:textAlignment w:val="baseline"/>
    </w:pPr>
    <w:rPr>
      <w:sz w:val="20"/>
    </w:rPr>
  </w:style>
  <w:style w:type="character" w:customStyle="1" w:styleId="alineaZnak">
    <w:name w:val="alinea Znak"/>
    <w:link w:val="alinea"/>
    <w:uiPriority w:val="99"/>
    <w:rsid w:val="00D27440"/>
    <w:rPr>
      <w:rFonts w:ascii="Arial" w:hAnsi="Arial"/>
    </w:rPr>
  </w:style>
  <w:style w:type="paragraph" w:customStyle="1" w:styleId="norm2">
    <w:name w:val="norm2"/>
    <w:basedOn w:val="Navaden"/>
    <w:link w:val="norm2Char"/>
    <w:uiPriority w:val="99"/>
    <w:rsid w:val="00D27440"/>
    <w:pPr>
      <w:spacing w:line="240" w:lineRule="auto"/>
      <w:jc w:val="left"/>
    </w:pPr>
    <w:rPr>
      <w:bCs/>
      <w:iCs/>
      <w:sz w:val="18"/>
      <w:szCs w:val="18"/>
    </w:rPr>
  </w:style>
  <w:style w:type="character" w:customStyle="1" w:styleId="norm2Char">
    <w:name w:val="norm2 Char"/>
    <w:link w:val="norm2"/>
    <w:uiPriority w:val="99"/>
    <w:rsid w:val="00D27440"/>
    <w:rPr>
      <w:rFonts w:ascii="Arial" w:hAnsi="Arial"/>
      <w:bCs/>
      <w:iCs/>
      <w:sz w:val="18"/>
      <w:szCs w:val="18"/>
    </w:rPr>
  </w:style>
  <w:style w:type="paragraph" w:customStyle="1" w:styleId="norm4">
    <w:name w:val="norm4"/>
    <w:basedOn w:val="Navaden"/>
    <w:uiPriority w:val="99"/>
    <w:rsid w:val="00D27440"/>
    <w:pPr>
      <w:spacing w:line="240" w:lineRule="auto"/>
      <w:jc w:val="center"/>
    </w:pPr>
    <w:rPr>
      <w:bCs/>
      <w:iCs/>
      <w:sz w:val="18"/>
      <w:szCs w:val="18"/>
    </w:rPr>
  </w:style>
  <w:style w:type="character" w:styleId="Krepko">
    <w:name w:val="Strong"/>
    <w:uiPriority w:val="99"/>
    <w:qFormat/>
    <w:rsid w:val="00D27440"/>
    <w:rPr>
      <w:b/>
      <w:bCs/>
    </w:rPr>
  </w:style>
  <w:style w:type="character" w:customStyle="1" w:styleId="Telobesedila3Znak">
    <w:name w:val="Telo besedila 3 Znak"/>
    <w:link w:val="Telobesedila3"/>
    <w:uiPriority w:val="99"/>
    <w:rsid w:val="00D27440"/>
    <w:rPr>
      <w:rFonts w:ascii="Arial" w:hAnsi="Arial"/>
      <w:sz w:val="16"/>
      <w:szCs w:val="16"/>
    </w:rPr>
  </w:style>
  <w:style w:type="paragraph" w:styleId="Zadevapripombe">
    <w:name w:val="annotation subject"/>
    <w:basedOn w:val="Pripombabesedilo"/>
    <w:next w:val="Pripombabesedilo"/>
    <w:link w:val="ZadevapripombeZnak"/>
    <w:uiPriority w:val="99"/>
    <w:rsid w:val="00D27440"/>
    <w:pPr>
      <w:spacing w:line="240" w:lineRule="auto"/>
    </w:pPr>
    <w:rPr>
      <w:b/>
      <w:bCs/>
    </w:rPr>
  </w:style>
  <w:style w:type="character" w:customStyle="1" w:styleId="ZadevapripombeZnak">
    <w:name w:val="Zadeva pripombe Znak"/>
    <w:basedOn w:val="PripombabesediloZnak"/>
    <w:link w:val="Zadevapripombe"/>
    <w:uiPriority w:val="99"/>
    <w:rsid w:val="00D27440"/>
    <w:rPr>
      <w:rFonts w:ascii="Verdana" w:hAnsi="Verdana"/>
      <w:b/>
      <w:bCs/>
    </w:rPr>
  </w:style>
  <w:style w:type="paragraph" w:customStyle="1" w:styleId="Default">
    <w:name w:val="Default"/>
    <w:rsid w:val="00D27440"/>
    <w:pPr>
      <w:autoSpaceDE w:val="0"/>
      <w:autoSpaceDN w:val="0"/>
      <w:adjustRightInd w:val="0"/>
    </w:pPr>
    <w:rPr>
      <w:rFonts w:ascii="Arial" w:hAnsi="Arial" w:cs="Arial"/>
      <w:color w:val="000000"/>
      <w:sz w:val="24"/>
      <w:szCs w:val="24"/>
    </w:rPr>
  </w:style>
  <w:style w:type="character" w:customStyle="1" w:styleId="NapisZnak1">
    <w:name w:val="Napis Znak1"/>
    <w:aliases w:val="Napis Znak Znak,E-PVO-Tabela-Graf-Slika Znak,TABELA Znak,Slika Znak,Caption Char Znak,Slika + Justified Znak,Napis Znak2 Znak,Napis Znak1 Znak Znak,E-PVO-Tabela-Graf-Slika Znak Znak Znak,TABELA Znak Znak Znak,Slika Znak Znak Znak"/>
    <w:basedOn w:val="Privzetapisavaodstavka"/>
    <w:link w:val="Napis"/>
    <w:uiPriority w:val="35"/>
    <w:locked/>
    <w:rsid w:val="00D27440"/>
    <w:rPr>
      <w:b/>
      <w:bCs/>
    </w:rPr>
  </w:style>
  <w:style w:type="character" w:customStyle="1" w:styleId="Naslov4Znak">
    <w:name w:val="Naslov 4 Znak"/>
    <w:basedOn w:val="Privzetapisavaodstavka"/>
    <w:link w:val="Naslov4"/>
    <w:locked/>
    <w:rsid w:val="002C5E6B"/>
  </w:style>
  <w:style w:type="character" w:customStyle="1" w:styleId="Naslov5Znak">
    <w:name w:val="Naslov 5 Znak"/>
    <w:basedOn w:val="Privzetapisavaodstavka"/>
    <w:link w:val="Naslov5"/>
    <w:locked/>
    <w:rsid w:val="00D27440"/>
    <w:rPr>
      <w:b/>
      <w:i/>
    </w:rPr>
  </w:style>
  <w:style w:type="character" w:customStyle="1" w:styleId="Naslov6Znak">
    <w:name w:val="Naslov 6 Znak"/>
    <w:basedOn w:val="Privzetapisavaodstavka"/>
    <w:link w:val="Naslov6"/>
    <w:locked/>
    <w:rsid w:val="00D27440"/>
    <w:rPr>
      <w:sz w:val="22"/>
    </w:rPr>
  </w:style>
  <w:style w:type="character" w:customStyle="1" w:styleId="Naslov7Znak">
    <w:name w:val="Naslov 7 Znak"/>
    <w:basedOn w:val="Privzetapisavaodstavka"/>
    <w:link w:val="Naslov7"/>
    <w:locked/>
    <w:rsid w:val="00D27440"/>
    <w:rPr>
      <w:rFonts w:ascii="Arial" w:hAnsi="Arial"/>
      <w:sz w:val="22"/>
    </w:rPr>
  </w:style>
  <w:style w:type="character" w:customStyle="1" w:styleId="Naslov8Znak">
    <w:name w:val="Naslov 8 Znak"/>
    <w:basedOn w:val="Privzetapisavaodstavka"/>
    <w:link w:val="Naslov8"/>
    <w:locked/>
    <w:rsid w:val="00D27440"/>
    <w:rPr>
      <w:rFonts w:ascii="Arial" w:hAnsi="Arial"/>
      <w:i/>
      <w:sz w:val="22"/>
    </w:rPr>
  </w:style>
  <w:style w:type="character" w:customStyle="1" w:styleId="Naslov9Znak">
    <w:name w:val="Naslov 9 Znak"/>
    <w:basedOn w:val="Privzetapisavaodstavka"/>
    <w:link w:val="Naslov9"/>
    <w:locked/>
    <w:rsid w:val="00D27440"/>
    <w:rPr>
      <w:rFonts w:ascii="Arial" w:hAnsi="Arial"/>
      <w:i/>
      <w:sz w:val="18"/>
    </w:rPr>
  </w:style>
  <w:style w:type="character" w:customStyle="1" w:styleId="GlavaZnak">
    <w:name w:val="Glava Znak"/>
    <w:basedOn w:val="Privzetapisavaodstavka"/>
    <w:link w:val="Glava"/>
    <w:uiPriority w:val="99"/>
    <w:locked/>
    <w:rsid w:val="00D27440"/>
    <w:rPr>
      <w:rFonts w:ascii="Arial" w:hAnsi="Arial"/>
      <w:sz w:val="18"/>
      <w:lang w:val="en-GB"/>
    </w:rPr>
  </w:style>
  <w:style w:type="character" w:customStyle="1" w:styleId="TelobesedilaZnak">
    <w:name w:val="Telo besedila Znak"/>
    <w:basedOn w:val="Privzetapisavaodstavka"/>
    <w:link w:val="Telobesedila"/>
    <w:uiPriority w:val="1"/>
    <w:locked/>
    <w:rsid w:val="00D27440"/>
    <w:rPr>
      <w:rFonts w:ascii="Arial" w:hAnsi="Arial"/>
      <w:b/>
      <w:sz w:val="22"/>
    </w:rPr>
  </w:style>
  <w:style w:type="paragraph" w:styleId="Citat">
    <w:name w:val="Quote"/>
    <w:basedOn w:val="Navaden"/>
    <w:next w:val="Navaden"/>
    <w:link w:val="CitatZnak"/>
    <w:uiPriority w:val="29"/>
    <w:qFormat/>
    <w:rsid w:val="00D27440"/>
    <w:pPr>
      <w:spacing w:line="240" w:lineRule="auto"/>
    </w:pPr>
    <w:rPr>
      <w:rFonts w:ascii="Verdana" w:hAnsi="Verdana"/>
      <w:i/>
      <w:iCs/>
      <w:color w:val="000000" w:themeColor="text1"/>
    </w:rPr>
  </w:style>
  <w:style w:type="character" w:customStyle="1" w:styleId="CitatZnak">
    <w:name w:val="Citat Znak"/>
    <w:basedOn w:val="Privzetapisavaodstavka"/>
    <w:link w:val="Citat"/>
    <w:uiPriority w:val="29"/>
    <w:rsid w:val="00D27440"/>
    <w:rPr>
      <w:rFonts w:ascii="Verdana" w:hAnsi="Verdana"/>
      <w:i/>
      <w:iCs/>
      <w:color w:val="000000" w:themeColor="text1"/>
      <w:sz w:val="22"/>
    </w:rPr>
  </w:style>
  <w:style w:type="paragraph" w:customStyle="1" w:styleId="Tabela">
    <w:name w:val="Tabela"/>
    <w:basedOn w:val="Navaden"/>
    <w:link w:val="TabelaChar"/>
    <w:semiHidden/>
    <w:rsid w:val="00D27440"/>
    <w:pPr>
      <w:overflowPunct w:val="0"/>
      <w:autoSpaceDE w:val="0"/>
      <w:autoSpaceDN w:val="0"/>
      <w:adjustRightInd w:val="0"/>
      <w:spacing w:before="60" w:after="60" w:line="240" w:lineRule="auto"/>
      <w:textAlignment w:val="baseline"/>
    </w:pPr>
    <w:rPr>
      <w:rFonts w:ascii="Times New Roman" w:hAnsi="Times New Roman"/>
      <w:sz w:val="20"/>
      <w:lang w:eastAsia="x-none"/>
    </w:rPr>
  </w:style>
  <w:style w:type="character" w:customStyle="1" w:styleId="TabelaChar">
    <w:name w:val="Tabela Char"/>
    <w:link w:val="Tabela"/>
    <w:semiHidden/>
    <w:rsid w:val="00D27440"/>
    <w:rPr>
      <w:lang w:val="en-GB" w:eastAsia="x-none"/>
    </w:rPr>
  </w:style>
  <w:style w:type="paragraph" w:customStyle="1" w:styleId="Style6">
    <w:name w:val="Style6"/>
    <w:basedOn w:val="Navaden"/>
    <w:uiPriority w:val="99"/>
    <w:rsid w:val="00D27440"/>
    <w:pPr>
      <w:widowControl w:val="0"/>
      <w:autoSpaceDE w:val="0"/>
      <w:autoSpaceDN w:val="0"/>
      <w:adjustRightInd w:val="0"/>
      <w:spacing w:line="274" w:lineRule="exact"/>
    </w:pPr>
    <w:rPr>
      <w:rFonts w:ascii="Segoe UI" w:hAnsi="Segoe UI" w:cs="Segoe UI"/>
      <w:sz w:val="24"/>
      <w:szCs w:val="24"/>
    </w:rPr>
  </w:style>
  <w:style w:type="character" w:customStyle="1" w:styleId="FontStyle41">
    <w:name w:val="Font Style41"/>
    <w:uiPriority w:val="99"/>
    <w:rsid w:val="00D27440"/>
    <w:rPr>
      <w:rFonts w:ascii="Times New Roman" w:hAnsi="Times New Roman" w:cs="Times New Roman"/>
      <w:sz w:val="22"/>
      <w:szCs w:val="22"/>
    </w:rPr>
  </w:style>
  <w:style w:type="paragraph" w:customStyle="1" w:styleId="Style18">
    <w:name w:val="Style18"/>
    <w:basedOn w:val="Navaden"/>
    <w:uiPriority w:val="99"/>
    <w:rsid w:val="00D27440"/>
    <w:pPr>
      <w:widowControl w:val="0"/>
      <w:autoSpaceDE w:val="0"/>
      <w:autoSpaceDN w:val="0"/>
      <w:adjustRightInd w:val="0"/>
      <w:spacing w:line="338" w:lineRule="exact"/>
      <w:ind w:hanging="353"/>
    </w:pPr>
    <w:rPr>
      <w:rFonts w:ascii="Segoe UI" w:hAnsi="Segoe UI" w:cs="Segoe UI"/>
      <w:sz w:val="24"/>
      <w:szCs w:val="24"/>
    </w:rPr>
  </w:style>
  <w:style w:type="paragraph" w:customStyle="1" w:styleId="Style12">
    <w:name w:val="Style12"/>
    <w:basedOn w:val="Navaden"/>
    <w:uiPriority w:val="99"/>
    <w:rsid w:val="00D27440"/>
    <w:pPr>
      <w:widowControl w:val="0"/>
      <w:autoSpaceDE w:val="0"/>
      <w:autoSpaceDN w:val="0"/>
      <w:adjustRightInd w:val="0"/>
      <w:spacing w:line="240" w:lineRule="auto"/>
      <w:jc w:val="left"/>
    </w:pPr>
    <w:rPr>
      <w:rFonts w:ascii="Segoe UI" w:hAnsi="Segoe UI" w:cs="Segoe UI"/>
      <w:sz w:val="24"/>
      <w:szCs w:val="24"/>
    </w:rPr>
  </w:style>
  <w:style w:type="paragraph" w:customStyle="1" w:styleId="Style21">
    <w:name w:val="Style21"/>
    <w:basedOn w:val="Navaden"/>
    <w:uiPriority w:val="99"/>
    <w:rsid w:val="00D27440"/>
    <w:pPr>
      <w:widowControl w:val="0"/>
      <w:autoSpaceDE w:val="0"/>
      <w:autoSpaceDN w:val="0"/>
      <w:adjustRightInd w:val="0"/>
      <w:spacing w:line="324" w:lineRule="exact"/>
    </w:pPr>
    <w:rPr>
      <w:rFonts w:ascii="Segoe UI" w:hAnsi="Segoe UI" w:cs="Segoe UI"/>
      <w:sz w:val="24"/>
      <w:szCs w:val="24"/>
    </w:rPr>
  </w:style>
  <w:style w:type="paragraph" w:styleId="Navaden-zamik">
    <w:name w:val="Normal Indent"/>
    <w:basedOn w:val="Navaden"/>
    <w:rsid w:val="00D27440"/>
    <w:pPr>
      <w:spacing w:line="240" w:lineRule="auto"/>
      <w:ind w:left="720"/>
      <w:jc w:val="left"/>
    </w:pPr>
    <w:rPr>
      <w:rFonts w:ascii="Times" w:hAnsi="Times"/>
    </w:rPr>
  </w:style>
  <w:style w:type="paragraph" w:customStyle="1" w:styleId="Telobesedila31">
    <w:name w:val="Telo besedila 31"/>
    <w:basedOn w:val="Navaden"/>
    <w:rsid w:val="00D27440"/>
    <w:pPr>
      <w:suppressAutoHyphens/>
      <w:spacing w:line="240" w:lineRule="auto"/>
      <w:jc w:val="center"/>
    </w:pPr>
    <w:rPr>
      <w:rFonts w:cs="Arial"/>
      <w:b/>
      <w:bCs/>
      <w:szCs w:val="22"/>
      <w:lang w:eastAsia="ar-SA"/>
    </w:rPr>
  </w:style>
  <w:style w:type="character" w:styleId="SledenaHiperpovezava">
    <w:name w:val="FollowedHyperlink"/>
    <w:basedOn w:val="Privzetapisavaodstavka"/>
    <w:semiHidden/>
    <w:unhideWhenUsed/>
    <w:rsid w:val="00D27440"/>
    <w:rPr>
      <w:color w:val="800080" w:themeColor="followedHyperlink"/>
      <w:u w:val="single"/>
    </w:rPr>
  </w:style>
  <w:style w:type="paragraph" w:styleId="Brezrazmikov">
    <w:name w:val="No Spacing"/>
    <w:uiPriority w:val="1"/>
    <w:qFormat/>
    <w:rsid w:val="00AC47BA"/>
    <w:rPr>
      <w:rFonts w:asciiTheme="minorHAnsi" w:eastAsiaTheme="minorEastAsia" w:hAnsiTheme="minorHAnsi" w:cstheme="minorBidi"/>
      <w:sz w:val="22"/>
      <w:szCs w:val="22"/>
      <w:lang w:eastAsia="zh-CN"/>
    </w:rPr>
  </w:style>
  <w:style w:type="character" w:customStyle="1" w:styleId="Omemba1">
    <w:name w:val="Omemba1"/>
    <w:basedOn w:val="Privzetapisavaodstavka"/>
    <w:uiPriority w:val="99"/>
    <w:unhideWhenUsed/>
    <w:rsid w:val="00C452E7"/>
    <w:rPr>
      <w:color w:val="2B579A"/>
      <w:shd w:val="clear" w:color="auto" w:fill="E1DFDD"/>
    </w:rPr>
  </w:style>
  <w:style w:type="paragraph" w:styleId="Naslov">
    <w:name w:val="Title"/>
    <w:basedOn w:val="Navaden"/>
    <w:next w:val="Navaden"/>
    <w:link w:val="NaslovZnak"/>
    <w:qFormat/>
    <w:rsid w:val="00C00F5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0F54"/>
    <w:rPr>
      <w:rFonts w:asciiTheme="majorHAnsi" w:eastAsiaTheme="majorEastAsia" w:hAnsiTheme="majorHAnsi" w:cstheme="majorBidi"/>
      <w:spacing w:val="-10"/>
      <w:kern w:val="28"/>
      <w:sz w:val="56"/>
      <w:szCs w:val="56"/>
    </w:rPr>
  </w:style>
  <w:style w:type="character" w:customStyle="1" w:styleId="Omemba2">
    <w:name w:val="Omemba2"/>
    <w:basedOn w:val="Privzetapisavaodstavka"/>
    <w:uiPriority w:val="99"/>
    <w:unhideWhenUsed/>
    <w:rsid w:val="005054AA"/>
    <w:rPr>
      <w:color w:val="2B579A"/>
      <w:shd w:val="clear" w:color="auto" w:fill="E1DFDD"/>
    </w:rPr>
  </w:style>
  <w:style w:type="paragraph" w:styleId="Revizija">
    <w:name w:val="Revision"/>
    <w:hidden/>
    <w:uiPriority w:val="99"/>
    <w:semiHidden/>
    <w:rsid w:val="005047F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2226">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239679831">
      <w:bodyDiv w:val="1"/>
      <w:marLeft w:val="0"/>
      <w:marRight w:val="0"/>
      <w:marTop w:val="0"/>
      <w:marBottom w:val="0"/>
      <w:divBdr>
        <w:top w:val="none" w:sz="0" w:space="0" w:color="auto"/>
        <w:left w:val="none" w:sz="0" w:space="0" w:color="auto"/>
        <w:bottom w:val="none" w:sz="0" w:space="0" w:color="auto"/>
        <w:right w:val="none" w:sz="0" w:space="0" w:color="auto"/>
      </w:divBdr>
    </w:div>
    <w:div w:id="337731129">
      <w:bodyDiv w:val="1"/>
      <w:marLeft w:val="0"/>
      <w:marRight w:val="0"/>
      <w:marTop w:val="0"/>
      <w:marBottom w:val="0"/>
      <w:divBdr>
        <w:top w:val="none" w:sz="0" w:space="0" w:color="auto"/>
        <w:left w:val="none" w:sz="0" w:space="0" w:color="auto"/>
        <w:bottom w:val="none" w:sz="0" w:space="0" w:color="auto"/>
        <w:right w:val="none" w:sz="0" w:space="0" w:color="auto"/>
      </w:divBdr>
    </w:div>
    <w:div w:id="538786832">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8311828">
      <w:bodyDiv w:val="1"/>
      <w:marLeft w:val="0"/>
      <w:marRight w:val="0"/>
      <w:marTop w:val="0"/>
      <w:marBottom w:val="0"/>
      <w:divBdr>
        <w:top w:val="none" w:sz="0" w:space="0" w:color="auto"/>
        <w:left w:val="none" w:sz="0" w:space="0" w:color="auto"/>
        <w:bottom w:val="none" w:sz="0" w:space="0" w:color="auto"/>
        <w:right w:val="none" w:sz="0" w:space="0" w:color="auto"/>
      </w:divBdr>
    </w:div>
    <w:div w:id="1016733689">
      <w:bodyDiv w:val="1"/>
      <w:marLeft w:val="0"/>
      <w:marRight w:val="0"/>
      <w:marTop w:val="0"/>
      <w:marBottom w:val="0"/>
      <w:divBdr>
        <w:top w:val="none" w:sz="0" w:space="0" w:color="auto"/>
        <w:left w:val="none" w:sz="0" w:space="0" w:color="auto"/>
        <w:bottom w:val="none" w:sz="0" w:space="0" w:color="auto"/>
        <w:right w:val="none" w:sz="0" w:space="0" w:color="auto"/>
      </w:divBdr>
    </w:div>
    <w:div w:id="1181435825">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90277545">
      <w:bodyDiv w:val="1"/>
      <w:marLeft w:val="0"/>
      <w:marRight w:val="0"/>
      <w:marTop w:val="0"/>
      <w:marBottom w:val="0"/>
      <w:divBdr>
        <w:top w:val="none" w:sz="0" w:space="0" w:color="auto"/>
        <w:left w:val="none" w:sz="0" w:space="0" w:color="auto"/>
        <w:bottom w:val="none" w:sz="0" w:space="0" w:color="auto"/>
        <w:right w:val="none" w:sz="0" w:space="0" w:color="auto"/>
      </w:divBdr>
    </w:div>
    <w:div w:id="1364132988">
      <w:bodyDiv w:val="1"/>
      <w:marLeft w:val="0"/>
      <w:marRight w:val="0"/>
      <w:marTop w:val="0"/>
      <w:marBottom w:val="0"/>
      <w:divBdr>
        <w:top w:val="none" w:sz="0" w:space="0" w:color="auto"/>
        <w:left w:val="none" w:sz="0" w:space="0" w:color="auto"/>
        <w:bottom w:val="none" w:sz="0" w:space="0" w:color="auto"/>
        <w:right w:val="none" w:sz="0" w:space="0" w:color="auto"/>
      </w:divBdr>
    </w:div>
    <w:div w:id="1443721155">
      <w:bodyDiv w:val="1"/>
      <w:marLeft w:val="0"/>
      <w:marRight w:val="0"/>
      <w:marTop w:val="0"/>
      <w:marBottom w:val="0"/>
      <w:divBdr>
        <w:top w:val="none" w:sz="0" w:space="0" w:color="auto"/>
        <w:left w:val="none" w:sz="0" w:space="0" w:color="auto"/>
        <w:bottom w:val="none" w:sz="0" w:space="0" w:color="auto"/>
        <w:right w:val="none" w:sz="0" w:space="0" w:color="auto"/>
      </w:divBdr>
    </w:div>
    <w:div w:id="1453479144">
      <w:bodyDiv w:val="1"/>
      <w:marLeft w:val="0"/>
      <w:marRight w:val="0"/>
      <w:marTop w:val="0"/>
      <w:marBottom w:val="0"/>
      <w:divBdr>
        <w:top w:val="none" w:sz="0" w:space="0" w:color="auto"/>
        <w:left w:val="none" w:sz="0" w:space="0" w:color="auto"/>
        <w:bottom w:val="none" w:sz="0" w:space="0" w:color="auto"/>
        <w:right w:val="none" w:sz="0" w:space="0" w:color="auto"/>
      </w:divBdr>
    </w:div>
    <w:div w:id="1456171678">
      <w:bodyDiv w:val="1"/>
      <w:marLeft w:val="0"/>
      <w:marRight w:val="0"/>
      <w:marTop w:val="0"/>
      <w:marBottom w:val="0"/>
      <w:divBdr>
        <w:top w:val="none" w:sz="0" w:space="0" w:color="auto"/>
        <w:left w:val="none" w:sz="0" w:space="0" w:color="auto"/>
        <w:bottom w:val="none" w:sz="0" w:space="0" w:color="auto"/>
        <w:right w:val="none" w:sz="0" w:space="0" w:color="auto"/>
      </w:divBdr>
    </w:div>
    <w:div w:id="1709066163">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73438453">
      <w:bodyDiv w:val="1"/>
      <w:marLeft w:val="0"/>
      <w:marRight w:val="0"/>
      <w:marTop w:val="0"/>
      <w:marBottom w:val="0"/>
      <w:divBdr>
        <w:top w:val="none" w:sz="0" w:space="0" w:color="auto"/>
        <w:left w:val="none" w:sz="0" w:space="0" w:color="auto"/>
        <w:bottom w:val="none" w:sz="0" w:space="0" w:color="auto"/>
        <w:right w:val="none" w:sz="0" w:space="0" w:color="auto"/>
      </w:divBdr>
    </w:div>
    <w:div w:id="212483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uradni-list.si/1/objava.jsp?sop=2021-01-397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17-01-2914" TargetMode="External"/><Relationship Id="rId2" Type="http://schemas.openxmlformats.org/officeDocument/2006/relationships/customXml" Target="../customXml/item2.xml"/><Relationship Id="rId16" Type="http://schemas.openxmlformats.org/officeDocument/2006/relationships/hyperlink" Target="http://www.uradni-list.si/1/objava.jsp?sop=2009-21-27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sop=2008-01-2337"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pisrs.si/Pis.web/pregledPredpisa?id=PRAV133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srs.si/Pis.web/pregledPredpisa?id=PRAV1330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F:\ibe\UTILITY\ASTR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SharedWithUsers xmlns="0b24d413-d846-4bb5-88d5-fbc0c2748a11">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D67BE4-B747-4BD0-8412-3567CA41585C}">
  <ds:schemaRefs>
    <ds:schemaRef ds:uri="http://schemas.microsoft.com/sharepoint/v3/contenttype/forms"/>
  </ds:schemaRefs>
</ds:datastoreItem>
</file>

<file path=customXml/itemProps2.xml><?xml version="1.0" encoding="utf-8"?>
<ds:datastoreItem xmlns:ds="http://schemas.openxmlformats.org/officeDocument/2006/customXml" ds:itemID="{6CFAAF6D-DD29-41B9-BAA8-80E637E3EB38}">
  <ds:schemaRefs>
    <ds:schemaRef ds:uri="http://schemas.microsoft.com/office/2006/metadata/properties"/>
    <ds:schemaRef ds:uri="http://schemas.microsoft.com/office/infopath/2007/PartnerControls"/>
    <ds:schemaRef ds:uri="0b24d413-d846-4bb5-88d5-fbc0c2748a11"/>
    <ds:schemaRef ds:uri="ac6ab4b7-83cd-4666-b63f-086cfd5410c7"/>
  </ds:schemaRefs>
</ds:datastoreItem>
</file>

<file path=customXml/itemProps3.xml><?xml version="1.0" encoding="utf-8"?>
<ds:datastoreItem xmlns:ds="http://schemas.openxmlformats.org/officeDocument/2006/customXml" ds:itemID="{66D476C5-2485-4672-8053-D8DC36145B05}">
  <ds:schemaRefs>
    <ds:schemaRef ds:uri="http://schemas.openxmlformats.org/officeDocument/2006/bibliography"/>
  </ds:schemaRefs>
</ds:datastoreItem>
</file>

<file path=customXml/itemProps4.xml><?xml version="1.0" encoding="utf-8"?>
<ds:datastoreItem xmlns:ds="http://schemas.openxmlformats.org/officeDocument/2006/customXml" ds:itemID="{554296C8-E000-4F2D-AD77-2386064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ASTRAN</Template>
  <TotalTime>2</TotalTime>
  <Pages>43</Pages>
  <Words>15160</Words>
  <Characters>83885</Characters>
  <Application>Microsoft Office Word</Application>
  <DocSecurity>0</DocSecurity>
  <Lines>699</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Viher</dc:creator>
  <cp:keywords/>
  <cp:lastModifiedBy>Matej Šnuderl</cp:lastModifiedBy>
  <cp:revision>2</cp:revision>
  <dcterms:created xsi:type="dcterms:W3CDTF">2022-11-16T10:08:00Z</dcterms:created>
  <dcterms:modified xsi:type="dcterms:W3CDTF">2022-11-16T10:08:00Z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TriggerFlowInfo">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ies>
</file>